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717F2F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BD3277">
        <w:rPr>
          <w:b/>
          <w:i/>
          <w:noProof/>
          <w:sz w:val="28"/>
        </w:rPr>
        <w:t>00</w:t>
      </w:r>
      <w:r w:rsidR="0083268E">
        <w:rPr>
          <w:b/>
          <w:i/>
          <w:noProof/>
          <w:sz w:val="28"/>
        </w:rPr>
        <w:t>26</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C5F8A" w:rsidR="001E41F3" w:rsidRPr="00410371" w:rsidRDefault="00E308B2" w:rsidP="00E13F3D">
            <w:pPr>
              <w:pStyle w:val="CRCoverPage"/>
              <w:spacing w:after="0"/>
              <w:jc w:val="right"/>
              <w:rPr>
                <w:b/>
                <w:noProof/>
                <w:sz w:val="28"/>
              </w:rPr>
            </w:pPr>
            <w:r>
              <w:fldChar w:fldCharType="begin"/>
            </w:r>
            <w:r>
              <w:instrText xml:space="preserve"> DOCPROPERTY  Spec#  \* MERGEFORMAT </w:instrText>
            </w:r>
            <w:r>
              <w:fldChar w:fldCharType="separate"/>
            </w:r>
            <w:r w:rsidR="00482DDD">
              <w:rPr>
                <w:b/>
                <w:noProof/>
                <w:sz w:val="28"/>
              </w:rPr>
              <w:t>28.</w:t>
            </w:r>
            <w:r w:rsidR="00EA4716">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6FC19" w:rsidR="001E41F3" w:rsidRPr="00410371" w:rsidRDefault="00E308B2" w:rsidP="00547111">
            <w:pPr>
              <w:pStyle w:val="CRCoverPage"/>
              <w:spacing w:after="0"/>
              <w:rPr>
                <w:noProof/>
              </w:rPr>
            </w:pPr>
            <w:r>
              <w:fldChar w:fldCharType="begin"/>
            </w:r>
            <w:r>
              <w:instrText xml:space="preserve"> DOCPROPERTY  Cr#  \* MERGEFORMAT </w:instrText>
            </w:r>
            <w:r>
              <w:fldChar w:fldCharType="separate"/>
            </w:r>
            <w:r w:rsidR="0083268E">
              <w:rPr>
                <w:b/>
                <w:noProof/>
                <w:sz w:val="28"/>
              </w:rPr>
              <w:t>1139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E308B2" w:rsidP="00E13F3D">
            <w:pPr>
              <w:pStyle w:val="CRCoverPage"/>
              <w:spacing w:after="0"/>
              <w:jc w:val="center"/>
              <w:rPr>
                <w:b/>
                <w:noProof/>
              </w:rPr>
            </w:pPr>
            <w:r>
              <w:fldChar w:fldCharType="begin"/>
            </w:r>
            <w:r>
              <w:instrText xml:space="preserve"> DOCPROPERTY  Revision  \* MERGEFORMAT </w:instrText>
            </w:r>
            <w:r>
              <w:fldChar w:fldCharType="separate"/>
            </w:r>
            <w:r w:rsidR="00482D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B313C" w:rsidR="001E41F3" w:rsidRPr="00410371" w:rsidRDefault="00E308B2">
            <w:pPr>
              <w:pStyle w:val="CRCoverPage"/>
              <w:spacing w:after="0"/>
              <w:jc w:val="center"/>
              <w:rPr>
                <w:noProof/>
                <w:sz w:val="28"/>
              </w:rPr>
            </w:pPr>
            <w:r>
              <w:fldChar w:fldCharType="begin"/>
            </w:r>
            <w:r>
              <w:instrText xml:space="preserve"> DOCPROPERTY  Version  \* MERGEFORMAT </w:instrText>
            </w:r>
            <w:r>
              <w:fldChar w:fldCharType="separate"/>
            </w:r>
            <w:r w:rsidR="000E3A8D">
              <w:rPr>
                <w:b/>
                <w:noProof/>
                <w:sz w:val="28"/>
              </w:rPr>
              <w:t>18.</w:t>
            </w:r>
            <w:r w:rsidR="00EA4716">
              <w:rPr>
                <w:b/>
                <w:noProof/>
                <w:sz w:val="28"/>
              </w:rPr>
              <w:t>6</w:t>
            </w:r>
            <w:r w:rsidR="000E3A8D">
              <w:rPr>
                <w:b/>
                <w:noProof/>
                <w:sz w:val="28"/>
              </w:rPr>
              <w:t>.</w:t>
            </w:r>
            <w:r w:rsidR="00EA471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42964" w:rsidR="001E41F3" w:rsidRDefault="00E308B2">
            <w:pPr>
              <w:pStyle w:val="CRCoverPage"/>
              <w:spacing w:after="0"/>
              <w:ind w:left="100"/>
              <w:rPr>
                <w:noProof/>
              </w:rPr>
            </w:pPr>
            <w:r>
              <w:fldChar w:fldCharType="begin"/>
            </w:r>
            <w:r>
              <w:instrText xml:space="preserve"> DOCPROPERTY  CrTitle  \* MERGEFORMAT </w:instrText>
            </w:r>
            <w:r>
              <w:fldChar w:fldCharType="separate"/>
            </w:r>
            <w:r w:rsidR="007735C1">
              <w:rPr>
                <w:lang w:val="en-CA"/>
              </w:rPr>
              <w:t xml:space="preserve"> Rel-18 CR TS28.</w:t>
            </w:r>
            <w:r w:rsidR="006C1937">
              <w:rPr>
                <w:lang w:val="en-CA"/>
              </w:rPr>
              <w:t>541</w:t>
            </w:r>
            <w:r w:rsidR="007735C1">
              <w:rPr>
                <w:lang w:val="en-CA"/>
              </w:rPr>
              <w:t xml:space="preserve"> User</w:t>
            </w:r>
            <w:r w:rsidR="007735C1">
              <w:t xml:space="preserve"> </w:t>
            </w:r>
            <w:r w:rsidR="00F86682">
              <w:t>Consent for Trace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2B3A1" w:rsidR="001E41F3" w:rsidRDefault="00892701">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3D0EE" w:rsidR="001E41F3" w:rsidRDefault="00E308B2" w:rsidP="00D24991">
            <w:pPr>
              <w:pStyle w:val="CRCoverPage"/>
              <w:spacing w:after="0"/>
              <w:ind w:left="100" w:right="-609"/>
              <w:rPr>
                <w:b/>
                <w:noProof/>
              </w:rPr>
            </w:pPr>
            <w:r>
              <w:fldChar w:fldCharType="begin"/>
            </w:r>
            <w:r>
              <w:instrText xml:space="preserve"> DOCPROPERTY  Cat  \* MERGEFORMAT </w:instrText>
            </w:r>
            <w:r>
              <w:fldChar w:fldCharType="separate"/>
            </w:r>
            <w:r w:rsidR="00997D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E9E1" w14:textId="77777777" w:rsidR="007657F1" w:rsidRDefault="007657F1" w:rsidP="007657F1">
            <w:pPr>
              <w:pStyle w:val="CRCoverPage"/>
              <w:spacing w:after="0"/>
              <w:ind w:left="100"/>
            </w:pPr>
            <w:r>
              <w:t xml:space="preserve">As described in the incoming LS </w:t>
            </w:r>
            <w:r w:rsidRPr="00B6063F">
              <w:t>R3-</w:t>
            </w:r>
            <w:r w:rsidRPr="00B334F5">
              <w:t>237964</w:t>
            </w:r>
            <w:r w:rsidRPr="00B6063F">
              <w:t xml:space="preserve"> on Support for </w:t>
            </w:r>
            <w:r w:rsidRPr="001606BD">
              <w:t>the user consent for trace reporting</w:t>
            </w:r>
            <w:r>
              <w:t>, RAN3 has agreed on a solution:</w:t>
            </w:r>
          </w:p>
          <w:p w14:paraId="1DC916CF" w14:textId="77777777" w:rsidR="007657F1" w:rsidRPr="002E4B5D" w:rsidRDefault="007657F1">
            <w:pPr>
              <w:pStyle w:val="CRCoverPage"/>
              <w:numPr>
                <w:ilvl w:val="0"/>
                <w:numId w:val="17"/>
              </w:numPr>
              <w:spacing w:after="0"/>
            </w:pPr>
            <w:r w:rsidRPr="003B5813">
              <w:rPr>
                <w:rFonts w:cs="Arial"/>
                <w:i/>
                <w:iCs/>
                <w:lang w:val="en-US" w:eastAsia="zh-CN"/>
              </w:rPr>
              <w:t>For Management Based MDT</w:t>
            </w:r>
            <w:r>
              <w:rPr>
                <w:rFonts w:cs="Arial"/>
                <w:i/>
                <w:iCs/>
                <w:lang w:val="en-US" w:eastAsia="zh-CN"/>
              </w:rPr>
              <w:t xml:space="preserve">, </w:t>
            </w:r>
            <w:r>
              <w:rPr>
                <w:rFonts w:cs="Arial"/>
                <w:lang w:val="en-US" w:eastAsia="zh-CN"/>
              </w:rPr>
              <w:t xml:space="preserve">RAN </w:t>
            </w:r>
            <w:r w:rsidRPr="003B5813">
              <w:rPr>
                <w:rFonts w:cs="Arial"/>
                <w:lang w:val="en-US" w:eastAsia="zh-CN"/>
              </w:rPr>
              <w:t xml:space="preserve">select UEs on the basis </w:t>
            </w:r>
            <w:r>
              <w:rPr>
                <w:rFonts w:cs="Arial"/>
                <w:lang w:val="en-US" w:eastAsia="zh-CN"/>
              </w:rPr>
              <w:t xml:space="preserve">of not only the received </w:t>
            </w:r>
            <w:r w:rsidRPr="003B5813">
              <w:rPr>
                <w:rFonts w:cs="Arial"/>
                <w:i/>
                <w:iCs/>
                <w:lang w:val="en-US" w:eastAsia="zh-CN"/>
              </w:rPr>
              <w:t xml:space="preserve">Management Based MDT PLMN List </w:t>
            </w:r>
            <w:r w:rsidRPr="003B5813">
              <w:rPr>
                <w:rFonts w:cs="Arial"/>
                <w:lang w:val="en-US" w:eastAsia="zh-CN"/>
              </w:rPr>
              <w:t>IE</w:t>
            </w:r>
            <w:r>
              <w:rPr>
                <w:rFonts w:cs="Arial"/>
                <w:lang w:val="en-US" w:eastAsia="zh-CN"/>
              </w:rPr>
              <w:t xml:space="preserve"> but also the </w:t>
            </w:r>
            <w:r w:rsidRPr="003B5813">
              <w:rPr>
                <w:rFonts w:cs="Arial"/>
                <w:lang w:val="en-US" w:eastAsia="zh-CN"/>
              </w:rPr>
              <w:t>configured MDT data</w:t>
            </w:r>
            <w:r>
              <w:rPr>
                <w:rFonts w:cs="Arial"/>
                <w:lang w:val="en-US" w:eastAsia="zh-CN"/>
              </w:rPr>
              <w:t>.</w:t>
            </w:r>
            <w:r w:rsidRPr="003B5813">
              <w:rPr>
                <w:rFonts w:cs="Arial"/>
                <w:lang w:val="en-US" w:eastAsia="zh-CN"/>
              </w:rPr>
              <w:t xml:space="preserve"> If the configured MDT data are not subject to user consent, the RAN does not need to consider user consent when selecting UEs</w:t>
            </w:r>
            <w:r>
              <w:rPr>
                <w:rFonts w:cs="Arial"/>
                <w:lang w:val="en-US" w:eastAsia="zh-CN"/>
              </w:rPr>
              <w:t xml:space="preserve"> and it</w:t>
            </w:r>
            <w:r w:rsidRPr="003B5813">
              <w:rPr>
                <w:rFonts w:cs="Arial"/>
                <w:lang w:val="en-US" w:eastAsia="zh-CN"/>
              </w:rPr>
              <w:t xml:space="preserve"> can select UEs </w:t>
            </w:r>
            <w:r>
              <w:rPr>
                <w:rFonts w:cs="Arial"/>
                <w:lang w:val="en-US" w:eastAsia="zh-CN"/>
              </w:rPr>
              <w:t xml:space="preserve">including those </w:t>
            </w:r>
            <w:r w:rsidRPr="003B5813">
              <w:rPr>
                <w:rFonts w:cs="Arial"/>
                <w:lang w:val="en-US" w:eastAsia="zh-CN"/>
              </w:rPr>
              <w:t>for which the Management Based MDT PLMN Lis</w:t>
            </w:r>
            <w:r>
              <w:rPr>
                <w:rFonts w:cs="Arial"/>
                <w:lang w:val="en-US" w:eastAsia="zh-CN"/>
              </w:rPr>
              <w:t>t</w:t>
            </w:r>
            <w:r w:rsidRPr="003B5813">
              <w:rPr>
                <w:rFonts w:cs="Arial"/>
                <w:lang w:val="en-US" w:eastAsia="zh-CN"/>
              </w:rPr>
              <w:t xml:space="preserve"> was not received.</w:t>
            </w:r>
          </w:p>
          <w:p w14:paraId="40C2289B" w14:textId="77777777" w:rsidR="00F535CF" w:rsidRPr="00967B04" w:rsidRDefault="007657F1">
            <w:pPr>
              <w:pStyle w:val="CRCoverPage"/>
              <w:numPr>
                <w:ilvl w:val="0"/>
                <w:numId w:val="17"/>
              </w:numPr>
              <w:spacing w:after="0"/>
            </w:pPr>
            <w:r w:rsidRPr="003B5813">
              <w:rPr>
                <w:rFonts w:cs="Arial"/>
                <w:i/>
                <w:iCs/>
                <w:lang w:val="en-US" w:eastAsia="zh-CN"/>
              </w:rPr>
              <w:t>For Signalling Based MDT</w:t>
            </w:r>
            <w:r>
              <w:rPr>
                <w:rFonts w:cs="Arial"/>
                <w:i/>
                <w:iCs/>
                <w:lang w:val="en-US" w:eastAsia="zh-CN"/>
              </w:rPr>
              <w:t xml:space="preserve">, AMF/UDM </w:t>
            </w:r>
            <w:r w:rsidRPr="003B5813">
              <w:rPr>
                <w:rFonts w:cs="Arial"/>
                <w:lang w:val="en-US" w:eastAsia="zh-CN"/>
              </w:rPr>
              <w:t>trigger</w:t>
            </w:r>
            <w:r>
              <w:rPr>
                <w:rFonts w:cs="Arial"/>
                <w:lang w:val="en-US" w:eastAsia="zh-CN"/>
              </w:rPr>
              <w:t>s</w:t>
            </w:r>
            <w:r w:rsidRPr="003B5813">
              <w:rPr>
                <w:rFonts w:cs="Arial"/>
                <w:lang w:val="en-US" w:eastAsia="zh-CN"/>
              </w:rPr>
              <w:t xml:space="preserve"> a Trace Activation for the UE </w:t>
            </w:r>
            <w:r>
              <w:rPr>
                <w:rFonts w:cs="Arial"/>
                <w:lang w:val="en-US" w:eastAsia="zh-CN"/>
              </w:rPr>
              <w:t>based on not only the</w:t>
            </w:r>
            <w:r w:rsidRPr="003B5813">
              <w:rPr>
                <w:rFonts w:cs="Arial"/>
                <w:lang w:val="en-US" w:eastAsia="zh-CN"/>
              </w:rPr>
              <w:t xml:space="preserve"> user consent availab</w:t>
            </w:r>
            <w:r>
              <w:rPr>
                <w:rFonts w:cs="Arial"/>
                <w:lang w:val="en-US" w:eastAsia="zh-CN"/>
              </w:rPr>
              <w:t xml:space="preserve">ility but also the </w:t>
            </w:r>
            <w:r w:rsidRPr="003B5813">
              <w:rPr>
                <w:rFonts w:cs="Arial"/>
                <w:lang w:val="en-US" w:eastAsia="zh-CN"/>
              </w:rPr>
              <w:t>configured MDT data</w:t>
            </w:r>
            <w:r>
              <w:rPr>
                <w:rFonts w:cs="Arial"/>
                <w:lang w:val="en-US" w:eastAsia="zh-CN"/>
              </w:rPr>
              <w:t>.</w:t>
            </w:r>
            <w:r>
              <w:t xml:space="preserve"> If </w:t>
            </w:r>
            <w:r w:rsidRPr="003B5813">
              <w:rPr>
                <w:rFonts w:cs="Arial"/>
                <w:lang w:val="en-US" w:eastAsia="zh-CN"/>
              </w:rPr>
              <w:t xml:space="preserve">the configured MDT data are </w:t>
            </w:r>
            <w:r>
              <w:rPr>
                <w:rFonts w:cs="Arial"/>
                <w:lang w:val="en-US" w:eastAsia="zh-CN"/>
              </w:rPr>
              <w:t xml:space="preserve">NOT </w:t>
            </w:r>
            <w:r w:rsidRPr="003B5813">
              <w:rPr>
                <w:rFonts w:cs="Arial"/>
                <w:lang w:val="en-US" w:eastAsia="zh-CN"/>
              </w:rPr>
              <w:t>subject to user consent</w:t>
            </w:r>
            <w:r>
              <w:rPr>
                <w:rFonts w:cs="Arial"/>
                <w:lang w:val="en-US" w:eastAsia="zh-CN"/>
              </w:rPr>
              <w:t xml:space="preserve">, the AMF/UDM shall </w:t>
            </w:r>
            <w:r w:rsidRPr="003B5813">
              <w:rPr>
                <w:rFonts w:cs="Arial"/>
                <w:lang w:val="en-US" w:eastAsia="zh-CN"/>
              </w:rPr>
              <w:t>trigger a Trace Activation, even if user consent is not available for the UE</w:t>
            </w:r>
            <w:r>
              <w:rPr>
                <w:rFonts w:cs="Arial"/>
                <w:lang w:val="en-US" w:eastAsia="zh-CN"/>
              </w:rPr>
              <w:t>.</w:t>
            </w:r>
          </w:p>
          <w:p w14:paraId="708AA7DE" w14:textId="1C5FCB19" w:rsidR="00967B04" w:rsidRPr="00967B04" w:rsidRDefault="00967B04" w:rsidP="00967B04">
            <w:pPr>
              <w:pStyle w:val="CRCoverPage"/>
              <w:spacing w:after="0"/>
              <w:ind w:left="100"/>
            </w:pPr>
            <w:r>
              <w:rPr>
                <w:rFonts w:cs="Arial"/>
                <w:lang w:val="en-US" w:eastAsia="zh-CN"/>
              </w:rPr>
              <w:t xml:space="preserve">In both use cases, </w:t>
            </w:r>
            <w:r w:rsidR="00FD542C">
              <w:rPr>
                <w:rFonts w:cs="Arial"/>
                <w:lang w:val="en-US" w:eastAsia="zh-CN"/>
              </w:rPr>
              <w:t xml:space="preserve">a user consent configuration IOC has to be specified </w:t>
            </w:r>
            <w:r w:rsidR="00377C87">
              <w:rPr>
                <w:rFonts w:cs="Arial"/>
                <w:lang w:val="en-US" w:eastAsia="zh-CN"/>
              </w:rPr>
              <w:t>for the user consent requirements in UDM, AMF and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05DB9" w:rsidR="001E41F3" w:rsidRDefault="00714B02">
            <w:pPr>
              <w:pStyle w:val="CRCoverPage"/>
              <w:spacing w:after="0"/>
              <w:ind w:left="100"/>
            </w:pPr>
            <w:r>
              <w:t xml:space="preserve">Defining a new </w:t>
            </w:r>
            <w:r w:rsidR="00967B04">
              <w:t>IOC</w:t>
            </w:r>
            <w:r>
              <w:t xml:space="preserve"> named </w:t>
            </w:r>
            <w:r w:rsidR="00DA5EAB">
              <w:t xml:space="preserve">MDTUserConsentReq and </w:t>
            </w:r>
            <w:r w:rsidR="00B10586">
              <w:t>a new data type named M</w:t>
            </w:r>
            <w:r w:rsidR="00B10586" w:rsidRPr="00E9726F">
              <w:t>DTMeasurement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967B04" w14:paraId="678D7BF9" w14:textId="77777777" w:rsidTr="00547111">
        <w:tc>
          <w:tcPr>
            <w:tcW w:w="2694" w:type="dxa"/>
            <w:gridSpan w:val="2"/>
            <w:tcBorders>
              <w:left w:val="single" w:sz="4" w:space="0" w:color="auto"/>
              <w:bottom w:val="single" w:sz="4" w:space="0" w:color="auto"/>
            </w:tcBorders>
          </w:tcPr>
          <w:p w14:paraId="4E5CE1B6" w14:textId="77777777" w:rsidR="00967B04" w:rsidRDefault="00967B04" w:rsidP="00967B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C9F4" w:rsidR="00967B04" w:rsidRDefault="00967B04" w:rsidP="00967B04">
            <w:pPr>
              <w:pStyle w:val="CRCoverPage"/>
              <w:spacing w:after="0"/>
              <w:ind w:left="100"/>
            </w:pPr>
            <w:r>
              <w:t xml:space="preserve">The user consent procedures for </w:t>
            </w:r>
            <w:r w:rsidRPr="003B5813">
              <w:rPr>
                <w:rFonts w:cs="Arial"/>
                <w:i/>
                <w:iCs/>
                <w:lang w:val="en-US" w:eastAsia="zh-CN"/>
              </w:rPr>
              <w:t>Management Based MDT</w:t>
            </w:r>
            <w:r>
              <w:rPr>
                <w:rFonts w:cs="Arial"/>
                <w:i/>
                <w:iCs/>
                <w:lang w:val="en-US" w:eastAsia="zh-CN"/>
              </w:rPr>
              <w:t xml:space="preserve"> and </w:t>
            </w:r>
            <w:r w:rsidRPr="003B5813">
              <w:rPr>
                <w:rFonts w:cs="Arial"/>
                <w:i/>
                <w:iCs/>
                <w:lang w:val="en-US" w:eastAsia="zh-CN"/>
              </w:rPr>
              <w:t>For Signalling Based MDT</w:t>
            </w:r>
            <w:r>
              <w:t xml:space="preserve"> cannot be supported as RAN3 specified.</w:t>
            </w:r>
          </w:p>
        </w:tc>
      </w:tr>
      <w:tr w:rsidR="00967B04" w14:paraId="034AF533" w14:textId="77777777" w:rsidTr="00547111">
        <w:tc>
          <w:tcPr>
            <w:tcW w:w="2694" w:type="dxa"/>
            <w:gridSpan w:val="2"/>
          </w:tcPr>
          <w:p w14:paraId="39D9EB5B" w14:textId="77777777" w:rsidR="00967B04" w:rsidRDefault="00967B04" w:rsidP="00967B04">
            <w:pPr>
              <w:pStyle w:val="CRCoverPage"/>
              <w:spacing w:after="0"/>
              <w:rPr>
                <w:b/>
                <w:i/>
                <w:noProof/>
                <w:sz w:val="8"/>
                <w:szCs w:val="8"/>
              </w:rPr>
            </w:pPr>
          </w:p>
        </w:tc>
        <w:tc>
          <w:tcPr>
            <w:tcW w:w="6946" w:type="dxa"/>
            <w:gridSpan w:val="9"/>
          </w:tcPr>
          <w:p w14:paraId="7826CB1C" w14:textId="77777777" w:rsidR="00967B04" w:rsidRDefault="00967B04" w:rsidP="00967B04">
            <w:pPr>
              <w:pStyle w:val="CRCoverPage"/>
              <w:spacing w:after="0"/>
              <w:rPr>
                <w:noProof/>
                <w:sz w:val="8"/>
                <w:szCs w:val="8"/>
              </w:rPr>
            </w:pPr>
          </w:p>
        </w:tc>
      </w:tr>
      <w:tr w:rsidR="00967B04" w14:paraId="6A17D7AC" w14:textId="77777777" w:rsidTr="00547111">
        <w:tc>
          <w:tcPr>
            <w:tcW w:w="2694" w:type="dxa"/>
            <w:gridSpan w:val="2"/>
            <w:tcBorders>
              <w:top w:val="single" w:sz="4" w:space="0" w:color="auto"/>
              <w:left w:val="single" w:sz="4" w:space="0" w:color="auto"/>
            </w:tcBorders>
          </w:tcPr>
          <w:p w14:paraId="6DAD5B19" w14:textId="77777777" w:rsidR="00967B04" w:rsidRDefault="00967B04" w:rsidP="00967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073B9" w:rsidR="00967B04" w:rsidRDefault="00C425A7" w:rsidP="00967B04">
            <w:pPr>
              <w:pStyle w:val="CRCoverPage"/>
              <w:spacing w:after="0"/>
              <w:ind w:left="100"/>
              <w:rPr>
                <w:noProof/>
              </w:rPr>
            </w:pPr>
            <w:r>
              <w:rPr>
                <w:noProof/>
              </w:rPr>
              <w:t>4.</w:t>
            </w:r>
            <w:r w:rsidR="00BD03DB">
              <w:rPr>
                <w:noProof/>
              </w:rPr>
              <w:t>3.</w:t>
            </w:r>
            <w:r>
              <w:rPr>
                <w:noProof/>
              </w:rPr>
              <w:t xml:space="preserve">2, </w:t>
            </w:r>
            <w:r w:rsidR="00D47175">
              <w:rPr>
                <w:noProof/>
              </w:rPr>
              <w:t>4.3.x (new), 4.4.1</w:t>
            </w:r>
            <w:r w:rsidR="00BD03DB">
              <w:rPr>
                <w:noProof/>
              </w:rPr>
              <w:t>, 5.3.1, 5.3.7</w:t>
            </w:r>
            <w:r w:rsidR="00BF167B">
              <w:rPr>
                <w:noProof/>
              </w:rPr>
              <w:t>, 5.4.1</w:t>
            </w:r>
          </w:p>
        </w:tc>
      </w:tr>
      <w:tr w:rsidR="00967B04" w14:paraId="56E1E6C3" w14:textId="77777777" w:rsidTr="00547111">
        <w:tc>
          <w:tcPr>
            <w:tcW w:w="2694" w:type="dxa"/>
            <w:gridSpan w:val="2"/>
            <w:tcBorders>
              <w:left w:val="single" w:sz="4" w:space="0" w:color="auto"/>
            </w:tcBorders>
          </w:tcPr>
          <w:p w14:paraId="2FB9DE77" w14:textId="77777777" w:rsidR="00967B04" w:rsidRDefault="00967B04" w:rsidP="00967B04">
            <w:pPr>
              <w:pStyle w:val="CRCoverPage"/>
              <w:spacing w:after="0"/>
              <w:rPr>
                <w:b/>
                <w:i/>
                <w:noProof/>
                <w:sz w:val="8"/>
                <w:szCs w:val="8"/>
              </w:rPr>
            </w:pPr>
          </w:p>
        </w:tc>
        <w:tc>
          <w:tcPr>
            <w:tcW w:w="6946" w:type="dxa"/>
            <w:gridSpan w:val="9"/>
            <w:tcBorders>
              <w:right w:val="single" w:sz="4" w:space="0" w:color="auto"/>
            </w:tcBorders>
          </w:tcPr>
          <w:p w14:paraId="0898542D" w14:textId="77777777" w:rsidR="00967B04" w:rsidRDefault="00967B04" w:rsidP="00967B04">
            <w:pPr>
              <w:pStyle w:val="CRCoverPage"/>
              <w:spacing w:after="0"/>
              <w:rPr>
                <w:noProof/>
                <w:sz w:val="8"/>
                <w:szCs w:val="8"/>
              </w:rPr>
            </w:pPr>
          </w:p>
        </w:tc>
      </w:tr>
      <w:tr w:rsidR="00967B04" w14:paraId="76F95A8B" w14:textId="77777777" w:rsidTr="00547111">
        <w:tc>
          <w:tcPr>
            <w:tcW w:w="2694" w:type="dxa"/>
            <w:gridSpan w:val="2"/>
            <w:tcBorders>
              <w:left w:val="single" w:sz="4" w:space="0" w:color="auto"/>
            </w:tcBorders>
          </w:tcPr>
          <w:p w14:paraId="335EAB52" w14:textId="77777777" w:rsidR="00967B04" w:rsidRDefault="00967B04" w:rsidP="00967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B04" w:rsidRDefault="00967B04" w:rsidP="00967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B04" w:rsidRDefault="00967B04" w:rsidP="00967B04">
            <w:pPr>
              <w:pStyle w:val="CRCoverPage"/>
              <w:spacing w:after="0"/>
              <w:jc w:val="center"/>
              <w:rPr>
                <w:b/>
                <w:caps/>
                <w:noProof/>
              </w:rPr>
            </w:pPr>
            <w:r>
              <w:rPr>
                <w:b/>
                <w:caps/>
                <w:noProof/>
              </w:rPr>
              <w:t>N</w:t>
            </w:r>
          </w:p>
        </w:tc>
        <w:tc>
          <w:tcPr>
            <w:tcW w:w="2977" w:type="dxa"/>
            <w:gridSpan w:val="4"/>
          </w:tcPr>
          <w:p w14:paraId="304CCBCB" w14:textId="77777777" w:rsidR="00967B04" w:rsidRDefault="00967B04" w:rsidP="00967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B04" w:rsidRDefault="00967B04" w:rsidP="00967B04">
            <w:pPr>
              <w:pStyle w:val="CRCoverPage"/>
              <w:spacing w:after="0"/>
              <w:ind w:left="99"/>
              <w:rPr>
                <w:noProof/>
              </w:rPr>
            </w:pPr>
          </w:p>
        </w:tc>
      </w:tr>
      <w:tr w:rsidR="00967B04" w14:paraId="34ACE2EB" w14:textId="77777777" w:rsidTr="00547111">
        <w:tc>
          <w:tcPr>
            <w:tcW w:w="2694" w:type="dxa"/>
            <w:gridSpan w:val="2"/>
            <w:tcBorders>
              <w:left w:val="single" w:sz="4" w:space="0" w:color="auto"/>
            </w:tcBorders>
          </w:tcPr>
          <w:p w14:paraId="571382F3" w14:textId="77777777" w:rsidR="00967B04" w:rsidRDefault="00967B04" w:rsidP="00967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B9EBE2"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4AF85" w:rsidR="00967B04" w:rsidRDefault="00BD03DB" w:rsidP="00967B04">
            <w:pPr>
              <w:pStyle w:val="CRCoverPage"/>
              <w:spacing w:after="0"/>
              <w:jc w:val="center"/>
              <w:rPr>
                <w:b/>
                <w:caps/>
                <w:noProof/>
              </w:rPr>
            </w:pPr>
            <w:r>
              <w:rPr>
                <w:b/>
                <w:caps/>
                <w:noProof/>
              </w:rPr>
              <w:t>X</w:t>
            </w:r>
          </w:p>
        </w:tc>
        <w:tc>
          <w:tcPr>
            <w:tcW w:w="2977" w:type="dxa"/>
            <w:gridSpan w:val="4"/>
          </w:tcPr>
          <w:p w14:paraId="7DB274D8" w14:textId="77777777" w:rsidR="00967B04" w:rsidRDefault="00967B04" w:rsidP="00967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F79F8A" w:rsidR="00967B04" w:rsidRDefault="00BD03DB" w:rsidP="00967B04">
            <w:pPr>
              <w:pStyle w:val="CRCoverPage"/>
              <w:spacing w:after="0"/>
              <w:ind w:left="99"/>
              <w:rPr>
                <w:noProof/>
              </w:rPr>
            </w:pPr>
            <w:r>
              <w:rPr>
                <w:noProof/>
              </w:rPr>
              <w:t>TS/TR ... CR ...</w:t>
            </w:r>
          </w:p>
        </w:tc>
      </w:tr>
      <w:tr w:rsidR="00967B04" w14:paraId="446DDBAC" w14:textId="77777777" w:rsidTr="00547111">
        <w:tc>
          <w:tcPr>
            <w:tcW w:w="2694" w:type="dxa"/>
            <w:gridSpan w:val="2"/>
            <w:tcBorders>
              <w:left w:val="single" w:sz="4" w:space="0" w:color="auto"/>
            </w:tcBorders>
          </w:tcPr>
          <w:p w14:paraId="678A1AA6" w14:textId="77777777" w:rsidR="00967B04" w:rsidRDefault="00967B04" w:rsidP="00967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967B04" w:rsidRDefault="00967B04" w:rsidP="00967B04">
            <w:pPr>
              <w:pStyle w:val="CRCoverPage"/>
              <w:spacing w:after="0"/>
              <w:jc w:val="center"/>
              <w:rPr>
                <w:b/>
                <w:caps/>
                <w:noProof/>
              </w:rPr>
            </w:pPr>
            <w:r>
              <w:rPr>
                <w:b/>
                <w:caps/>
                <w:noProof/>
              </w:rPr>
              <w:t>x</w:t>
            </w:r>
          </w:p>
        </w:tc>
        <w:tc>
          <w:tcPr>
            <w:tcW w:w="2977" w:type="dxa"/>
            <w:gridSpan w:val="4"/>
          </w:tcPr>
          <w:p w14:paraId="1A4306D9" w14:textId="77777777" w:rsidR="00967B04" w:rsidRDefault="00967B04" w:rsidP="00967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B04" w:rsidRDefault="00967B04" w:rsidP="00967B04">
            <w:pPr>
              <w:pStyle w:val="CRCoverPage"/>
              <w:spacing w:after="0"/>
              <w:ind w:left="99"/>
              <w:rPr>
                <w:noProof/>
              </w:rPr>
            </w:pPr>
            <w:r>
              <w:rPr>
                <w:noProof/>
              </w:rPr>
              <w:t xml:space="preserve">TS/TR ... CR ... </w:t>
            </w:r>
          </w:p>
        </w:tc>
      </w:tr>
      <w:tr w:rsidR="00967B04" w14:paraId="55C714D2" w14:textId="77777777" w:rsidTr="00547111">
        <w:tc>
          <w:tcPr>
            <w:tcW w:w="2694" w:type="dxa"/>
            <w:gridSpan w:val="2"/>
            <w:tcBorders>
              <w:left w:val="single" w:sz="4" w:space="0" w:color="auto"/>
            </w:tcBorders>
          </w:tcPr>
          <w:p w14:paraId="45913E62" w14:textId="77777777" w:rsidR="00967B04" w:rsidRDefault="00967B04" w:rsidP="00967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967B04" w:rsidRDefault="00967B04" w:rsidP="00967B04">
            <w:pPr>
              <w:pStyle w:val="CRCoverPage"/>
              <w:spacing w:after="0"/>
              <w:jc w:val="center"/>
              <w:rPr>
                <w:b/>
                <w:caps/>
                <w:noProof/>
              </w:rPr>
            </w:pPr>
            <w:r>
              <w:rPr>
                <w:b/>
                <w:caps/>
                <w:noProof/>
              </w:rPr>
              <w:t>x</w:t>
            </w:r>
          </w:p>
        </w:tc>
        <w:tc>
          <w:tcPr>
            <w:tcW w:w="2977" w:type="dxa"/>
            <w:gridSpan w:val="4"/>
          </w:tcPr>
          <w:p w14:paraId="1B4FF921" w14:textId="77777777" w:rsidR="00967B04" w:rsidRDefault="00967B04" w:rsidP="00967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B04" w:rsidRDefault="00967B04" w:rsidP="00967B04">
            <w:pPr>
              <w:pStyle w:val="CRCoverPage"/>
              <w:spacing w:after="0"/>
              <w:ind w:left="99"/>
              <w:rPr>
                <w:noProof/>
              </w:rPr>
            </w:pPr>
            <w:r>
              <w:rPr>
                <w:noProof/>
              </w:rPr>
              <w:t xml:space="preserve">TS/TR ... CR ... </w:t>
            </w:r>
          </w:p>
        </w:tc>
      </w:tr>
      <w:tr w:rsidR="00967B04" w14:paraId="60DF82CC" w14:textId="77777777" w:rsidTr="008863B9">
        <w:tc>
          <w:tcPr>
            <w:tcW w:w="2694" w:type="dxa"/>
            <w:gridSpan w:val="2"/>
            <w:tcBorders>
              <w:left w:val="single" w:sz="4" w:space="0" w:color="auto"/>
            </w:tcBorders>
          </w:tcPr>
          <w:p w14:paraId="517696CD" w14:textId="77777777" w:rsidR="00967B04" w:rsidRDefault="00967B04" w:rsidP="00967B04">
            <w:pPr>
              <w:pStyle w:val="CRCoverPage"/>
              <w:spacing w:after="0"/>
              <w:rPr>
                <w:b/>
                <w:i/>
                <w:noProof/>
              </w:rPr>
            </w:pPr>
          </w:p>
        </w:tc>
        <w:tc>
          <w:tcPr>
            <w:tcW w:w="6946" w:type="dxa"/>
            <w:gridSpan w:val="9"/>
            <w:tcBorders>
              <w:right w:val="single" w:sz="4" w:space="0" w:color="auto"/>
            </w:tcBorders>
          </w:tcPr>
          <w:p w14:paraId="4D84207F" w14:textId="77777777" w:rsidR="00967B04" w:rsidRDefault="00967B04" w:rsidP="00967B04">
            <w:pPr>
              <w:pStyle w:val="CRCoverPage"/>
              <w:spacing w:after="0"/>
              <w:rPr>
                <w:noProof/>
              </w:rPr>
            </w:pPr>
          </w:p>
        </w:tc>
      </w:tr>
      <w:tr w:rsidR="00967B04" w14:paraId="556B87B6" w14:textId="77777777" w:rsidTr="008863B9">
        <w:tc>
          <w:tcPr>
            <w:tcW w:w="2694" w:type="dxa"/>
            <w:gridSpan w:val="2"/>
            <w:tcBorders>
              <w:left w:val="single" w:sz="4" w:space="0" w:color="auto"/>
              <w:bottom w:val="single" w:sz="4" w:space="0" w:color="auto"/>
            </w:tcBorders>
          </w:tcPr>
          <w:p w14:paraId="79A9C411" w14:textId="77777777" w:rsidR="00967B04" w:rsidRDefault="00967B04" w:rsidP="00967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1F3D7" w14:textId="77777777" w:rsidR="00967B04" w:rsidRDefault="00BD03DB" w:rsidP="00967B04">
            <w:pPr>
              <w:pStyle w:val="CRCoverPage"/>
              <w:spacing w:after="0"/>
              <w:ind w:left="100"/>
              <w:rPr>
                <w:noProof/>
              </w:rPr>
            </w:pPr>
            <w:r>
              <w:rPr>
                <w:noProof/>
              </w:rPr>
              <w:t>TS32.422 CR0421, TS28.541 CR1139</w:t>
            </w:r>
          </w:p>
          <w:p w14:paraId="00D3B8F7" w14:textId="25293298" w:rsidR="00BF167B" w:rsidRDefault="00931CC1" w:rsidP="00931CC1">
            <w:pPr>
              <w:jc w:val="center"/>
            </w:pPr>
            <w:r>
              <w:lastRenderedPageBreak/>
              <w:t xml:space="preserve">Forge MR link: </w:t>
            </w:r>
            <w:hyperlink r:id="rId12" w:history="1">
              <w:r>
                <w:rPr>
                  <w:rStyle w:val="Hyperlink"/>
                  <w:lang w:val="en-US"/>
                </w:rPr>
                <w:t>https://forge.3gpp.org/rep/sa5/MnS/-/merge_requests/985</w:t>
              </w:r>
            </w:hyperlink>
            <w:r>
              <w:t xml:space="preserve"> at commit a10dd239b3a1fec7b4eba7b746512265b87a9446</w:t>
            </w:r>
          </w:p>
        </w:tc>
      </w:tr>
      <w:tr w:rsidR="00967B04" w:rsidRPr="008863B9" w14:paraId="45BFE792" w14:textId="77777777" w:rsidTr="008863B9">
        <w:tc>
          <w:tcPr>
            <w:tcW w:w="2694" w:type="dxa"/>
            <w:gridSpan w:val="2"/>
            <w:tcBorders>
              <w:top w:val="single" w:sz="4" w:space="0" w:color="auto"/>
              <w:bottom w:val="single" w:sz="4" w:space="0" w:color="auto"/>
            </w:tcBorders>
          </w:tcPr>
          <w:p w14:paraId="194242DD" w14:textId="77777777" w:rsidR="00967B04" w:rsidRPr="008863B9" w:rsidRDefault="00967B04" w:rsidP="00967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B04" w:rsidRPr="008863B9" w:rsidRDefault="00967B04" w:rsidP="00967B04">
            <w:pPr>
              <w:pStyle w:val="CRCoverPage"/>
              <w:spacing w:after="0"/>
              <w:ind w:left="100"/>
              <w:rPr>
                <w:noProof/>
                <w:sz w:val="8"/>
                <w:szCs w:val="8"/>
              </w:rPr>
            </w:pPr>
          </w:p>
        </w:tc>
      </w:tr>
      <w:tr w:rsidR="00967B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B04" w:rsidRDefault="00967B04" w:rsidP="00967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B04" w:rsidRDefault="00967B04" w:rsidP="00967B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72FB57" w14:textId="77777777" w:rsidR="00A216B6" w:rsidRDefault="00A216B6" w:rsidP="00A216B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9182433"/>
      <w:bookmarkStart w:id="2" w:name="_Toc59183899"/>
      <w:bookmarkStart w:id="3" w:name="_Toc59194834"/>
      <w:bookmarkStart w:id="4" w:name="_Toc59439260"/>
      <w:bookmarkStart w:id="5" w:name="_Toc67989683"/>
      <w:r>
        <w:rPr>
          <w:rFonts w:ascii="Arial" w:hAnsi="Arial" w:cs="Arial"/>
          <w:smallCaps/>
          <w:color w:val="548DD4" w:themeColor="text2" w:themeTint="99"/>
          <w:sz w:val="36"/>
          <w:szCs w:val="40"/>
        </w:rPr>
        <w:lastRenderedPageBreak/>
        <w:t>*** START OF NEXT CHANGE ***</w:t>
      </w:r>
    </w:p>
    <w:bookmarkEnd w:id="1"/>
    <w:bookmarkEnd w:id="2"/>
    <w:bookmarkEnd w:id="3"/>
    <w:bookmarkEnd w:id="4"/>
    <w:bookmarkEnd w:id="5"/>
    <w:p w14:paraId="7E7F3DB1" w14:textId="77777777" w:rsidR="000C6497" w:rsidRDefault="000C6497" w:rsidP="000C6497">
      <w:pPr>
        <w:pStyle w:val="Heading3"/>
        <w:rPr>
          <w:lang w:eastAsia="zh-CN"/>
        </w:rPr>
      </w:pPr>
      <w:r>
        <w:rPr>
          <w:lang w:eastAsia="zh-CN"/>
        </w:rPr>
        <w:t>4.3.2</w:t>
      </w:r>
      <w:r>
        <w:rPr>
          <w:lang w:eastAsia="zh-CN"/>
        </w:rPr>
        <w:tab/>
      </w:r>
      <w:r>
        <w:rPr>
          <w:rFonts w:ascii="Courier New" w:hAnsi="Courier New"/>
          <w:lang w:eastAsia="zh-CN"/>
        </w:rPr>
        <w:t>GNBCUCPFunction</w:t>
      </w:r>
    </w:p>
    <w:p w14:paraId="726E9CB1" w14:textId="77777777" w:rsidR="000C6497" w:rsidRDefault="000C6497" w:rsidP="000C6497">
      <w:pPr>
        <w:pStyle w:val="Heading4"/>
      </w:pPr>
      <w:bookmarkStart w:id="6" w:name="_Toc59182434"/>
      <w:bookmarkStart w:id="7" w:name="_Toc59183900"/>
      <w:bookmarkStart w:id="8" w:name="_Toc59194835"/>
      <w:bookmarkStart w:id="9" w:name="_Toc59439261"/>
      <w:bookmarkStart w:id="10" w:name="_Toc67989684"/>
      <w:r>
        <w:rPr>
          <w:lang w:eastAsia="zh-CN"/>
        </w:rPr>
        <w:t>4</w:t>
      </w:r>
      <w:r>
        <w:t>.3.2.1</w:t>
      </w:r>
      <w:r>
        <w:tab/>
        <w:t>Definition</w:t>
      </w:r>
      <w:bookmarkEnd w:id="6"/>
      <w:bookmarkEnd w:id="7"/>
      <w:bookmarkEnd w:id="8"/>
      <w:bookmarkEnd w:id="9"/>
      <w:bookmarkEnd w:id="10"/>
    </w:p>
    <w:p w14:paraId="187E3A00" w14:textId="77777777" w:rsidR="000C6497" w:rsidRDefault="000C6497" w:rsidP="000C6497">
      <w:r>
        <w:t xml:space="preserve">For non-split NG-RAN deployment scenario, this IOC together with GNBCUUPFunction IOC and GNBDUFunction IOC provide the management representation of gNB defined in clause 6.1.1 in 3GPP TS 38.401 [4]. </w:t>
      </w:r>
    </w:p>
    <w:p w14:paraId="3D83C3AE" w14:textId="77777777" w:rsidR="000C6497" w:rsidRDefault="000C6497" w:rsidP="000C6497">
      <w:r>
        <w:t xml:space="preserve">For 2-split NG-RAN deployment scenario, this IOC together with GNBCUUPFunction IOC provide management representation of the gNB-CU defined in clause 6.1.1 in 3GPP TS 38.401 [4]. </w:t>
      </w:r>
    </w:p>
    <w:p w14:paraId="02F6AE1A" w14:textId="77777777" w:rsidR="000C6497" w:rsidRDefault="000C6497" w:rsidP="000C6497">
      <w:r>
        <w:t xml:space="preserve">For 3-split NG-RAN deployment scenario, this IOC provides management representation of gNB-CU-CP defined in clause 6.1.2 in 3GPP TS 38.401 [4]. </w:t>
      </w:r>
    </w:p>
    <w:p w14:paraId="4C81BE49" w14:textId="77777777" w:rsidR="000C6497" w:rsidRDefault="000C6497" w:rsidP="000C6497">
      <w:r>
        <w:t>The following table identifies the necessary end points required for the representation of gNB and en-gNB, of all deployment scenarios.</w:t>
      </w:r>
    </w:p>
    <w:p w14:paraId="286DE21F" w14:textId="77777777" w:rsidR="000C6497" w:rsidRDefault="000C6497" w:rsidP="000C64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0C6497" w14:paraId="2FEDBA69"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A888373" w14:textId="77777777" w:rsidR="000C6497" w:rsidRDefault="000C6497">
            <w:pPr>
              <w:pStyle w:val="TAH"/>
              <w:ind w:left="852"/>
            </w:pPr>
            <w:r>
              <w:t>Req</w:t>
            </w:r>
          </w:p>
          <w:p w14:paraId="0227917F" w14:textId="77777777" w:rsidR="000C6497" w:rsidRDefault="000C6497">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30569E3" w14:textId="77777777" w:rsidR="000C6497" w:rsidRDefault="000C6497">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1BBFE83" w14:textId="77777777" w:rsidR="000C6497" w:rsidRDefault="000C6497">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641FB849" w14:textId="77777777" w:rsidR="000C6497" w:rsidRDefault="000C6497">
            <w:pPr>
              <w:pStyle w:val="TAH"/>
            </w:pPr>
            <w:r>
              <w:t>End point requirement for Non-split deployment scenario</w:t>
            </w:r>
          </w:p>
        </w:tc>
      </w:tr>
      <w:tr w:rsidR="000C6497" w14:paraId="5F1F8013"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E152B94" w14:textId="77777777" w:rsidR="000C6497" w:rsidRDefault="000C6497">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1D35BA03" w14:textId="77777777" w:rsidR="000C6497" w:rsidRDefault="000C6497">
            <w:pPr>
              <w:pStyle w:val="TAL"/>
              <w:rPr>
                <w:rFonts w:ascii="Courier New" w:hAnsi="Courier New" w:cs="Courier New"/>
              </w:rPr>
            </w:pPr>
            <w:r>
              <w:rPr>
                <w:rFonts w:ascii="Courier New" w:hAnsi="Courier New" w:cs="Courier New"/>
              </w:rPr>
              <w:t xml:space="preserve">&lt;&lt;IOC&gt;&gt;EP_XnC, &lt;&lt;IOC&gt;&gt;EP_NgC, &lt;&lt;IOC&gt;&gt;EP_F1C, </w:t>
            </w:r>
          </w:p>
          <w:p w14:paraId="312DD87C" w14:textId="77777777" w:rsidR="000C6497" w:rsidRDefault="000C6497">
            <w:pPr>
              <w:pStyle w:val="TAL"/>
              <w:rPr>
                <w:rFonts w:ascii="Courier New" w:hAnsi="Courier New" w:cs="Courier New"/>
              </w:rPr>
            </w:pPr>
            <w:r>
              <w:rPr>
                <w:rFonts w:ascii="Courier New" w:hAnsi="Courier New" w:cs="Courier New"/>
              </w:rPr>
              <w:t>&lt;&lt;IOC&gt;&gt;EP_E1.</w:t>
            </w:r>
          </w:p>
          <w:p w14:paraId="46D6ED41" w14:textId="77777777" w:rsidR="000C6497" w:rsidRDefault="000C649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3E58B925" w14:textId="77777777" w:rsidR="000C6497" w:rsidRDefault="000C6497">
            <w:pPr>
              <w:pStyle w:val="TAL"/>
              <w:rPr>
                <w:rFonts w:ascii="Courier New" w:hAnsi="Courier New" w:cs="Courier New"/>
              </w:rPr>
            </w:pPr>
            <w:r>
              <w:rPr>
                <w:rFonts w:ascii="Courier New" w:hAnsi="Courier New" w:cs="Courier New"/>
              </w:rPr>
              <w:t>&lt;&lt;IOC&gt;&gt;EP_XnC, &lt;&lt;IOC&gt;&gt;EP_NgC, &lt;&lt;IOC&gt;&gt;EP_F1C.</w:t>
            </w:r>
          </w:p>
          <w:p w14:paraId="6CC394CF" w14:textId="77777777" w:rsidR="000C6497" w:rsidRDefault="000C6497">
            <w:pPr>
              <w:pStyle w:val="TAL"/>
              <w:rPr>
                <w:rFonts w:ascii="Courier New" w:hAnsi="Courier New" w:cs="Courier New"/>
              </w:rPr>
            </w:pPr>
          </w:p>
          <w:p w14:paraId="2630B745" w14:textId="77777777" w:rsidR="000C6497" w:rsidRDefault="000C6497">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35F3A576" w14:textId="77777777" w:rsidR="000C6497" w:rsidRDefault="000C6497">
            <w:pPr>
              <w:pStyle w:val="TAL"/>
              <w:rPr>
                <w:rFonts w:ascii="Courier New" w:hAnsi="Courier New" w:cs="Courier New"/>
              </w:rPr>
            </w:pPr>
            <w:r>
              <w:rPr>
                <w:rFonts w:ascii="Courier New" w:hAnsi="Courier New" w:cs="Courier New"/>
              </w:rPr>
              <w:t>&lt;&lt;IOC&gt;&gt;EP_XnC, &lt;&lt;IOC&gt;&gt;EP_NgC.</w:t>
            </w:r>
          </w:p>
        </w:tc>
      </w:tr>
      <w:tr w:rsidR="000C6497" w14:paraId="5DB5C80C"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6813B6F" w14:textId="77777777" w:rsidR="000C6497" w:rsidRDefault="000C6497">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36D1E5B2" w14:textId="77777777" w:rsidR="000C6497" w:rsidRDefault="000C6497">
            <w:pPr>
              <w:pStyle w:val="TAL"/>
              <w:rPr>
                <w:rFonts w:ascii="Courier New" w:hAnsi="Courier New" w:cs="Courier New"/>
              </w:rPr>
            </w:pPr>
            <w:r>
              <w:rPr>
                <w:rFonts w:ascii="Courier New" w:hAnsi="Courier New" w:cs="Courier New"/>
              </w:rPr>
              <w:t>&lt;&lt;IOC&gt;&gt;EP_X2C, &lt;&lt;IOC&gt;&gt;EP_F1C, &lt;&lt;IOC&gt;&gt;EP_E1.</w:t>
            </w:r>
          </w:p>
          <w:p w14:paraId="2D65A55F" w14:textId="77777777" w:rsidR="000C6497" w:rsidRDefault="000C649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F8600D5" w14:textId="77777777" w:rsidR="000C6497" w:rsidRDefault="000C6497">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2DAC49E" w14:textId="77777777" w:rsidR="000C6497" w:rsidRDefault="000C6497">
            <w:pPr>
              <w:pStyle w:val="TAL"/>
              <w:rPr>
                <w:rFonts w:ascii="Courier New" w:hAnsi="Courier New" w:cs="Courier New"/>
              </w:rPr>
            </w:pPr>
            <w:r>
              <w:rPr>
                <w:rFonts w:ascii="Courier New" w:hAnsi="Courier New" w:cs="Courier New"/>
              </w:rPr>
              <w:t>&lt;&lt;IOC&gt;&gt;EP_X2C.</w:t>
            </w:r>
          </w:p>
        </w:tc>
      </w:tr>
    </w:tbl>
    <w:p w14:paraId="21C86EB8" w14:textId="77777777" w:rsidR="000C6497" w:rsidRDefault="000C6497" w:rsidP="000C6497">
      <w:pPr>
        <w:rPr>
          <w:lang w:eastAsia="zh-CN"/>
        </w:rPr>
      </w:pPr>
      <w:bookmarkStart w:id="11" w:name="_Toc59182435"/>
      <w:bookmarkStart w:id="12" w:name="_Toc59183901"/>
      <w:bookmarkStart w:id="13" w:name="_Toc59194836"/>
      <w:bookmarkStart w:id="14" w:name="_Toc59439262"/>
      <w:bookmarkStart w:id="15" w:name="_Toc67989685"/>
    </w:p>
    <w:p w14:paraId="214C5413" w14:textId="77777777" w:rsidR="000C6497" w:rsidRDefault="000C6497" w:rsidP="000C6497">
      <w:pPr>
        <w:pStyle w:val="Heading4"/>
      </w:pPr>
      <w:r>
        <w:rPr>
          <w:lang w:eastAsia="zh-CN"/>
        </w:rPr>
        <w:t>4</w:t>
      </w:r>
      <w:r>
        <w:t>.3.2.2</w:t>
      </w:r>
      <w:r>
        <w:tab/>
        <w:t>Attributes</w:t>
      </w:r>
      <w:bookmarkEnd w:id="11"/>
      <w:bookmarkEnd w:id="12"/>
      <w:bookmarkEnd w:id="13"/>
      <w:bookmarkEnd w:id="14"/>
      <w:bookmarkEnd w:id="15"/>
    </w:p>
    <w:p w14:paraId="08421E78" w14:textId="77777777" w:rsidR="000C6497" w:rsidRDefault="000C6497" w:rsidP="000C6497">
      <w:r>
        <w:t>The GNBCUCPFunction IOC includes attributes inherited from ManagedFunction IOC (defined in TS 28.622[30]) and the following attributes:</w:t>
      </w:r>
    </w:p>
    <w:p w14:paraId="6B979298" w14:textId="77777777" w:rsidR="000C6497" w:rsidRDefault="000C6497" w:rsidP="000C6497">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0C6497" w14:paraId="7AC0EE5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30DFC97B" w14:textId="77777777" w:rsidR="000C6497" w:rsidRDefault="000C6497">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14413BB1" w14:textId="77777777" w:rsidR="000C6497" w:rsidRDefault="000C6497">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259BBE22" w14:textId="77777777" w:rsidR="000C6497" w:rsidRDefault="000C6497">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2D9E71B" w14:textId="77777777" w:rsidR="000C6497" w:rsidRDefault="000C6497">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C83DEF5" w14:textId="77777777" w:rsidR="000C6497" w:rsidRDefault="000C6497">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A0D4946" w14:textId="77777777" w:rsidR="000C6497" w:rsidRDefault="000C6497">
            <w:pPr>
              <w:pStyle w:val="TAH"/>
            </w:pPr>
            <w:r>
              <w:t>isNotifyable</w:t>
            </w:r>
          </w:p>
        </w:tc>
      </w:tr>
      <w:tr w:rsidR="000C6497" w14:paraId="1163977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683D592" w14:textId="77777777" w:rsidR="000C6497" w:rsidRDefault="000C6497">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1AA51FC7"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BC0D1AF"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F390FD9"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21D98B" w14:textId="77777777" w:rsidR="000C6497" w:rsidRDefault="000C649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2CA35794" w14:textId="77777777" w:rsidR="000C6497" w:rsidRDefault="000C6497">
            <w:pPr>
              <w:pStyle w:val="TAL"/>
              <w:jc w:val="center"/>
            </w:pPr>
            <w:r>
              <w:rPr>
                <w:lang w:eastAsia="zh-CN"/>
              </w:rPr>
              <w:t>T</w:t>
            </w:r>
          </w:p>
        </w:tc>
      </w:tr>
      <w:tr w:rsidR="000C6497" w14:paraId="76AAB39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4B59940" w14:textId="77777777" w:rsidR="000C6497" w:rsidRDefault="000C6497">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35C505DD" w14:textId="77777777" w:rsidR="000C6497" w:rsidRDefault="000C6497">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627ED26A"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5B1243"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ED86171"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E1F025F" w14:textId="77777777" w:rsidR="000C6497" w:rsidRDefault="000C6497">
            <w:pPr>
              <w:pStyle w:val="TAL"/>
              <w:jc w:val="center"/>
              <w:rPr>
                <w:lang w:eastAsia="zh-CN"/>
              </w:rPr>
            </w:pPr>
            <w:r>
              <w:t>T</w:t>
            </w:r>
          </w:p>
        </w:tc>
      </w:tr>
      <w:tr w:rsidR="000C6497" w14:paraId="5C882E21"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DB81008" w14:textId="77777777" w:rsidR="000C6497" w:rsidRDefault="000C6497">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94BBFAC" w14:textId="77777777" w:rsidR="000C6497" w:rsidRDefault="000C6497">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A050F3D"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F266443"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EE134A9" w14:textId="77777777" w:rsidR="000C6497" w:rsidRDefault="000C649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0ADF475" w14:textId="77777777" w:rsidR="000C6497" w:rsidRDefault="000C6497">
            <w:pPr>
              <w:pStyle w:val="TAL"/>
              <w:jc w:val="center"/>
            </w:pPr>
            <w:r>
              <w:rPr>
                <w:lang w:eastAsia="zh-CN"/>
              </w:rPr>
              <w:t>T</w:t>
            </w:r>
          </w:p>
        </w:tc>
      </w:tr>
      <w:tr w:rsidR="000C6497" w14:paraId="40898B9F"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F5E8B1E" w14:textId="77777777" w:rsidR="000C6497" w:rsidRDefault="000C6497">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190BE3A7" w14:textId="77777777" w:rsidR="000C6497" w:rsidRDefault="000C6497">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78294AEA"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632BFDA0"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9ADBE77" w14:textId="77777777" w:rsidR="000C6497" w:rsidRDefault="000C6497">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9709ED2" w14:textId="77777777" w:rsidR="000C6497" w:rsidRDefault="000C6497">
            <w:pPr>
              <w:pStyle w:val="TAL"/>
              <w:jc w:val="center"/>
              <w:rPr>
                <w:lang w:eastAsia="zh-CN"/>
              </w:rPr>
            </w:pPr>
            <w:r>
              <w:rPr>
                <w:lang w:eastAsia="zh-CN"/>
              </w:rPr>
              <w:t>T</w:t>
            </w:r>
          </w:p>
        </w:tc>
      </w:tr>
      <w:tr w:rsidR="000C6497" w14:paraId="5AD01228"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7BE287A" w14:textId="77777777" w:rsidR="000C6497" w:rsidRDefault="000C6497">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5523C8BB"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8D883E0"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5480F55"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80D305"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12C47EC" w14:textId="77777777" w:rsidR="000C6497" w:rsidRDefault="000C6497">
            <w:pPr>
              <w:pStyle w:val="TAL"/>
              <w:jc w:val="center"/>
              <w:rPr>
                <w:lang w:eastAsia="zh-CN"/>
              </w:rPr>
            </w:pPr>
            <w:r>
              <w:rPr>
                <w:lang w:eastAsia="zh-CN"/>
              </w:rPr>
              <w:t>T</w:t>
            </w:r>
          </w:p>
        </w:tc>
      </w:tr>
      <w:tr w:rsidR="000C6497" w14:paraId="55A917D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B55782C" w14:textId="77777777" w:rsidR="000C6497" w:rsidRDefault="000C6497">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18F0228D"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F6A4AB9"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C16A55"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6191187"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AC228EF" w14:textId="77777777" w:rsidR="000C6497" w:rsidRDefault="000C6497">
            <w:pPr>
              <w:pStyle w:val="TAL"/>
              <w:jc w:val="center"/>
              <w:rPr>
                <w:lang w:eastAsia="zh-CN"/>
              </w:rPr>
            </w:pPr>
            <w:r>
              <w:rPr>
                <w:lang w:eastAsia="zh-CN"/>
              </w:rPr>
              <w:t>T</w:t>
            </w:r>
          </w:p>
        </w:tc>
      </w:tr>
      <w:tr w:rsidR="000C6497" w14:paraId="2E87F8E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30463BA" w14:textId="77777777" w:rsidR="000C6497" w:rsidRDefault="000C6497">
            <w:pPr>
              <w:pStyle w:val="TAL"/>
              <w:rPr>
                <w:rFonts w:ascii="Courier New" w:hAnsi="Courier New" w:cs="Courier New"/>
                <w:szCs w:val="18"/>
              </w:rPr>
            </w:pPr>
            <w:r>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6A72C17E"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F75E054"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82BE362"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6BF23E2"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DD0638E" w14:textId="77777777" w:rsidR="000C6497" w:rsidRDefault="000C6497">
            <w:pPr>
              <w:pStyle w:val="TAL"/>
              <w:jc w:val="center"/>
              <w:rPr>
                <w:lang w:eastAsia="zh-CN"/>
              </w:rPr>
            </w:pPr>
            <w:r>
              <w:rPr>
                <w:lang w:eastAsia="zh-CN"/>
              </w:rPr>
              <w:t>T</w:t>
            </w:r>
          </w:p>
        </w:tc>
      </w:tr>
      <w:tr w:rsidR="000C6497" w14:paraId="655F509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3B5B8" w14:textId="77777777" w:rsidR="000C6497" w:rsidRDefault="000C6497">
            <w:pPr>
              <w:pStyle w:val="TAL"/>
              <w:rPr>
                <w:rFonts w:ascii="Courier New" w:hAnsi="Courier New" w:cs="Courier New"/>
                <w:szCs w:val="18"/>
              </w:rPr>
            </w:pPr>
            <w:r>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593F0F7C"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341F85D"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4E1EC56"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A34964E"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76F9F0" w14:textId="77777777" w:rsidR="000C6497" w:rsidRDefault="000C6497">
            <w:pPr>
              <w:pStyle w:val="TAL"/>
              <w:jc w:val="center"/>
              <w:rPr>
                <w:lang w:eastAsia="zh-CN"/>
              </w:rPr>
            </w:pPr>
            <w:r>
              <w:rPr>
                <w:lang w:eastAsia="zh-CN"/>
              </w:rPr>
              <w:t>T</w:t>
            </w:r>
          </w:p>
        </w:tc>
      </w:tr>
      <w:tr w:rsidR="000C6497" w14:paraId="0B7F534A"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4A399FC" w14:textId="77777777" w:rsidR="000C6497" w:rsidRDefault="000C6497">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635705F4"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C8C3E54"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B3FEA71"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E11C74A"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B1764B5" w14:textId="77777777" w:rsidR="000C6497" w:rsidRDefault="000C6497">
            <w:pPr>
              <w:pStyle w:val="TAL"/>
              <w:jc w:val="center"/>
              <w:rPr>
                <w:lang w:eastAsia="zh-CN"/>
              </w:rPr>
            </w:pPr>
            <w:r>
              <w:rPr>
                <w:lang w:eastAsia="zh-CN"/>
              </w:rPr>
              <w:t>T</w:t>
            </w:r>
          </w:p>
        </w:tc>
      </w:tr>
      <w:tr w:rsidR="000C6497" w14:paraId="010088C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EAB0810" w14:textId="77777777" w:rsidR="000C6497" w:rsidRDefault="000C6497">
            <w:pPr>
              <w:pStyle w:val="TAL"/>
              <w:rPr>
                <w:rFonts w:ascii="Courier New" w:hAnsi="Courier New" w:cs="Courier New"/>
              </w:rPr>
            </w:pPr>
            <w:r>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hideMark/>
          </w:tcPr>
          <w:p w14:paraId="726120E8" w14:textId="77777777" w:rsidR="000C6497" w:rsidRDefault="000C6497">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13384EFB" w14:textId="77777777" w:rsidR="000C6497" w:rsidRDefault="000C6497">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723ABFD5" w14:textId="77777777" w:rsidR="000C6497" w:rsidRDefault="000C6497">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52DE479D" w14:textId="77777777" w:rsidR="000C6497" w:rsidRDefault="000C6497">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6E27FB" w14:textId="77777777" w:rsidR="000C6497" w:rsidRDefault="000C6497">
            <w:pPr>
              <w:pStyle w:val="TAL"/>
              <w:jc w:val="center"/>
              <w:rPr>
                <w:lang w:eastAsia="zh-CN"/>
              </w:rPr>
            </w:pPr>
            <w:r>
              <w:rPr>
                <w:lang w:eastAsia="zh-CN"/>
              </w:rPr>
              <w:t>T</w:t>
            </w:r>
          </w:p>
        </w:tc>
      </w:tr>
      <w:tr w:rsidR="000C6497" w14:paraId="08BE4A4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C8BDD70" w14:textId="77777777" w:rsidR="000C6497" w:rsidRDefault="000C6497">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6CBACC6E"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5418CE3"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EC6B881"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A1171D"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7007CBE" w14:textId="77777777" w:rsidR="000C6497" w:rsidRDefault="000C6497">
            <w:pPr>
              <w:pStyle w:val="TAL"/>
              <w:jc w:val="center"/>
              <w:rPr>
                <w:lang w:eastAsia="zh-CN"/>
              </w:rPr>
            </w:pPr>
            <w:r>
              <w:rPr>
                <w:lang w:eastAsia="zh-CN"/>
              </w:rPr>
              <w:t>T</w:t>
            </w:r>
          </w:p>
        </w:tc>
      </w:tr>
      <w:tr w:rsidR="000C6497" w14:paraId="027D66AF"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7339987" w14:textId="77777777" w:rsidR="000C6497" w:rsidRDefault="000C6497">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1957176" w14:textId="77777777" w:rsidR="000C6497" w:rsidRDefault="000C6497">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D2E9628" w14:textId="77777777" w:rsidR="000C6497" w:rsidRDefault="000C6497">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F4351A6" w14:textId="77777777" w:rsidR="000C6497" w:rsidRDefault="000C6497">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14A03456" w14:textId="77777777" w:rsidR="000C6497" w:rsidRDefault="000C6497">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04715A" w14:textId="77777777" w:rsidR="000C6497" w:rsidRDefault="000C6497">
            <w:pPr>
              <w:pStyle w:val="TAL"/>
              <w:jc w:val="center"/>
              <w:rPr>
                <w:lang w:eastAsia="zh-CN"/>
              </w:rPr>
            </w:pPr>
            <w:r>
              <w:rPr>
                <w:lang w:eastAsia="zh-CN"/>
              </w:rPr>
              <w:t>T</w:t>
            </w:r>
          </w:p>
        </w:tc>
      </w:tr>
      <w:tr w:rsidR="000C6497" w14:paraId="38E543B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FD90B03" w14:textId="77777777" w:rsidR="000C6497" w:rsidRDefault="000C6497">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hideMark/>
          </w:tcPr>
          <w:p w14:paraId="648837D9" w14:textId="77777777" w:rsidR="000C6497" w:rsidRDefault="000C6497">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58D374CB"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3347E57"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FDFAD57" w14:textId="77777777" w:rsidR="000C6497" w:rsidRDefault="000C649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309C55C" w14:textId="77777777" w:rsidR="000C6497" w:rsidRDefault="000C6497">
            <w:pPr>
              <w:pStyle w:val="TAL"/>
              <w:jc w:val="center"/>
              <w:rPr>
                <w:lang w:eastAsia="zh-CN"/>
              </w:rPr>
            </w:pPr>
            <w:r>
              <w:t>T</w:t>
            </w:r>
          </w:p>
        </w:tc>
      </w:tr>
      <w:tr w:rsidR="000C6497" w14:paraId="02FB4A11"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E62E55F" w14:textId="77777777" w:rsidR="000C6497" w:rsidRDefault="000C6497">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hideMark/>
          </w:tcPr>
          <w:p w14:paraId="430641F5" w14:textId="77777777" w:rsidR="000C6497" w:rsidRDefault="000C6497">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1D22AD"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12C83C6A"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6C261C3" w14:textId="77777777" w:rsidR="000C6497" w:rsidRDefault="000C649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A2D329C" w14:textId="77777777" w:rsidR="000C6497" w:rsidRDefault="000C6497">
            <w:pPr>
              <w:pStyle w:val="TAL"/>
              <w:jc w:val="center"/>
              <w:rPr>
                <w:lang w:eastAsia="zh-CN"/>
              </w:rPr>
            </w:pPr>
            <w:r>
              <w:t>T</w:t>
            </w:r>
          </w:p>
        </w:tc>
      </w:tr>
      <w:tr w:rsidR="000C6497" w14:paraId="254398D8" w14:textId="77777777" w:rsidTr="000C6497">
        <w:trPr>
          <w:cantSplit/>
          <w:jc w:val="center"/>
          <w:ins w:id="16" w:author="Zu Qiang" w:date="2024-01-15T10:52:00Z"/>
        </w:trPr>
        <w:tc>
          <w:tcPr>
            <w:tcW w:w="3791" w:type="dxa"/>
            <w:tcBorders>
              <w:top w:val="single" w:sz="4" w:space="0" w:color="auto"/>
              <w:left w:val="single" w:sz="4" w:space="0" w:color="auto"/>
              <w:bottom w:val="single" w:sz="4" w:space="0" w:color="auto"/>
              <w:right w:val="single" w:sz="4" w:space="0" w:color="auto"/>
            </w:tcBorders>
          </w:tcPr>
          <w:p w14:paraId="3560ED56" w14:textId="5DC92497" w:rsidR="000C6497" w:rsidRDefault="00425FDD" w:rsidP="000C6497">
            <w:pPr>
              <w:pStyle w:val="TAL"/>
              <w:rPr>
                <w:ins w:id="17" w:author="Zu Qiang" w:date="2024-01-15T10:52:00Z"/>
                <w:rFonts w:ascii="Courier New" w:hAnsi="Courier New" w:cs="Courier New"/>
              </w:rPr>
            </w:pPr>
            <w:ins w:id="18" w:author="Zu Qiang" w:date="2024-01-15T10:52: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110" w:type="dxa"/>
            <w:tcBorders>
              <w:top w:val="single" w:sz="4" w:space="0" w:color="auto"/>
              <w:left w:val="single" w:sz="4" w:space="0" w:color="auto"/>
              <w:bottom w:val="single" w:sz="4" w:space="0" w:color="auto"/>
              <w:right w:val="single" w:sz="4" w:space="0" w:color="auto"/>
            </w:tcBorders>
          </w:tcPr>
          <w:p w14:paraId="627DC5BF" w14:textId="3AC8F91F" w:rsidR="000C6497" w:rsidRDefault="000C6497" w:rsidP="000C6497">
            <w:pPr>
              <w:pStyle w:val="TAL"/>
              <w:jc w:val="center"/>
              <w:rPr>
                <w:ins w:id="19" w:author="Zu Qiang" w:date="2024-01-15T10:52:00Z"/>
                <w:lang w:eastAsia="zh-CN"/>
              </w:rPr>
            </w:pPr>
            <w:ins w:id="20" w:author="Zu Qiang" w:date="2024-01-15T10:52: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0E18117F" w14:textId="4B09F35A" w:rsidR="000C6497" w:rsidRDefault="000C6497" w:rsidP="000C6497">
            <w:pPr>
              <w:pStyle w:val="TAL"/>
              <w:jc w:val="center"/>
              <w:rPr>
                <w:ins w:id="21" w:author="Zu Qiang" w:date="2024-01-15T10:52:00Z"/>
              </w:rPr>
            </w:pPr>
            <w:ins w:id="22" w:author="Zu Qiang" w:date="2024-01-15T10:52:00Z">
              <w:r>
                <w:t>T</w:t>
              </w:r>
            </w:ins>
          </w:p>
        </w:tc>
        <w:tc>
          <w:tcPr>
            <w:tcW w:w="1150" w:type="dxa"/>
            <w:tcBorders>
              <w:top w:val="single" w:sz="4" w:space="0" w:color="auto"/>
              <w:left w:val="single" w:sz="4" w:space="0" w:color="auto"/>
              <w:bottom w:val="single" w:sz="4" w:space="0" w:color="auto"/>
              <w:right w:val="single" w:sz="4" w:space="0" w:color="auto"/>
            </w:tcBorders>
          </w:tcPr>
          <w:p w14:paraId="4C63F832" w14:textId="57C99C69" w:rsidR="000C6497" w:rsidRDefault="000C6497" w:rsidP="000C6497">
            <w:pPr>
              <w:pStyle w:val="TAL"/>
              <w:jc w:val="center"/>
              <w:rPr>
                <w:ins w:id="23" w:author="Zu Qiang" w:date="2024-01-15T10:52:00Z"/>
              </w:rPr>
            </w:pPr>
            <w:ins w:id="24" w:author="Zu Qiang" w:date="2024-01-15T10:52:00Z">
              <w:r>
                <w:t>T</w:t>
              </w:r>
            </w:ins>
          </w:p>
        </w:tc>
        <w:tc>
          <w:tcPr>
            <w:tcW w:w="1163" w:type="dxa"/>
            <w:tcBorders>
              <w:top w:val="single" w:sz="4" w:space="0" w:color="auto"/>
              <w:left w:val="single" w:sz="4" w:space="0" w:color="auto"/>
              <w:bottom w:val="single" w:sz="4" w:space="0" w:color="auto"/>
              <w:right w:val="single" w:sz="4" w:space="0" w:color="auto"/>
            </w:tcBorders>
          </w:tcPr>
          <w:p w14:paraId="323585CF" w14:textId="6C824461" w:rsidR="000C6497" w:rsidRDefault="000C6497" w:rsidP="000C6497">
            <w:pPr>
              <w:pStyle w:val="TAL"/>
              <w:jc w:val="center"/>
              <w:rPr>
                <w:ins w:id="25" w:author="Zu Qiang" w:date="2024-01-15T10:52:00Z"/>
                <w:lang w:eastAsia="zh-CN"/>
              </w:rPr>
            </w:pPr>
            <w:ins w:id="26" w:author="Zu Qiang" w:date="2024-01-15T10: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A5B2267" w14:textId="5C862E14" w:rsidR="000C6497" w:rsidRDefault="000C6497" w:rsidP="000C6497">
            <w:pPr>
              <w:pStyle w:val="TAL"/>
              <w:jc w:val="center"/>
              <w:rPr>
                <w:ins w:id="27" w:author="Zu Qiang" w:date="2024-01-15T10:52:00Z"/>
              </w:rPr>
            </w:pPr>
            <w:ins w:id="28" w:author="Zu Qiang" w:date="2024-01-15T10:52:00Z">
              <w:r>
                <w:t>T</w:t>
              </w:r>
            </w:ins>
          </w:p>
        </w:tc>
      </w:tr>
      <w:tr w:rsidR="000C6497" w14:paraId="61F984F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D5514E9" w14:textId="77777777" w:rsidR="000C6497" w:rsidRDefault="000C6497" w:rsidP="000C6497">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4102B54" w14:textId="77777777" w:rsidR="000C6497" w:rsidRDefault="000C6497" w:rsidP="000C6497">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B5B09A9" w14:textId="77777777" w:rsidR="000C6497" w:rsidRDefault="000C6497" w:rsidP="000C6497">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2E8E7190" w14:textId="77777777" w:rsidR="000C6497" w:rsidRDefault="000C6497" w:rsidP="000C6497">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29A75AA2" w14:textId="77777777" w:rsidR="000C6497" w:rsidRDefault="000C6497" w:rsidP="000C649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44CD0F8" w14:textId="77777777" w:rsidR="000C6497" w:rsidRDefault="000C6497" w:rsidP="000C6497">
            <w:pPr>
              <w:pStyle w:val="TAL"/>
              <w:jc w:val="center"/>
              <w:rPr>
                <w:lang w:eastAsia="zh-CN"/>
              </w:rPr>
            </w:pPr>
          </w:p>
        </w:tc>
      </w:tr>
      <w:tr w:rsidR="000C6497" w14:paraId="0250F865"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C6E235D" w14:textId="77777777" w:rsidR="000C6497" w:rsidRDefault="000C6497" w:rsidP="000C6497">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684F6C64"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49FE2EB7"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752FC05" w14:textId="77777777" w:rsidR="000C6497" w:rsidRDefault="000C6497" w:rsidP="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9B27FB"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C598BB2" w14:textId="77777777" w:rsidR="000C6497" w:rsidRDefault="000C6497" w:rsidP="000C6497">
            <w:pPr>
              <w:pStyle w:val="TAL"/>
              <w:jc w:val="center"/>
              <w:rPr>
                <w:lang w:eastAsia="zh-CN"/>
              </w:rPr>
            </w:pPr>
            <w:r>
              <w:rPr>
                <w:lang w:eastAsia="zh-CN"/>
              </w:rPr>
              <w:t>T</w:t>
            </w:r>
          </w:p>
        </w:tc>
      </w:tr>
      <w:tr w:rsidR="000C6497" w14:paraId="2206D065"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755EE2A" w14:textId="77777777" w:rsidR="000C6497" w:rsidRDefault="000C6497" w:rsidP="000C6497">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369EB94C"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023762B8"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1D2D29C" w14:textId="77777777" w:rsidR="000C6497" w:rsidRDefault="000C6497" w:rsidP="000C6497">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2FE67322"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6DB9C45" w14:textId="77777777" w:rsidR="000C6497" w:rsidRDefault="000C6497" w:rsidP="000C6497">
            <w:pPr>
              <w:pStyle w:val="TAL"/>
              <w:jc w:val="center"/>
              <w:rPr>
                <w:lang w:eastAsia="zh-CN"/>
              </w:rPr>
            </w:pPr>
            <w:r>
              <w:rPr>
                <w:lang w:eastAsia="zh-CN"/>
              </w:rPr>
              <w:t>T</w:t>
            </w:r>
          </w:p>
        </w:tc>
      </w:tr>
      <w:tr w:rsidR="000C6497" w14:paraId="74B3C504"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A75778C" w14:textId="77777777" w:rsidR="000C6497" w:rsidRDefault="000C6497" w:rsidP="000C6497">
            <w:pPr>
              <w:pStyle w:val="TAL"/>
              <w:rPr>
                <w:rFonts w:ascii="Courier New" w:hAnsi="Courier New" w:cs="Courier New"/>
              </w:rPr>
            </w:pPr>
            <w:r>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hideMark/>
          </w:tcPr>
          <w:p w14:paraId="0778334B"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9547A6C"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8E9413A" w14:textId="77777777" w:rsidR="000C6497" w:rsidRDefault="000C6497" w:rsidP="000C6497">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7780632"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2926183" w14:textId="77777777" w:rsidR="000C6497" w:rsidRDefault="000C6497" w:rsidP="000C6497">
            <w:pPr>
              <w:pStyle w:val="TAL"/>
              <w:jc w:val="center"/>
              <w:rPr>
                <w:lang w:eastAsia="zh-CN"/>
              </w:rPr>
            </w:pPr>
            <w:r>
              <w:rPr>
                <w:lang w:eastAsia="zh-CN"/>
              </w:rPr>
              <w:t>T</w:t>
            </w:r>
          </w:p>
        </w:tc>
      </w:tr>
    </w:tbl>
    <w:p w14:paraId="2F9A0FFB" w14:textId="77777777" w:rsidR="000C6497" w:rsidRDefault="000C6497" w:rsidP="000C6497">
      <w:pPr>
        <w:rPr>
          <w:lang w:eastAsia="zh-CN"/>
        </w:rPr>
      </w:pPr>
    </w:p>
    <w:p w14:paraId="4463EED1" w14:textId="77777777" w:rsidR="000C6497" w:rsidRDefault="000C6497" w:rsidP="000C6497">
      <w:pPr>
        <w:pStyle w:val="Heading4"/>
      </w:pPr>
      <w:bookmarkStart w:id="29" w:name="_Toc59182436"/>
      <w:bookmarkStart w:id="30" w:name="_Toc59183902"/>
      <w:bookmarkStart w:id="31" w:name="_Toc59194837"/>
      <w:bookmarkStart w:id="32" w:name="_Toc59439263"/>
      <w:bookmarkStart w:id="33" w:name="_Toc67989686"/>
      <w:r>
        <w:rPr>
          <w:lang w:eastAsia="zh-CN"/>
        </w:rPr>
        <w:lastRenderedPageBreak/>
        <w:t>4</w:t>
      </w:r>
      <w:r>
        <w:t>.3.2.3</w:t>
      </w:r>
      <w:r>
        <w:tab/>
        <w:t>Attribute constraints</w:t>
      </w:r>
      <w:bookmarkEnd w:id="29"/>
      <w:bookmarkEnd w:id="30"/>
      <w:bookmarkEnd w:id="31"/>
      <w:bookmarkEnd w:id="32"/>
      <w:bookmarkEnd w:id="33"/>
    </w:p>
    <w:p w14:paraId="48CDB193" w14:textId="77777777" w:rsidR="000C6497" w:rsidRDefault="000C6497" w:rsidP="000C6497">
      <w:pPr>
        <w:pStyle w:val="TH"/>
      </w:pPr>
    </w:p>
    <w:tbl>
      <w:tblPr>
        <w:tblW w:w="9645" w:type="dxa"/>
        <w:jc w:val="center"/>
        <w:tblLayout w:type="fixed"/>
        <w:tblLook w:val="01E0" w:firstRow="1" w:lastRow="1" w:firstColumn="1" w:lastColumn="1" w:noHBand="0" w:noVBand="0"/>
      </w:tblPr>
      <w:tblGrid>
        <w:gridCol w:w="4207"/>
        <w:gridCol w:w="5438"/>
      </w:tblGrid>
      <w:tr w:rsidR="000C6497" w14:paraId="25049F37"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16223297" w14:textId="77777777" w:rsidR="000C6497" w:rsidRDefault="000C6497">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8FB8AB2" w14:textId="77777777" w:rsidR="000C6497" w:rsidRDefault="000C6497">
            <w:pPr>
              <w:pStyle w:val="TAH"/>
            </w:pPr>
            <w:r>
              <w:t>Definition</w:t>
            </w:r>
          </w:p>
        </w:tc>
      </w:tr>
      <w:tr w:rsidR="000C6497" w14:paraId="084574FB"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D5CBE92" w14:textId="77777777" w:rsidR="000C6497" w:rsidRDefault="000C6497">
            <w:pPr>
              <w:pStyle w:val="TAL"/>
            </w:pPr>
            <w:r>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2A07CCB8" w14:textId="77777777" w:rsidR="000C6497" w:rsidRDefault="000C6497">
            <w:pPr>
              <w:pStyle w:val="TAL"/>
            </w:pPr>
            <w:r>
              <w:t>Condition: Multi-Radio Dual Connectivity with the EPC (see TS 37.340 [9] clause 4.1.2) is supported.</w:t>
            </w:r>
          </w:p>
        </w:tc>
      </w:tr>
      <w:tr w:rsidR="000C6497" w14:paraId="4B2839D7"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BA57542" w14:textId="77777777" w:rsidR="000C6497" w:rsidRDefault="000C6497">
            <w:pPr>
              <w:pStyle w:val="TAL"/>
              <w:rPr>
                <w:rFonts w:ascii="Courier" w:hAnsi="Courier"/>
              </w:rPr>
            </w:pPr>
            <w:r>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5904808" w14:textId="77777777" w:rsidR="000C6497" w:rsidRDefault="000C6497">
            <w:pPr>
              <w:pStyle w:val="TAL"/>
            </w:pPr>
            <w:r>
              <w:t>Condition: Multi-Radio Dual Connectivity with the EPC (see TS 37.340 [9] clause 4.1.2) is supported.</w:t>
            </w:r>
          </w:p>
        </w:tc>
      </w:tr>
      <w:tr w:rsidR="000C6497" w14:paraId="04DDC91F"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13FCC43" w14:textId="77777777" w:rsidR="000C6497" w:rsidRDefault="000C6497">
            <w:pPr>
              <w:pStyle w:val="TAL"/>
              <w:rPr>
                <w:rFonts w:ascii="Courier" w:hAnsi="Courier"/>
              </w:rPr>
            </w:pPr>
            <w:r>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hideMark/>
          </w:tcPr>
          <w:p w14:paraId="678C1A67" w14:textId="77777777" w:rsidR="000C6497" w:rsidRDefault="000C6497">
            <w:pPr>
              <w:pStyle w:val="TAL"/>
            </w:pPr>
            <w:r>
              <w:t>Condition: Multi-Radio Dual Connectivity with the EPC (see TS 37.340 [9] clause 4.1.2) is supported.</w:t>
            </w:r>
          </w:p>
        </w:tc>
      </w:tr>
      <w:tr w:rsidR="000C6497" w14:paraId="7A596966"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B796CB9" w14:textId="77777777" w:rsidR="000C6497" w:rsidRDefault="000C6497">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C4CD378" w14:textId="77777777" w:rsidR="000C6497" w:rsidRDefault="000C6497">
            <w:pPr>
              <w:pStyle w:val="TAL"/>
            </w:pPr>
            <w:r>
              <w:t xml:space="preserve">Condition: </w:t>
            </w:r>
            <w:r>
              <w:rPr>
                <w:lang w:eastAsia="zh-CN"/>
              </w:rPr>
              <w:t>Remote Interference Management</w:t>
            </w:r>
            <w:r>
              <w:t xml:space="preserve"> function is supported.</w:t>
            </w:r>
          </w:p>
        </w:tc>
      </w:tr>
      <w:tr w:rsidR="000C6497" w14:paraId="20E8CE45"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32D60D8" w14:textId="77777777" w:rsidR="000C6497" w:rsidRDefault="000C6497">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0EE922CD" w14:textId="77777777" w:rsidR="000C6497" w:rsidRDefault="000C6497">
            <w:pPr>
              <w:pStyle w:val="TAL"/>
            </w:pPr>
            <w:r>
              <w:t>Condition: MDT Function is supported.</w:t>
            </w:r>
          </w:p>
        </w:tc>
      </w:tr>
      <w:tr w:rsidR="000C6497" w14:paraId="4EBEB7DA"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E3DDE99" w14:textId="77777777" w:rsidR="000C6497" w:rsidRDefault="000C6497">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hideMark/>
          </w:tcPr>
          <w:p w14:paraId="46914988" w14:textId="77777777" w:rsidR="000C6497" w:rsidRDefault="000C6497">
            <w:pPr>
              <w:pStyle w:val="TAL"/>
            </w:pPr>
            <w:r>
              <w:t>Condition: DAPS is supported.</w:t>
            </w:r>
          </w:p>
        </w:tc>
      </w:tr>
      <w:tr w:rsidR="000C6497" w14:paraId="5CA21E1F"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5A0110C" w14:textId="77777777" w:rsidR="000C6497" w:rsidRDefault="000C6497">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hideMark/>
          </w:tcPr>
          <w:p w14:paraId="68BAAD95" w14:textId="77777777" w:rsidR="000C6497" w:rsidRDefault="000C6497">
            <w:pPr>
              <w:pStyle w:val="TAL"/>
            </w:pPr>
            <w:r>
              <w:t>Condition: CHO is supported.</w:t>
            </w:r>
          </w:p>
        </w:tc>
      </w:tr>
      <w:tr w:rsidR="000C6497" w14:paraId="144DED1A"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26A61CE" w14:textId="77777777" w:rsidR="000C6497" w:rsidRDefault="000C6497">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5636EDCE" w14:textId="77777777" w:rsidR="000C6497" w:rsidRDefault="000C6497">
            <w:pPr>
              <w:pStyle w:val="TAL"/>
            </w:pPr>
            <w:r>
              <w:t>Condition: Configurable5QISet is name contained by SubNetwork or ManagedElement</w:t>
            </w:r>
          </w:p>
        </w:tc>
      </w:tr>
      <w:tr w:rsidR="000C6497" w14:paraId="2C332631"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C8DBC31" w14:textId="77777777" w:rsidR="000C6497" w:rsidRDefault="000C6497">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34794AB1" w14:textId="77777777" w:rsidR="000C6497" w:rsidRDefault="000C6497">
            <w:pPr>
              <w:pStyle w:val="TAL"/>
            </w:pPr>
            <w:r>
              <w:t>Condition: Dynamic5QISet is name contained by SubNetwork or ManagedElement</w:t>
            </w:r>
          </w:p>
        </w:tc>
      </w:tr>
      <w:tr w:rsidR="000C6497" w14:paraId="2454CAAC"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14D00FD" w14:textId="77777777" w:rsidR="000C6497" w:rsidRDefault="000C6497">
            <w:pPr>
              <w:pStyle w:val="TAL"/>
              <w:rPr>
                <w:rFonts w:ascii="Courier New" w:hAnsi="Courier New" w:cs="Courier New"/>
              </w:rPr>
            </w:pPr>
            <w:r>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422BC5EC" w14:textId="77777777" w:rsidR="000C6497" w:rsidRDefault="000C6497">
            <w:pPr>
              <w:pStyle w:val="TAL"/>
            </w:pPr>
            <w:r>
              <w:t xml:space="preserve">Condition: EphemerisInfoSetRef is name contained by </w:t>
            </w:r>
            <w:r>
              <w:rPr>
                <w:lang w:eastAsia="zh-CN"/>
              </w:rPr>
              <w:t>NTNFunction</w:t>
            </w:r>
          </w:p>
        </w:tc>
      </w:tr>
      <w:tr w:rsidR="00425FDD" w14:paraId="235BC67D" w14:textId="77777777" w:rsidTr="000C6497">
        <w:trPr>
          <w:cantSplit/>
          <w:jc w:val="center"/>
          <w:ins w:id="34" w:author="Zu Qiang" w:date="2024-01-15T10:52:00Z"/>
        </w:trPr>
        <w:tc>
          <w:tcPr>
            <w:tcW w:w="4204" w:type="dxa"/>
            <w:tcBorders>
              <w:top w:val="single" w:sz="4" w:space="0" w:color="auto"/>
              <w:left w:val="single" w:sz="4" w:space="0" w:color="auto"/>
              <w:bottom w:val="single" w:sz="4" w:space="0" w:color="auto"/>
              <w:right w:val="single" w:sz="4" w:space="0" w:color="auto"/>
            </w:tcBorders>
          </w:tcPr>
          <w:p w14:paraId="2587A83C" w14:textId="6E3344B9" w:rsidR="00425FDD" w:rsidRDefault="00425FDD">
            <w:pPr>
              <w:pStyle w:val="TAL"/>
              <w:rPr>
                <w:ins w:id="35" w:author="Zu Qiang" w:date="2024-01-15T10:52:00Z"/>
                <w:rFonts w:ascii="Courier New" w:hAnsi="Courier New" w:cs="Courier New"/>
              </w:rPr>
            </w:pPr>
            <w:ins w:id="36" w:author="Zu Qiang" w:date="2024-01-15T10:52: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5435" w:type="dxa"/>
            <w:tcBorders>
              <w:top w:val="single" w:sz="4" w:space="0" w:color="auto"/>
              <w:left w:val="single" w:sz="4" w:space="0" w:color="auto"/>
              <w:bottom w:val="single" w:sz="4" w:space="0" w:color="auto"/>
              <w:right w:val="single" w:sz="4" w:space="0" w:color="auto"/>
            </w:tcBorders>
          </w:tcPr>
          <w:p w14:paraId="604DCA6E" w14:textId="3641D6C1" w:rsidR="00425FDD" w:rsidRDefault="00425FDD">
            <w:pPr>
              <w:pStyle w:val="TAL"/>
              <w:rPr>
                <w:ins w:id="37" w:author="Zu Qiang" w:date="2024-01-15T10:52:00Z"/>
              </w:rPr>
            </w:pPr>
            <w:ins w:id="38" w:author="Zu Qiang" w:date="2024-01-15T10:53:00Z">
              <w:r>
                <w:t>Condition: MDT Function is supported.</w:t>
              </w:r>
            </w:ins>
          </w:p>
        </w:tc>
      </w:tr>
    </w:tbl>
    <w:p w14:paraId="63EFFD74" w14:textId="77777777" w:rsidR="000C6497" w:rsidRDefault="000C6497" w:rsidP="000C6497"/>
    <w:p w14:paraId="08DB243C" w14:textId="77777777" w:rsidR="000C6497" w:rsidRDefault="000C6497" w:rsidP="000C6497">
      <w:pPr>
        <w:pStyle w:val="Heading4"/>
      </w:pPr>
      <w:bookmarkStart w:id="39" w:name="_Toc59182437"/>
      <w:bookmarkStart w:id="40" w:name="_Toc59183903"/>
      <w:bookmarkStart w:id="41" w:name="_Toc59194838"/>
      <w:bookmarkStart w:id="42" w:name="_Toc59439264"/>
      <w:bookmarkStart w:id="43" w:name="_Toc67989687"/>
      <w:r>
        <w:rPr>
          <w:lang w:eastAsia="zh-CN"/>
        </w:rPr>
        <w:t>4</w:t>
      </w:r>
      <w:r>
        <w:t>.3.2.4</w:t>
      </w:r>
      <w:r>
        <w:tab/>
        <w:t>Notifications</w:t>
      </w:r>
      <w:bookmarkEnd w:id="39"/>
      <w:bookmarkEnd w:id="40"/>
      <w:bookmarkEnd w:id="41"/>
      <w:bookmarkEnd w:id="42"/>
      <w:bookmarkEnd w:id="43"/>
    </w:p>
    <w:p w14:paraId="5A09C426" w14:textId="77777777" w:rsidR="000C6497" w:rsidRDefault="000C6497" w:rsidP="000C6497">
      <w:pPr>
        <w:rPr>
          <w:lang w:eastAsia="zh-CN"/>
        </w:rPr>
      </w:pPr>
      <w:r>
        <w:t xml:space="preserve">The common notifications defined in subclause </w:t>
      </w:r>
      <w:r>
        <w:rPr>
          <w:lang w:eastAsia="zh-CN"/>
        </w:rPr>
        <w:t>4.5</w:t>
      </w:r>
      <w:r>
        <w:t xml:space="preserve"> are valid for this IOC, without exceptions or additions.</w:t>
      </w: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A81CBFC" w14:textId="1B96A772" w:rsidR="0083452F" w:rsidRPr="005668BA" w:rsidRDefault="0083452F" w:rsidP="0083452F">
      <w:pPr>
        <w:pStyle w:val="Heading3"/>
        <w:rPr>
          <w:ins w:id="44" w:author="Zu Qiang" w:date="2024-01-08T09:58:00Z"/>
        </w:rPr>
      </w:pPr>
      <w:bookmarkStart w:id="45" w:name="_Toc82701815"/>
      <w:bookmarkStart w:id="46" w:name="_Toc153371540"/>
      <w:ins w:id="47" w:author="Zu Qiang" w:date="2024-01-08T09:58:00Z">
        <w:r>
          <w:t>4.3.x</w:t>
        </w:r>
        <w:r>
          <w:tab/>
        </w:r>
      </w:ins>
      <w:bookmarkEnd w:id="45"/>
      <w:bookmarkEnd w:id="46"/>
      <w:ins w:id="48" w:author="Zu Qiang" w:date="2024-01-15T10:54:00Z">
        <w:r w:rsidR="00A92658" w:rsidRPr="00CA6859">
          <w:rPr>
            <w:rFonts w:ascii="Courier New" w:hAnsi="Courier New" w:cs="Courier New"/>
            <w:sz w:val="20"/>
          </w:rPr>
          <w:t>MdtUserConsentReq</w:t>
        </w:r>
      </w:ins>
      <w:ins w:id="49" w:author="Zu Qiang" w:date="2024-01-16T07:02:00Z">
        <w:r w:rsidR="00B2649E">
          <w:t xml:space="preserve"> &lt;&lt;</w:t>
        </w:r>
      </w:ins>
      <w:ins w:id="50" w:author="Zu Qiang" w:date="2024-01-16T07:03:00Z">
        <w:r w:rsidR="00B2649E">
          <w:t>datatype</w:t>
        </w:r>
      </w:ins>
      <w:ins w:id="51" w:author="Zu Qiang" w:date="2024-01-16T07:02:00Z">
        <w:r w:rsidR="00B2649E">
          <w:t>&gt;&gt;</w:t>
        </w:r>
      </w:ins>
    </w:p>
    <w:p w14:paraId="607B8E49" w14:textId="0124F8B5" w:rsidR="0083452F" w:rsidRDefault="0083452F" w:rsidP="0083452F">
      <w:pPr>
        <w:pStyle w:val="Heading4"/>
        <w:rPr>
          <w:ins w:id="52" w:author="Zu Qiang" w:date="2024-01-08T09:58:00Z"/>
        </w:rPr>
      </w:pPr>
      <w:bookmarkStart w:id="53" w:name="_Toc82701816"/>
      <w:bookmarkStart w:id="54" w:name="_Toc153371541"/>
      <w:ins w:id="55" w:author="Zu Qiang" w:date="2024-01-08T09:58:00Z">
        <w:r>
          <w:t>4.3.</w:t>
        </w:r>
      </w:ins>
      <w:ins w:id="56" w:author="Zu Qiang" w:date="2024-01-15T11:17:00Z">
        <w:r w:rsidR="00E22715">
          <w:t>x</w:t>
        </w:r>
      </w:ins>
      <w:ins w:id="57" w:author="Zu Qiang" w:date="2024-01-08T09:58:00Z">
        <w:r>
          <w:t>.1</w:t>
        </w:r>
        <w:r>
          <w:tab/>
          <w:t>Definition</w:t>
        </w:r>
        <w:bookmarkEnd w:id="53"/>
        <w:bookmarkEnd w:id="54"/>
      </w:ins>
    </w:p>
    <w:p w14:paraId="3B9D3951" w14:textId="159F39AC" w:rsidR="004F3AD0" w:rsidRDefault="004F3AD0" w:rsidP="004F3AD0">
      <w:pPr>
        <w:keepNext/>
        <w:rPr>
          <w:ins w:id="58" w:author="Zu Qiang" w:date="2024-01-15T10:54:00Z"/>
          <w:color w:val="000000"/>
          <w:shd w:val="clear" w:color="auto" w:fill="FFFFFF"/>
        </w:rPr>
      </w:pPr>
      <w:bookmarkStart w:id="59" w:name="_Toc90484383"/>
      <w:bookmarkStart w:id="60" w:name="_Toc153371542"/>
      <w:ins w:id="61" w:author="Zu Qiang" w:date="2024-01-15T10:54:00Z">
        <w:r>
          <w:t xml:space="preserve">This data type represents </w:t>
        </w:r>
      </w:ins>
      <w:ins w:id="62" w:author="Zu Qiang" w:date="2024-01-15T10:55:00Z">
        <w:r>
          <w:rPr>
            <w:lang w:eastAsia="zh-CN"/>
          </w:rPr>
          <w:t>whether a</w:t>
        </w:r>
      </w:ins>
      <w:ins w:id="63" w:author="Zu Qiang" w:date="2024-01-15T11:40:00Z">
        <w:r w:rsidR="00A6647B">
          <w:rPr>
            <w:lang w:eastAsia="zh-CN"/>
          </w:rPr>
          <w:t>n</w:t>
        </w:r>
      </w:ins>
      <w:ins w:id="64" w:author="Zu Qiang" w:date="2024-01-15T10:55:00Z">
        <w:r>
          <w:rPr>
            <w:lang w:eastAsia="zh-CN"/>
          </w:rPr>
          <w:t xml:space="preserve"> </w:t>
        </w:r>
      </w:ins>
      <w:ins w:id="65" w:author="Zu Qiang" w:date="2024-01-15T11:40:00Z">
        <w:r w:rsidR="00A6647B">
          <w:rPr>
            <w:lang w:eastAsia="zh-CN"/>
          </w:rPr>
          <w:t>MDT</w:t>
        </w:r>
      </w:ins>
      <w:ins w:id="66" w:author="Zu Qiang" w:date="2024-01-15T10:55:00Z">
        <w:r>
          <w:rPr>
            <w:lang w:eastAsia="zh-CN"/>
          </w:rPr>
          <w:t xml:space="preserve"> measurement name specified in MDT collection is subject to user consent</w:t>
        </w:r>
        <w:r>
          <w:t>.</w:t>
        </w:r>
      </w:ins>
    </w:p>
    <w:p w14:paraId="5B5CFF3D" w14:textId="29399677" w:rsidR="006E548F" w:rsidRDefault="00B40629" w:rsidP="006E548F">
      <w:pPr>
        <w:rPr>
          <w:ins w:id="67" w:author="Zu Qiang" w:date="2024-01-10T09:14:00Z"/>
        </w:rPr>
      </w:pPr>
      <w:ins w:id="68" w:author="Zu Qiang" w:date="2024-01-09T10:34:00Z">
        <w:r>
          <w:t xml:space="preserve">The attribute </w:t>
        </w:r>
      </w:ins>
      <w:ins w:id="69" w:author="Zu Qiang" w:date="2024-01-09T10:35:00Z">
        <w:r w:rsidR="00E45287">
          <w:rPr>
            <w:rFonts w:ascii="Courier New" w:hAnsi="Courier New" w:cs="Courier New"/>
          </w:rPr>
          <w:t>mDTMeasurement</w:t>
        </w:r>
      </w:ins>
      <w:ins w:id="70" w:author="Zu Qiang" w:date="2024-01-15T11:35:00Z">
        <w:r w:rsidR="00CD0D3E">
          <w:rPr>
            <w:rFonts w:ascii="Courier New" w:hAnsi="Courier New" w:cs="Courier New"/>
          </w:rPr>
          <w:t>Name</w:t>
        </w:r>
      </w:ins>
      <w:ins w:id="71" w:author="Zu Qiang" w:date="2024-01-09T10:35:00Z">
        <w:r w:rsidR="00E45287">
          <w:t xml:space="preserve"> </w:t>
        </w:r>
      </w:ins>
      <w:ins w:id="72" w:author="Zu Qiang" w:date="2024-01-09T10:34:00Z">
        <w:r>
          <w:t xml:space="preserve">specifies </w:t>
        </w:r>
      </w:ins>
      <w:ins w:id="73" w:author="Zu Qiang" w:date="2024-01-15T11:34:00Z">
        <w:r w:rsidR="00C9396F">
          <w:t>the unique</w:t>
        </w:r>
      </w:ins>
      <w:ins w:id="74" w:author="Zu Qiang" w:date="2024-01-10T09:13:00Z">
        <w:r w:rsidR="00B62645">
          <w:t xml:space="preserve"> MDT measurement </w:t>
        </w:r>
      </w:ins>
      <w:ins w:id="75" w:author="Zu Qiang" w:date="2024-01-10T09:24:00Z">
        <w:r w:rsidR="00480C4A">
          <w:t>names</w:t>
        </w:r>
      </w:ins>
      <w:ins w:id="76" w:author="Zu Qiang" w:date="2024-01-10T09:13:00Z">
        <w:r w:rsidR="00B62645">
          <w:t xml:space="preserve"> </w:t>
        </w:r>
      </w:ins>
      <w:ins w:id="77" w:author="Zu Qiang" w:date="2024-01-10T09:15:00Z">
        <w:r w:rsidR="00F91DD3">
          <w:t>(</w:t>
        </w:r>
      </w:ins>
      <w:ins w:id="78" w:author="Zu Qiang" w:date="2024-01-10T09:16:00Z">
        <w:r w:rsidR="009F210D">
          <w:t xml:space="preserve">as </w:t>
        </w:r>
      </w:ins>
      <w:ins w:id="79" w:author="Zu Qiang" w:date="2024-01-10T09:13:00Z">
        <w:r w:rsidR="00B62645">
          <w:t xml:space="preserve">M1, M2, M3, M4, M5, M6, M7, M8, M9, </w:t>
        </w:r>
      </w:ins>
      <w:ins w:id="80" w:author="Zu Qiang" w:date="2024-01-15T08:48:00Z">
        <w:r w:rsidR="00E71D0B">
          <w:t>MDT_</w:t>
        </w:r>
      </w:ins>
      <w:ins w:id="81" w:author="Zu Qiang" w:date="2024-01-10T09:13:00Z">
        <w:r w:rsidR="00B62645">
          <w:t>UE</w:t>
        </w:r>
      </w:ins>
      <w:ins w:id="82" w:author="Zu Qiang" w:date="2024-01-13T13:43:00Z">
        <w:r w:rsidR="005C6614">
          <w:t>_</w:t>
        </w:r>
      </w:ins>
      <w:ins w:id="83" w:author="Zu Qiang" w:date="2024-01-10T09:13:00Z">
        <w:r w:rsidR="00B62645">
          <w:t>Location</w:t>
        </w:r>
      </w:ins>
      <w:ins w:id="84" w:author="Zu Qiang" w:date="2024-01-10T09:18:00Z">
        <w:r w:rsidR="00E3300D">
          <w:t>)</w:t>
        </w:r>
      </w:ins>
      <w:ins w:id="85" w:author="Zu Qiang" w:date="2024-01-10T09:14:00Z">
        <w:r w:rsidR="006E548F">
          <w:t xml:space="preserve">. </w:t>
        </w:r>
      </w:ins>
    </w:p>
    <w:p w14:paraId="378DC2A9" w14:textId="77777777" w:rsidR="00C95BA0" w:rsidRDefault="00C95BA0" w:rsidP="00C95BA0">
      <w:pPr>
        <w:rPr>
          <w:ins w:id="86" w:author="Zu Qiang" w:date="2024-01-15T11:13:00Z"/>
        </w:rPr>
      </w:pPr>
      <w:ins w:id="87" w:author="Zu Qiang" w:date="2024-01-15T11:13:00Z">
        <w:r>
          <w:t xml:space="preserve">The attribute </w:t>
        </w:r>
        <w:r>
          <w:rPr>
            <w:rFonts w:ascii="Courier New" w:hAnsi="Courier New" w:cs="Courier New"/>
          </w:rPr>
          <w:t>userConsentReq</w:t>
        </w:r>
        <w:r>
          <w:t xml:space="preserve"> specifies if user consent is required.</w:t>
        </w:r>
      </w:ins>
    </w:p>
    <w:p w14:paraId="02488D2F" w14:textId="3F456380" w:rsidR="0083452F" w:rsidRDefault="0083452F" w:rsidP="0083452F">
      <w:pPr>
        <w:pStyle w:val="Heading4"/>
        <w:rPr>
          <w:ins w:id="88" w:author="Zu Qiang" w:date="2024-01-08T09:58:00Z"/>
        </w:rPr>
      </w:pPr>
      <w:ins w:id="89" w:author="Zu Qiang" w:date="2024-01-08T09:58:00Z">
        <w:r>
          <w:t>4.3.</w:t>
        </w:r>
      </w:ins>
      <w:ins w:id="90" w:author="Zu Qiang" w:date="2024-01-08T10:05:00Z">
        <w:r w:rsidR="009A61B9">
          <w:t>x</w:t>
        </w:r>
      </w:ins>
      <w:ins w:id="91" w:author="Zu Qiang" w:date="2024-01-08T09:58:00Z">
        <w:r>
          <w:t>.2</w:t>
        </w:r>
        <w:r>
          <w:tab/>
          <w:t>Attributes</w:t>
        </w:r>
        <w:bookmarkEnd w:id="59"/>
        <w:bookmarkEnd w:id="60"/>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C95BA0" w14:paraId="31EDA58A" w14:textId="77777777" w:rsidTr="00675EF3">
        <w:trPr>
          <w:cantSplit/>
          <w:jc w:val="center"/>
          <w:ins w:id="92" w:author="Zu Qiang" w:date="2024-01-15T11:13:00Z"/>
        </w:trPr>
        <w:tc>
          <w:tcPr>
            <w:tcW w:w="2400" w:type="pct"/>
            <w:shd w:val="clear" w:color="auto" w:fill="BFBFBF"/>
            <w:noWrap/>
            <w:vAlign w:val="center"/>
            <w:hideMark/>
          </w:tcPr>
          <w:p w14:paraId="2C43F293" w14:textId="77777777" w:rsidR="00C95BA0" w:rsidRDefault="00C95BA0" w:rsidP="00675EF3">
            <w:pPr>
              <w:pStyle w:val="TAH"/>
              <w:rPr>
                <w:ins w:id="93" w:author="Zu Qiang" w:date="2024-01-15T11:13:00Z"/>
                <w:rFonts w:eastAsia="SimSun"/>
              </w:rPr>
            </w:pPr>
            <w:bookmarkStart w:id="94" w:name="_Toc90484384"/>
            <w:ins w:id="95" w:author="Zu Qiang" w:date="2024-01-15T11:13:00Z">
              <w:r>
                <w:t>Attribute name</w:t>
              </w:r>
            </w:ins>
          </w:p>
        </w:tc>
        <w:tc>
          <w:tcPr>
            <w:tcW w:w="200" w:type="pct"/>
            <w:shd w:val="clear" w:color="auto" w:fill="BFBFBF"/>
            <w:noWrap/>
            <w:vAlign w:val="center"/>
            <w:hideMark/>
          </w:tcPr>
          <w:p w14:paraId="45BDC3D3" w14:textId="77777777" w:rsidR="00C95BA0" w:rsidRDefault="00C95BA0" w:rsidP="00675EF3">
            <w:pPr>
              <w:pStyle w:val="TAH"/>
              <w:rPr>
                <w:ins w:id="96" w:author="Zu Qiang" w:date="2024-01-15T11:13:00Z"/>
              </w:rPr>
            </w:pPr>
            <w:ins w:id="97" w:author="Zu Qiang" w:date="2024-01-15T11:13:00Z">
              <w:r>
                <w:t>S</w:t>
              </w:r>
            </w:ins>
          </w:p>
        </w:tc>
        <w:tc>
          <w:tcPr>
            <w:tcW w:w="600" w:type="pct"/>
            <w:shd w:val="clear" w:color="auto" w:fill="BFBFBF"/>
            <w:noWrap/>
            <w:vAlign w:val="center"/>
            <w:hideMark/>
          </w:tcPr>
          <w:p w14:paraId="1C0E4800" w14:textId="77777777" w:rsidR="00C95BA0" w:rsidRDefault="00C95BA0" w:rsidP="00675EF3">
            <w:pPr>
              <w:pStyle w:val="TAH"/>
              <w:rPr>
                <w:ins w:id="98" w:author="Zu Qiang" w:date="2024-01-15T11:13:00Z"/>
              </w:rPr>
            </w:pPr>
            <w:ins w:id="99" w:author="Zu Qiang" w:date="2024-01-15T11:13:00Z">
              <w:r>
                <w:t>isReadable</w:t>
              </w:r>
            </w:ins>
          </w:p>
        </w:tc>
        <w:tc>
          <w:tcPr>
            <w:tcW w:w="600" w:type="pct"/>
            <w:shd w:val="clear" w:color="auto" w:fill="BFBFBF"/>
            <w:noWrap/>
            <w:vAlign w:val="center"/>
            <w:hideMark/>
          </w:tcPr>
          <w:p w14:paraId="6AECF360" w14:textId="77777777" w:rsidR="00C95BA0" w:rsidRDefault="00C95BA0" w:rsidP="00675EF3">
            <w:pPr>
              <w:pStyle w:val="TAH"/>
              <w:rPr>
                <w:ins w:id="100" w:author="Zu Qiang" w:date="2024-01-15T11:13:00Z"/>
              </w:rPr>
            </w:pPr>
            <w:ins w:id="101" w:author="Zu Qiang" w:date="2024-01-15T11:13:00Z">
              <w:r>
                <w:t>isWritable</w:t>
              </w:r>
            </w:ins>
          </w:p>
        </w:tc>
        <w:tc>
          <w:tcPr>
            <w:tcW w:w="600" w:type="pct"/>
            <w:shd w:val="clear" w:color="auto" w:fill="BFBFBF"/>
            <w:noWrap/>
            <w:vAlign w:val="center"/>
            <w:hideMark/>
          </w:tcPr>
          <w:p w14:paraId="1F419FBD" w14:textId="77777777" w:rsidR="00C95BA0" w:rsidRDefault="00C95BA0" w:rsidP="00675EF3">
            <w:pPr>
              <w:pStyle w:val="TAH"/>
              <w:rPr>
                <w:ins w:id="102" w:author="Zu Qiang" w:date="2024-01-15T11:13:00Z"/>
              </w:rPr>
            </w:pPr>
            <w:ins w:id="103" w:author="Zu Qiang" w:date="2024-01-15T11:13:00Z">
              <w:r>
                <w:rPr>
                  <w:rFonts w:cs="Arial"/>
                  <w:bCs/>
                  <w:szCs w:val="18"/>
                </w:rPr>
                <w:t>isInvariant</w:t>
              </w:r>
            </w:ins>
          </w:p>
        </w:tc>
        <w:tc>
          <w:tcPr>
            <w:tcW w:w="600" w:type="pct"/>
            <w:shd w:val="clear" w:color="auto" w:fill="BFBFBF"/>
            <w:noWrap/>
            <w:vAlign w:val="center"/>
            <w:hideMark/>
          </w:tcPr>
          <w:p w14:paraId="3399E4DC" w14:textId="77777777" w:rsidR="00C95BA0" w:rsidRDefault="00C95BA0" w:rsidP="00675EF3">
            <w:pPr>
              <w:pStyle w:val="TAH"/>
              <w:rPr>
                <w:ins w:id="104" w:author="Zu Qiang" w:date="2024-01-15T11:13:00Z"/>
              </w:rPr>
            </w:pPr>
            <w:ins w:id="105" w:author="Zu Qiang" w:date="2024-01-15T11:13:00Z">
              <w:r>
                <w:t>isNotifyable</w:t>
              </w:r>
            </w:ins>
          </w:p>
        </w:tc>
      </w:tr>
      <w:tr w:rsidR="00C95BA0" w14:paraId="03E6ECC9" w14:textId="77777777" w:rsidTr="00675EF3">
        <w:trPr>
          <w:cantSplit/>
          <w:jc w:val="center"/>
          <w:ins w:id="106" w:author="Zu Qiang" w:date="2024-01-15T11:13:00Z"/>
        </w:trPr>
        <w:tc>
          <w:tcPr>
            <w:tcW w:w="2400" w:type="pct"/>
            <w:noWrap/>
            <w:hideMark/>
          </w:tcPr>
          <w:p w14:paraId="04F45BE7" w14:textId="77777777" w:rsidR="00C95BA0" w:rsidRPr="00B26339" w:rsidRDefault="00C95BA0" w:rsidP="00675EF3">
            <w:pPr>
              <w:pStyle w:val="TAL"/>
              <w:rPr>
                <w:ins w:id="107" w:author="Zu Qiang" w:date="2024-01-15T11:13:00Z"/>
                <w:rFonts w:cs="Arial"/>
                <w:szCs w:val="18"/>
              </w:rPr>
            </w:pPr>
            <w:ins w:id="108" w:author="Zu Qiang" w:date="2024-01-15T11:13:00Z">
              <w:r>
                <w:rPr>
                  <w:rFonts w:ascii="Courier New" w:hAnsi="Courier New" w:cs="Courier New"/>
                </w:rPr>
                <w:t>mDTMeasurementName</w:t>
              </w:r>
            </w:ins>
          </w:p>
        </w:tc>
        <w:tc>
          <w:tcPr>
            <w:tcW w:w="200" w:type="pct"/>
            <w:noWrap/>
            <w:hideMark/>
          </w:tcPr>
          <w:p w14:paraId="2D766C4F" w14:textId="77777777" w:rsidR="00C95BA0" w:rsidRDefault="00C95BA0" w:rsidP="00675EF3">
            <w:pPr>
              <w:pStyle w:val="TAL"/>
              <w:jc w:val="center"/>
              <w:rPr>
                <w:ins w:id="109" w:author="Zu Qiang" w:date="2024-01-15T11:13:00Z"/>
              </w:rPr>
            </w:pPr>
            <w:ins w:id="110" w:author="Zu Qiang" w:date="2024-01-15T11:13:00Z">
              <w:r>
                <w:t>M</w:t>
              </w:r>
            </w:ins>
          </w:p>
        </w:tc>
        <w:tc>
          <w:tcPr>
            <w:tcW w:w="600" w:type="pct"/>
            <w:noWrap/>
            <w:hideMark/>
          </w:tcPr>
          <w:p w14:paraId="3325DFCD" w14:textId="77777777" w:rsidR="00C95BA0" w:rsidRDefault="00C95BA0" w:rsidP="00675EF3">
            <w:pPr>
              <w:pStyle w:val="TAL"/>
              <w:jc w:val="center"/>
              <w:rPr>
                <w:ins w:id="111" w:author="Zu Qiang" w:date="2024-01-15T11:13:00Z"/>
              </w:rPr>
            </w:pPr>
            <w:ins w:id="112" w:author="Zu Qiang" w:date="2024-01-15T11:13:00Z">
              <w:r>
                <w:t>T</w:t>
              </w:r>
            </w:ins>
          </w:p>
        </w:tc>
        <w:tc>
          <w:tcPr>
            <w:tcW w:w="600" w:type="pct"/>
            <w:noWrap/>
            <w:hideMark/>
          </w:tcPr>
          <w:p w14:paraId="4F0791CA" w14:textId="77777777" w:rsidR="00C95BA0" w:rsidRDefault="00C95BA0" w:rsidP="00675EF3">
            <w:pPr>
              <w:pStyle w:val="TAL"/>
              <w:jc w:val="center"/>
              <w:rPr>
                <w:ins w:id="113" w:author="Zu Qiang" w:date="2024-01-15T11:13:00Z"/>
              </w:rPr>
            </w:pPr>
            <w:ins w:id="114" w:author="Zu Qiang" w:date="2024-01-15T11:13:00Z">
              <w:r>
                <w:t>T</w:t>
              </w:r>
            </w:ins>
          </w:p>
        </w:tc>
        <w:tc>
          <w:tcPr>
            <w:tcW w:w="600" w:type="pct"/>
            <w:noWrap/>
            <w:hideMark/>
          </w:tcPr>
          <w:p w14:paraId="7070D5CF" w14:textId="77777777" w:rsidR="00C95BA0" w:rsidRDefault="00C95BA0" w:rsidP="00675EF3">
            <w:pPr>
              <w:pStyle w:val="TAL"/>
              <w:jc w:val="center"/>
              <w:rPr>
                <w:ins w:id="115" w:author="Zu Qiang" w:date="2024-01-15T11:13:00Z"/>
                <w:lang w:eastAsia="zh-CN"/>
              </w:rPr>
            </w:pPr>
            <w:ins w:id="116" w:author="Zu Qiang" w:date="2024-01-15T11:13:00Z">
              <w:r>
                <w:rPr>
                  <w:lang w:eastAsia="zh-CN"/>
                </w:rPr>
                <w:t>F</w:t>
              </w:r>
            </w:ins>
          </w:p>
        </w:tc>
        <w:tc>
          <w:tcPr>
            <w:tcW w:w="600" w:type="pct"/>
            <w:noWrap/>
            <w:hideMark/>
          </w:tcPr>
          <w:p w14:paraId="33C767D4" w14:textId="77777777" w:rsidR="00C95BA0" w:rsidRDefault="00C95BA0" w:rsidP="00675EF3">
            <w:pPr>
              <w:pStyle w:val="TAL"/>
              <w:jc w:val="center"/>
              <w:rPr>
                <w:ins w:id="117" w:author="Zu Qiang" w:date="2024-01-15T11:13:00Z"/>
                <w:lang w:eastAsia="zh-CN"/>
              </w:rPr>
            </w:pPr>
            <w:ins w:id="118" w:author="Zu Qiang" w:date="2024-01-15T11:13:00Z">
              <w:r>
                <w:rPr>
                  <w:lang w:eastAsia="zh-CN"/>
                </w:rPr>
                <w:t>T</w:t>
              </w:r>
            </w:ins>
          </w:p>
        </w:tc>
      </w:tr>
      <w:tr w:rsidR="00C95BA0" w14:paraId="34AC7B35" w14:textId="77777777" w:rsidTr="00675EF3">
        <w:trPr>
          <w:cantSplit/>
          <w:jc w:val="center"/>
          <w:ins w:id="119" w:author="Zu Qiang" w:date="2024-01-15T11:13:00Z"/>
        </w:trPr>
        <w:tc>
          <w:tcPr>
            <w:tcW w:w="2400" w:type="pct"/>
            <w:noWrap/>
            <w:hideMark/>
          </w:tcPr>
          <w:p w14:paraId="4D169A69" w14:textId="77777777" w:rsidR="00C95BA0" w:rsidRPr="00B26339" w:rsidRDefault="00C95BA0" w:rsidP="00675EF3">
            <w:pPr>
              <w:pStyle w:val="TAL"/>
              <w:rPr>
                <w:ins w:id="120" w:author="Zu Qiang" w:date="2024-01-15T11:13:00Z"/>
                <w:rFonts w:cs="Arial"/>
                <w:szCs w:val="18"/>
              </w:rPr>
            </w:pPr>
            <w:ins w:id="121" w:author="Zu Qiang" w:date="2024-01-15T11:13:00Z">
              <w:r>
                <w:rPr>
                  <w:rFonts w:ascii="Courier New" w:hAnsi="Courier New" w:cs="Courier New"/>
                </w:rPr>
                <w:t>userConsentReq</w:t>
              </w:r>
            </w:ins>
          </w:p>
        </w:tc>
        <w:tc>
          <w:tcPr>
            <w:tcW w:w="200" w:type="pct"/>
            <w:noWrap/>
            <w:hideMark/>
          </w:tcPr>
          <w:p w14:paraId="772E7B3E" w14:textId="77777777" w:rsidR="00C95BA0" w:rsidRDefault="00C95BA0" w:rsidP="00675EF3">
            <w:pPr>
              <w:pStyle w:val="TAL"/>
              <w:jc w:val="center"/>
              <w:rPr>
                <w:ins w:id="122" w:author="Zu Qiang" w:date="2024-01-15T11:13:00Z"/>
              </w:rPr>
            </w:pPr>
            <w:ins w:id="123" w:author="Zu Qiang" w:date="2024-01-15T11:13:00Z">
              <w:r>
                <w:t>M</w:t>
              </w:r>
            </w:ins>
          </w:p>
        </w:tc>
        <w:tc>
          <w:tcPr>
            <w:tcW w:w="600" w:type="pct"/>
            <w:noWrap/>
            <w:hideMark/>
          </w:tcPr>
          <w:p w14:paraId="4D3AF634" w14:textId="77777777" w:rsidR="00C95BA0" w:rsidRDefault="00C95BA0" w:rsidP="00675EF3">
            <w:pPr>
              <w:pStyle w:val="TAL"/>
              <w:jc w:val="center"/>
              <w:rPr>
                <w:ins w:id="124" w:author="Zu Qiang" w:date="2024-01-15T11:13:00Z"/>
              </w:rPr>
            </w:pPr>
            <w:ins w:id="125" w:author="Zu Qiang" w:date="2024-01-15T11:13:00Z">
              <w:r>
                <w:t>T</w:t>
              </w:r>
            </w:ins>
          </w:p>
        </w:tc>
        <w:tc>
          <w:tcPr>
            <w:tcW w:w="600" w:type="pct"/>
            <w:noWrap/>
            <w:hideMark/>
          </w:tcPr>
          <w:p w14:paraId="6A040C51" w14:textId="77777777" w:rsidR="00C95BA0" w:rsidRDefault="00C95BA0" w:rsidP="00675EF3">
            <w:pPr>
              <w:pStyle w:val="TAL"/>
              <w:jc w:val="center"/>
              <w:rPr>
                <w:ins w:id="126" w:author="Zu Qiang" w:date="2024-01-15T11:13:00Z"/>
              </w:rPr>
            </w:pPr>
            <w:ins w:id="127" w:author="Zu Qiang" w:date="2024-01-15T11:13:00Z">
              <w:r>
                <w:t>T</w:t>
              </w:r>
            </w:ins>
          </w:p>
        </w:tc>
        <w:tc>
          <w:tcPr>
            <w:tcW w:w="600" w:type="pct"/>
            <w:noWrap/>
            <w:hideMark/>
          </w:tcPr>
          <w:p w14:paraId="3859810D" w14:textId="77777777" w:rsidR="00C95BA0" w:rsidRDefault="00C95BA0" w:rsidP="00675EF3">
            <w:pPr>
              <w:pStyle w:val="TAL"/>
              <w:jc w:val="center"/>
              <w:rPr>
                <w:ins w:id="128" w:author="Zu Qiang" w:date="2024-01-15T11:13:00Z"/>
                <w:lang w:eastAsia="zh-CN"/>
              </w:rPr>
            </w:pPr>
            <w:ins w:id="129" w:author="Zu Qiang" w:date="2024-01-15T11:13:00Z">
              <w:r>
                <w:rPr>
                  <w:lang w:eastAsia="zh-CN"/>
                </w:rPr>
                <w:t>F</w:t>
              </w:r>
            </w:ins>
          </w:p>
        </w:tc>
        <w:tc>
          <w:tcPr>
            <w:tcW w:w="600" w:type="pct"/>
            <w:noWrap/>
            <w:hideMark/>
          </w:tcPr>
          <w:p w14:paraId="5CB8B2B4" w14:textId="77777777" w:rsidR="00C95BA0" w:rsidRDefault="00C95BA0" w:rsidP="00675EF3">
            <w:pPr>
              <w:pStyle w:val="TAL"/>
              <w:jc w:val="center"/>
              <w:rPr>
                <w:ins w:id="130" w:author="Zu Qiang" w:date="2024-01-15T11:13:00Z"/>
                <w:lang w:eastAsia="zh-CN"/>
              </w:rPr>
            </w:pPr>
            <w:ins w:id="131" w:author="Zu Qiang" w:date="2024-01-15T11:13:00Z">
              <w:r>
                <w:rPr>
                  <w:lang w:eastAsia="zh-CN"/>
                </w:rPr>
                <w:t>T</w:t>
              </w:r>
            </w:ins>
          </w:p>
        </w:tc>
      </w:tr>
    </w:tbl>
    <w:p w14:paraId="11C1D57E" w14:textId="2558CD89" w:rsidR="0083452F" w:rsidRDefault="0083452F" w:rsidP="0083452F">
      <w:pPr>
        <w:pStyle w:val="Heading4"/>
        <w:rPr>
          <w:ins w:id="132" w:author="Zu Qiang" w:date="2024-01-08T09:58:00Z"/>
        </w:rPr>
      </w:pPr>
      <w:bookmarkStart w:id="133" w:name="_Toc153371543"/>
      <w:ins w:id="134" w:author="Zu Qiang" w:date="2024-01-08T09:58:00Z">
        <w:r>
          <w:t>4.3.</w:t>
        </w:r>
      </w:ins>
      <w:ins w:id="135" w:author="Zu Qiang" w:date="2024-01-08T10:05:00Z">
        <w:r w:rsidR="009A61B9">
          <w:t>x</w:t>
        </w:r>
      </w:ins>
      <w:ins w:id="136" w:author="Zu Qiang" w:date="2024-01-08T09:58:00Z">
        <w:r>
          <w:t>.3</w:t>
        </w:r>
        <w:r>
          <w:tab/>
          <w:t>Attribute constraints</w:t>
        </w:r>
        <w:bookmarkEnd w:id="94"/>
        <w:bookmarkEnd w:id="133"/>
      </w:ins>
    </w:p>
    <w:p w14:paraId="5CD9A5E0" w14:textId="26E17333" w:rsidR="0083452F" w:rsidRPr="009A61B9" w:rsidRDefault="009A61B9" w:rsidP="0083452F">
      <w:pPr>
        <w:rPr>
          <w:ins w:id="137" w:author="Zu Qiang" w:date="2024-01-08T09:58:00Z"/>
        </w:rPr>
      </w:pPr>
      <w:ins w:id="138" w:author="Zu Qiang" w:date="2024-01-08T10:05:00Z">
        <w:r>
          <w:t>None</w:t>
        </w:r>
      </w:ins>
    </w:p>
    <w:p w14:paraId="24BD6415" w14:textId="799FB304" w:rsidR="0083452F" w:rsidRDefault="0083452F" w:rsidP="0083452F">
      <w:pPr>
        <w:pStyle w:val="Heading4"/>
        <w:rPr>
          <w:ins w:id="139" w:author="Zu Qiang" w:date="2024-01-08T09:58:00Z"/>
          <w:lang w:val="en-US"/>
        </w:rPr>
      </w:pPr>
      <w:bookmarkStart w:id="140" w:name="_Toc90484385"/>
      <w:bookmarkStart w:id="141" w:name="_Toc153371544"/>
      <w:ins w:id="142" w:author="Zu Qiang" w:date="2024-01-08T09:58:00Z">
        <w:r>
          <w:rPr>
            <w:lang w:val="en-US"/>
          </w:rPr>
          <w:t>4.3.</w:t>
        </w:r>
      </w:ins>
      <w:ins w:id="143" w:author="Zu Qiang" w:date="2024-01-08T10:05:00Z">
        <w:r w:rsidR="009A61B9">
          <w:rPr>
            <w:lang w:val="en-US"/>
          </w:rPr>
          <w:t>x</w:t>
        </w:r>
      </w:ins>
      <w:ins w:id="144" w:author="Zu Qiang" w:date="2024-01-08T09:58:00Z">
        <w:r>
          <w:rPr>
            <w:lang w:val="en-US"/>
          </w:rPr>
          <w:t>.</w:t>
        </w:r>
        <w:r>
          <w:rPr>
            <w:lang w:val="en-US" w:eastAsia="zh-CN"/>
          </w:rPr>
          <w:t>4</w:t>
        </w:r>
        <w:r>
          <w:rPr>
            <w:lang w:val="en-US"/>
          </w:rPr>
          <w:tab/>
          <w:t>Notifications</w:t>
        </w:r>
        <w:bookmarkEnd w:id="140"/>
        <w:bookmarkEnd w:id="141"/>
      </w:ins>
    </w:p>
    <w:p w14:paraId="6B9D1B77" w14:textId="77777777" w:rsidR="006A743C" w:rsidRDefault="006A743C" w:rsidP="006A743C">
      <w:pPr>
        <w:keepNext/>
        <w:keepLines/>
        <w:rPr>
          <w:ins w:id="145" w:author="Zu Qiang" w:date="2024-01-15T11:02:00Z"/>
        </w:rPr>
      </w:pPr>
      <w:bookmarkStart w:id="146" w:name="_Toc153371535"/>
      <w:ins w:id="147" w:author="Zu Qiang" w:date="2024-01-15T11:02:00Z">
        <w:r>
          <w:t xml:space="preserve">The subclause 4.5 of the &lt;&lt;IOC&gt;&gt; using this </w:t>
        </w:r>
        <w:r>
          <w:rPr>
            <w:lang w:eastAsia="zh-CN"/>
          </w:rPr>
          <w:t>&lt;&lt;dataType&gt;&gt; as one of its attributes, shall be applicable</w:t>
        </w:r>
        <w:r>
          <w:t>.</w:t>
        </w:r>
      </w:ins>
    </w:p>
    <w:bookmarkEnd w:id="146"/>
    <w:p w14:paraId="28EF9E2F" w14:textId="77777777" w:rsidR="00A20A89" w:rsidRDefault="00A20A89" w:rsidP="00A20A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81EAD71" w14:textId="77777777" w:rsidR="002272F4" w:rsidRDefault="002272F4" w:rsidP="002272F4">
      <w:pPr>
        <w:pStyle w:val="Heading3"/>
        <w:rPr>
          <w:lang w:eastAsia="zh-CN"/>
        </w:rPr>
      </w:pPr>
      <w:bookmarkStart w:id="148" w:name="_Toc59182731"/>
      <w:bookmarkStart w:id="149" w:name="_Toc59184197"/>
      <w:bookmarkStart w:id="150" w:name="_Toc59195132"/>
      <w:bookmarkStart w:id="151" w:name="_Toc59439558"/>
      <w:bookmarkStart w:id="152" w:name="_Toc67989981"/>
      <w:bookmarkStart w:id="153" w:name="_Toc59182745"/>
      <w:bookmarkStart w:id="154" w:name="_Toc59184211"/>
      <w:bookmarkStart w:id="155" w:name="_Toc59195146"/>
      <w:bookmarkStart w:id="156" w:name="_Toc59439573"/>
      <w:bookmarkStart w:id="157" w:name="_Toc67989996"/>
      <w:r>
        <w:rPr>
          <w:lang w:eastAsia="zh-CN"/>
        </w:rPr>
        <w:lastRenderedPageBreak/>
        <w:t>4.4.1</w:t>
      </w:r>
      <w:r>
        <w:rPr>
          <w:lang w:eastAsia="zh-CN"/>
        </w:rPr>
        <w:tab/>
        <w:t>Attribute properties</w:t>
      </w:r>
      <w:bookmarkEnd w:id="148"/>
      <w:bookmarkEnd w:id="149"/>
      <w:bookmarkEnd w:id="150"/>
      <w:bookmarkEnd w:id="151"/>
      <w:bookmarkEnd w:id="152"/>
    </w:p>
    <w:p w14:paraId="3BF097C6" w14:textId="77777777" w:rsidR="002272F4" w:rsidRDefault="002272F4" w:rsidP="002272F4">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2272F4" w14:paraId="7099A3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7FB6AF6" w14:textId="77777777" w:rsidR="002272F4" w:rsidRDefault="002272F4">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34325A7" w14:textId="77777777" w:rsidR="002272F4" w:rsidRDefault="002272F4">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620839AE" w14:textId="77777777" w:rsidR="002272F4" w:rsidRDefault="002272F4">
            <w:pPr>
              <w:pStyle w:val="TAH"/>
            </w:pPr>
            <w:r>
              <w:rPr>
                <w:rFonts w:cs="Arial"/>
                <w:szCs w:val="18"/>
              </w:rPr>
              <w:t>Properties</w:t>
            </w:r>
          </w:p>
        </w:tc>
      </w:tr>
      <w:tr w:rsidR="002272F4" w14:paraId="3F23BF6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0FFCB6" w14:textId="77777777" w:rsidR="002272F4" w:rsidRDefault="002272F4">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6D5EC2BB" w14:textId="77777777" w:rsidR="002272F4" w:rsidRDefault="002272F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761805C" w14:textId="77777777" w:rsidR="002272F4" w:rsidRDefault="002272F4">
            <w:pPr>
              <w:pStyle w:val="TAL"/>
              <w:rPr>
                <w:color w:val="000000"/>
              </w:rPr>
            </w:pPr>
          </w:p>
          <w:p w14:paraId="22863027" w14:textId="77777777" w:rsidR="002272F4" w:rsidRDefault="002272F4">
            <w:pPr>
              <w:pStyle w:val="TAL"/>
            </w:pPr>
            <w:r>
              <w:t xml:space="preserve">allowedValues: LOCKED, SHUTTING DOWN, UNLOCKED. </w:t>
            </w:r>
          </w:p>
          <w:p w14:paraId="10F1FCC5" w14:textId="77777777" w:rsidR="002272F4" w:rsidRDefault="002272F4">
            <w:pPr>
              <w:pStyle w:val="TAL"/>
            </w:pPr>
            <w:r>
              <w:t>The meaning of these values is as defined in ITU</w:t>
            </w:r>
            <w:r>
              <w:noBreakHyphen/>
              <w:t>T Recommendation X.731 [18].</w:t>
            </w:r>
          </w:p>
          <w:p w14:paraId="2E7AD8AD" w14:textId="77777777" w:rsidR="002272F4" w:rsidRDefault="002272F4">
            <w:pPr>
              <w:pStyle w:val="TAL"/>
            </w:pPr>
          </w:p>
          <w:p w14:paraId="39D726C9" w14:textId="77777777" w:rsidR="002272F4" w:rsidRDefault="002272F4">
            <w:pPr>
              <w:pStyle w:val="TAL"/>
            </w:pPr>
            <w:r>
              <w:t>See Annex A for Relation between the "Pre-operation state of the gNB-DU Cell" and administrative state relevant in case of 2-split and 3-split deployment scenarios.</w:t>
            </w:r>
          </w:p>
          <w:p w14:paraId="0DF7C0D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74AEC1F0" w14:textId="77777777" w:rsidR="002272F4" w:rsidRDefault="002272F4">
            <w:pPr>
              <w:pStyle w:val="TAL"/>
            </w:pPr>
            <w:r>
              <w:t>type: ENUM</w:t>
            </w:r>
          </w:p>
          <w:p w14:paraId="6F53045A" w14:textId="77777777" w:rsidR="002272F4" w:rsidRDefault="002272F4">
            <w:pPr>
              <w:pStyle w:val="TAL"/>
            </w:pPr>
            <w:r>
              <w:t>multiplicity: 1</w:t>
            </w:r>
          </w:p>
          <w:p w14:paraId="5EDAEDC0" w14:textId="77777777" w:rsidR="002272F4" w:rsidRDefault="002272F4">
            <w:pPr>
              <w:pStyle w:val="TAL"/>
            </w:pPr>
            <w:r>
              <w:t>isOrdered: N/A</w:t>
            </w:r>
          </w:p>
          <w:p w14:paraId="0FDFBEBD" w14:textId="77777777" w:rsidR="002272F4" w:rsidRDefault="002272F4">
            <w:pPr>
              <w:pStyle w:val="TAL"/>
            </w:pPr>
            <w:r>
              <w:t>isUnique: N/A</w:t>
            </w:r>
          </w:p>
          <w:p w14:paraId="15A4FFED" w14:textId="77777777" w:rsidR="002272F4" w:rsidRDefault="002272F4">
            <w:pPr>
              <w:pStyle w:val="TAL"/>
            </w:pPr>
            <w:r>
              <w:t>defaultValue: LOCKED</w:t>
            </w:r>
          </w:p>
          <w:p w14:paraId="75FAE177" w14:textId="77777777" w:rsidR="002272F4" w:rsidRDefault="002272F4">
            <w:pPr>
              <w:pStyle w:val="TAL"/>
            </w:pPr>
            <w:r>
              <w:t>isNullable: False</w:t>
            </w:r>
          </w:p>
          <w:p w14:paraId="34A87F2D" w14:textId="77777777" w:rsidR="002272F4" w:rsidRDefault="002272F4">
            <w:pPr>
              <w:pStyle w:val="TAL"/>
            </w:pPr>
          </w:p>
        </w:tc>
      </w:tr>
      <w:tr w:rsidR="002272F4" w14:paraId="7812CFD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71EADE" w14:textId="77777777" w:rsidR="002272F4" w:rsidRDefault="002272F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024C1F71" w14:textId="77777777" w:rsidR="002272F4" w:rsidRDefault="002272F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D5EEEE5" w14:textId="77777777" w:rsidR="002272F4" w:rsidRDefault="002272F4">
            <w:pPr>
              <w:pStyle w:val="TAL"/>
            </w:pPr>
          </w:p>
          <w:p w14:paraId="7DFF8D8C" w14:textId="77777777" w:rsidR="002272F4" w:rsidRDefault="002272F4">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4FE63A35" w14:textId="77777777" w:rsidR="002272F4" w:rsidRDefault="002272F4">
            <w:pPr>
              <w:spacing w:after="0"/>
              <w:rPr>
                <w:rFonts w:ascii="Arial" w:hAnsi="Arial" w:cs="Arial"/>
                <w:sz w:val="18"/>
                <w:szCs w:val="18"/>
              </w:rPr>
            </w:pPr>
            <w:r>
              <w:rPr>
                <w:rFonts w:ascii="Arial" w:hAnsi="Arial" w:cs="Arial"/>
                <w:sz w:val="18"/>
                <w:szCs w:val="18"/>
              </w:rPr>
              <w:t>type: ENUM</w:t>
            </w:r>
          </w:p>
          <w:p w14:paraId="4E53D0F4" w14:textId="77777777" w:rsidR="002272F4" w:rsidRDefault="002272F4">
            <w:pPr>
              <w:spacing w:after="0"/>
              <w:rPr>
                <w:rFonts w:ascii="Arial" w:hAnsi="Arial" w:cs="Arial"/>
                <w:sz w:val="18"/>
                <w:szCs w:val="18"/>
              </w:rPr>
            </w:pPr>
            <w:r>
              <w:rPr>
                <w:rFonts w:ascii="Arial" w:hAnsi="Arial" w:cs="Arial"/>
                <w:sz w:val="18"/>
                <w:szCs w:val="18"/>
              </w:rPr>
              <w:t>multiplicity: 1</w:t>
            </w:r>
          </w:p>
          <w:p w14:paraId="00840858" w14:textId="77777777" w:rsidR="002272F4" w:rsidRDefault="002272F4">
            <w:pPr>
              <w:spacing w:after="0"/>
              <w:rPr>
                <w:rFonts w:ascii="Arial" w:hAnsi="Arial" w:cs="Arial"/>
                <w:sz w:val="18"/>
                <w:szCs w:val="18"/>
              </w:rPr>
            </w:pPr>
            <w:r>
              <w:rPr>
                <w:rFonts w:ascii="Arial" w:hAnsi="Arial" w:cs="Arial"/>
                <w:sz w:val="18"/>
                <w:szCs w:val="18"/>
              </w:rPr>
              <w:t>isOrdered: N/A</w:t>
            </w:r>
          </w:p>
          <w:p w14:paraId="6440DA6E" w14:textId="77777777" w:rsidR="002272F4" w:rsidRDefault="002272F4">
            <w:pPr>
              <w:spacing w:after="0"/>
              <w:rPr>
                <w:rFonts w:ascii="Arial" w:hAnsi="Arial" w:cs="Arial"/>
                <w:sz w:val="18"/>
                <w:szCs w:val="18"/>
              </w:rPr>
            </w:pPr>
            <w:r>
              <w:rPr>
                <w:rFonts w:ascii="Arial" w:hAnsi="Arial" w:cs="Arial"/>
                <w:sz w:val="18"/>
                <w:szCs w:val="18"/>
              </w:rPr>
              <w:t>isUnique: N/A</w:t>
            </w:r>
          </w:p>
          <w:p w14:paraId="27088C39" w14:textId="77777777" w:rsidR="002272F4" w:rsidRDefault="002272F4">
            <w:pPr>
              <w:spacing w:after="0"/>
              <w:rPr>
                <w:rFonts w:ascii="Arial" w:hAnsi="Arial" w:cs="Arial"/>
                <w:sz w:val="18"/>
                <w:szCs w:val="18"/>
              </w:rPr>
            </w:pPr>
            <w:r>
              <w:rPr>
                <w:rFonts w:ascii="Arial" w:hAnsi="Arial" w:cs="Arial"/>
                <w:sz w:val="18"/>
                <w:szCs w:val="18"/>
              </w:rPr>
              <w:t xml:space="preserve">defaultValue: None </w:t>
            </w:r>
          </w:p>
          <w:p w14:paraId="0DF838FB" w14:textId="77777777" w:rsidR="002272F4" w:rsidRDefault="002272F4">
            <w:pPr>
              <w:pStyle w:val="TAL"/>
              <w:rPr>
                <w:rFonts w:cs="Arial"/>
                <w:szCs w:val="18"/>
              </w:rPr>
            </w:pPr>
            <w:r>
              <w:rPr>
                <w:rFonts w:cs="Arial"/>
                <w:szCs w:val="18"/>
              </w:rPr>
              <w:t>isNullable: False</w:t>
            </w:r>
          </w:p>
          <w:p w14:paraId="06AEB999" w14:textId="77777777" w:rsidR="002272F4" w:rsidRDefault="002272F4">
            <w:pPr>
              <w:pStyle w:val="TAL"/>
            </w:pPr>
          </w:p>
        </w:tc>
      </w:tr>
      <w:tr w:rsidR="002272F4" w14:paraId="5BA1803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BC39DC" w14:textId="77777777" w:rsidR="002272F4" w:rsidRDefault="002272F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44045CCD" w14:textId="77777777" w:rsidR="002272F4" w:rsidRDefault="002272F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66900EE" w14:textId="77777777" w:rsidR="002272F4" w:rsidRDefault="002272F4">
            <w:pPr>
              <w:pStyle w:val="TAL"/>
            </w:pPr>
          </w:p>
          <w:p w14:paraId="3555B035" w14:textId="77777777" w:rsidR="002272F4" w:rsidRDefault="002272F4">
            <w:pPr>
              <w:pStyle w:val="TAL"/>
            </w:pPr>
            <w:r>
              <w:t>The Inactive and Active definitions are in accordance with TS 38.401 [4]:</w:t>
            </w:r>
          </w:p>
          <w:p w14:paraId="3355C3F0" w14:textId="77777777" w:rsidR="002272F4" w:rsidRDefault="002272F4">
            <w:pPr>
              <w:pStyle w:val="TAL"/>
            </w:pPr>
            <w:r>
              <w:t>"Inactive: the cell is known by both the gNB-DU and the gNB-CU. The cell shall not serve UEs;</w:t>
            </w:r>
          </w:p>
          <w:p w14:paraId="7C4A8A20" w14:textId="77777777" w:rsidR="002272F4" w:rsidRDefault="002272F4">
            <w:pPr>
              <w:pStyle w:val="TAL"/>
            </w:pPr>
            <w:r>
              <w:t>Active: the cell is known by both the gNB-DU and the gNB-CU. The cell should be able to serve UEs."</w:t>
            </w:r>
          </w:p>
          <w:p w14:paraId="52A1F9D1" w14:textId="77777777" w:rsidR="002272F4" w:rsidRDefault="002272F4">
            <w:pPr>
              <w:pStyle w:val="TAL"/>
            </w:pPr>
          </w:p>
          <w:p w14:paraId="2AF99B12" w14:textId="77777777" w:rsidR="002272F4" w:rsidRDefault="002272F4">
            <w:pPr>
              <w:pStyle w:val="TAL"/>
            </w:pPr>
            <w:r>
              <w:t>allowedValues: IDLE, INACTIVE, ACTIVE.</w:t>
            </w:r>
          </w:p>
          <w:p w14:paraId="44BEDAB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8D90B12" w14:textId="77777777" w:rsidR="002272F4" w:rsidRDefault="002272F4">
            <w:pPr>
              <w:spacing w:after="0"/>
              <w:rPr>
                <w:rFonts w:ascii="Arial" w:hAnsi="Arial" w:cs="Arial"/>
                <w:sz w:val="18"/>
                <w:szCs w:val="18"/>
              </w:rPr>
            </w:pPr>
            <w:r>
              <w:rPr>
                <w:rFonts w:ascii="Arial" w:hAnsi="Arial" w:cs="Arial"/>
                <w:sz w:val="18"/>
                <w:szCs w:val="18"/>
              </w:rPr>
              <w:t>type: ENUM</w:t>
            </w:r>
          </w:p>
          <w:p w14:paraId="698AB004" w14:textId="77777777" w:rsidR="002272F4" w:rsidRDefault="002272F4">
            <w:pPr>
              <w:spacing w:after="0"/>
              <w:rPr>
                <w:rFonts w:ascii="Arial" w:hAnsi="Arial" w:cs="Arial"/>
                <w:sz w:val="18"/>
                <w:szCs w:val="18"/>
              </w:rPr>
            </w:pPr>
            <w:r>
              <w:rPr>
                <w:rFonts w:ascii="Arial" w:hAnsi="Arial" w:cs="Arial"/>
                <w:sz w:val="18"/>
                <w:szCs w:val="18"/>
              </w:rPr>
              <w:t>multiplicity: 1</w:t>
            </w:r>
          </w:p>
          <w:p w14:paraId="088F7AAC" w14:textId="77777777" w:rsidR="002272F4" w:rsidRDefault="002272F4">
            <w:pPr>
              <w:spacing w:after="0"/>
              <w:rPr>
                <w:rFonts w:ascii="Arial" w:hAnsi="Arial" w:cs="Arial"/>
                <w:sz w:val="18"/>
                <w:szCs w:val="18"/>
              </w:rPr>
            </w:pPr>
            <w:r>
              <w:rPr>
                <w:rFonts w:ascii="Arial" w:hAnsi="Arial" w:cs="Arial"/>
                <w:sz w:val="18"/>
                <w:szCs w:val="18"/>
              </w:rPr>
              <w:t>isOrdered: N/A</w:t>
            </w:r>
          </w:p>
          <w:p w14:paraId="0361DD93" w14:textId="77777777" w:rsidR="002272F4" w:rsidRDefault="002272F4">
            <w:pPr>
              <w:spacing w:after="0"/>
              <w:rPr>
                <w:rFonts w:ascii="Arial" w:hAnsi="Arial" w:cs="Arial"/>
                <w:sz w:val="18"/>
                <w:szCs w:val="18"/>
              </w:rPr>
            </w:pPr>
            <w:r>
              <w:rPr>
                <w:rFonts w:ascii="Arial" w:hAnsi="Arial" w:cs="Arial"/>
                <w:sz w:val="18"/>
                <w:szCs w:val="18"/>
              </w:rPr>
              <w:t>isUnique: N/A</w:t>
            </w:r>
          </w:p>
          <w:p w14:paraId="5C7DEFA5" w14:textId="77777777" w:rsidR="002272F4" w:rsidRDefault="002272F4">
            <w:pPr>
              <w:spacing w:after="0"/>
              <w:rPr>
                <w:rFonts w:ascii="Arial" w:hAnsi="Arial" w:cs="Arial"/>
                <w:sz w:val="18"/>
                <w:szCs w:val="18"/>
              </w:rPr>
            </w:pPr>
            <w:r>
              <w:rPr>
                <w:rFonts w:ascii="Arial" w:hAnsi="Arial" w:cs="Arial"/>
                <w:sz w:val="18"/>
                <w:szCs w:val="18"/>
              </w:rPr>
              <w:t>defaultValue: None</w:t>
            </w:r>
          </w:p>
          <w:p w14:paraId="665F8353" w14:textId="77777777" w:rsidR="002272F4" w:rsidRDefault="002272F4">
            <w:pPr>
              <w:spacing w:after="0"/>
              <w:rPr>
                <w:rFonts w:ascii="Arial" w:hAnsi="Arial" w:cs="Arial"/>
                <w:sz w:val="18"/>
                <w:szCs w:val="18"/>
              </w:rPr>
            </w:pPr>
            <w:r>
              <w:rPr>
                <w:rFonts w:ascii="Arial" w:hAnsi="Arial" w:cs="Arial"/>
                <w:sz w:val="18"/>
                <w:szCs w:val="18"/>
              </w:rPr>
              <w:t>isNullable: False</w:t>
            </w:r>
          </w:p>
          <w:p w14:paraId="793E070D" w14:textId="77777777" w:rsidR="002272F4" w:rsidRDefault="002272F4">
            <w:pPr>
              <w:pStyle w:val="TAL"/>
            </w:pPr>
          </w:p>
        </w:tc>
      </w:tr>
      <w:tr w:rsidR="002272F4" w14:paraId="3F2AD83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C1DAE9" w14:textId="77777777" w:rsidR="002272F4" w:rsidRDefault="002272F4">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70F7F74E" w14:textId="77777777" w:rsidR="002272F4" w:rsidRDefault="002272F4">
            <w:pPr>
              <w:pStyle w:val="TAL"/>
            </w:pPr>
            <w:r>
              <w:t>NR Absolute Radio Frequency Channel Number (NR-ARFCN) for downlink</w:t>
            </w:r>
          </w:p>
          <w:p w14:paraId="73D7634B" w14:textId="77777777" w:rsidR="002272F4" w:rsidRDefault="002272F4">
            <w:pPr>
              <w:pStyle w:val="TAL"/>
            </w:pPr>
          </w:p>
          <w:p w14:paraId="29092D1B"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143E32"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A2F8C2"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E2DCFDE" w14:textId="77777777" w:rsidR="002272F4" w:rsidRDefault="002272F4">
            <w:pPr>
              <w:pStyle w:val="TAL"/>
              <w:rPr>
                <w:lang w:eastAsia="zh-CN"/>
              </w:rPr>
            </w:pPr>
            <w:r>
              <w:t xml:space="preserve">type: </w:t>
            </w:r>
            <w:r>
              <w:rPr>
                <w:lang w:eastAsia="zh-CN"/>
              </w:rPr>
              <w:t>Integer</w:t>
            </w:r>
          </w:p>
          <w:p w14:paraId="5E8C43A0" w14:textId="77777777" w:rsidR="002272F4" w:rsidRDefault="002272F4">
            <w:pPr>
              <w:pStyle w:val="TAL"/>
            </w:pPr>
            <w:r>
              <w:t>multiplicity: 1</w:t>
            </w:r>
          </w:p>
          <w:p w14:paraId="460B3202" w14:textId="77777777" w:rsidR="002272F4" w:rsidRDefault="002272F4">
            <w:pPr>
              <w:pStyle w:val="TAL"/>
            </w:pPr>
            <w:r>
              <w:t>isOrdered: N/A</w:t>
            </w:r>
          </w:p>
          <w:p w14:paraId="368A4B3F" w14:textId="77777777" w:rsidR="002272F4" w:rsidRDefault="002272F4">
            <w:pPr>
              <w:pStyle w:val="TAL"/>
            </w:pPr>
            <w:r>
              <w:t>isUnique: N/A</w:t>
            </w:r>
          </w:p>
          <w:p w14:paraId="72758587" w14:textId="77777777" w:rsidR="002272F4" w:rsidRDefault="002272F4">
            <w:pPr>
              <w:pStyle w:val="TAL"/>
            </w:pPr>
            <w:r>
              <w:t>defaultValue: None</w:t>
            </w:r>
          </w:p>
          <w:p w14:paraId="21907D7D"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26CFEA6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B4709E" w14:textId="77777777" w:rsidR="002272F4" w:rsidRDefault="002272F4">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4A514CAB" w14:textId="77777777" w:rsidR="002272F4" w:rsidRDefault="002272F4">
            <w:pPr>
              <w:pStyle w:val="TAL"/>
            </w:pPr>
            <w:r>
              <w:t>NR Absolute Radio Frequency Channel Number (NR-ARFCN) for uplink</w:t>
            </w:r>
          </w:p>
          <w:p w14:paraId="2BF70BD9" w14:textId="77777777" w:rsidR="002272F4" w:rsidRDefault="002272F4">
            <w:pPr>
              <w:pStyle w:val="TAL"/>
            </w:pPr>
          </w:p>
          <w:p w14:paraId="3F8E4180"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7391C8"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FAC8E0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9D1A3B8" w14:textId="77777777" w:rsidR="002272F4" w:rsidRDefault="002272F4">
            <w:pPr>
              <w:pStyle w:val="TAL"/>
              <w:rPr>
                <w:lang w:eastAsia="zh-CN"/>
              </w:rPr>
            </w:pPr>
            <w:r>
              <w:t xml:space="preserve">type: </w:t>
            </w:r>
            <w:r>
              <w:rPr>
                <w:lang w:eastAsia="zh-CN"/>
              </w:rPr>
              <w:t>Integer</w:t>
            </w:r>
          </w:p>
          <w:p w14:paraId="3A82A961" w14:textId="77777777" w:rsidR="002272F4" w:rsidRDefault="002272F4">
            <w:pPr>
              <w:pStyle w:val="TAL"/>
            </w:pPr>
            <w:r>
              <w:t>multiplicity: 1</w:t>
            </w:r>
          </w:p>
          <w:p w14:paraId="41A8B86B" w14:textId="77777777" w:rsidR="002272F4" w:rsidRDefault="002272F4">
            <w:pPr>
              <w:pStyle w:val="TAL"/>
            </w:pPr>
            <w:r>
              <w:t>isOrdered: N/A</w:t>
            </w:r>
          </w:p>
          <w:p w14:paraId="00B7B3F9" w14:textId="77777777" w:rsidR="002272F4" w:rsidRDefault="002272F4">
            <w:pPr>
              <w:pStyle w:val="TAL"/>
            </w:pPr>
            <w:r>
              <w:t>isUnique: N/A</w:t>
            </w:r>
          </w:p>
          <w:p w14:paraId="227FF56E" w14:textId="77777777" w:rsidR="002272F4" w:rsidRDefault="002272F4">
            <w:pPr>
              <w:pStyle w:val="TAL"/>
            </w:pPr>
            <w:r>
              <w:t>defaultValue: None</w:t>
            </w:r>
          </w:p>
          <w:p w14:paraId="21F7499E"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241E61F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607C3A" w14:textId="77777777" w:rsidR="002272F4" w:rsidRDefault="002272F4">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3D8A7022" w14:textId="77777777" w:rsidR="002272F4" w:rsidRDefault="002272F4">
            <w:pPr>
              <w:pStyle w:val="TAL"/>
            </w:pPr>
            <w:r>
              <w:t>NR Absolute Radio Frequency Channel Number (NR-ARFCN) for supplementary uplink</w:t>
            </w:r>
          </w:p>
          <w:p w14:paraId="02FCAD3F" w14:textId="77777777" w:rsidR="002272F4" w:rsidRDefault="002272F4">
            <w:pPr>
              <w:pStyle w:val="TAL"/>
            </w:pPr>
          </w:p>
          <w:p w14:paraId="328F0070"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3108528"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BD1306B"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33B2707" w14:textId="77777777" w:rsidR="002272F4" w:rsidRDefault="002272F4">
            <w:pPr>
              <w:pStyle w:val="TAL"/>
              <w:rPr>
                <w:lang w:eastAsia="zh-CN"/>
              </w:rPr>
            </w:pPr>
            <w:r>
              <w:t xml:space="preserve">type: </w:t>
            </w:r>
            <w:r>
              <w:rPr>
                <w:lang w:eastAsia="zh-CN"/>
              </w:rPr>
              <w:t>Integer</w:t>
            </w:r>
          </w:p>
          <w:p w14:paraId="4F550D2F" w14:textId="77777777" w:rsidR="002272F4" w:rsidRDefault="002272F4">
            <w:pPr>
              <w:pStyle w:val="TAL"/>
            </w:pPr>
            <w:r>
              <w:t>multiplicity: 1</w:t>
            </w:r>
          </w:p>
          <w:p w14:paraId="0CE7B585" w14:textId="77777777" w:rsidR="002272F4" w:rsidRDefault="002272F4">
            <w:pPr>
              <w:pStyle w:val="TAL"/>
            </w:pPr>
            <w:r>
              <w:t>isOrdered: N/A</w:t>
            </w:r>
          </w:p>
          <w:p w14:paraId="302B62F1" w14:textId="77777777" w:rsidR="002272F4" w:rsidRDefault="002272F4">
            <w:pPr>
              <w:pStyle w:val="TAL"/>
            </w:pPr>
            <w:r>
              <w:t>isUnique: N/A</w:t>
            </w:r>
          </w:p>
          <w:p w14:paraId="0B7F972A" w14:textId="77777777" w:rsidR="002272F4" w:rsidRDefault="002272F4">
            <w:pPr>
              <w:pStyle w:val="TAL"/>
            </w:pPr>
            <w:r>
              <w:t>defaultValue: None</w:t>
            </w:r>
          </w:p>
          <w:p w14:paraId="38D6D10B"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75CA91F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A1522B"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13DA04C1" w14:textId="77777777" w:rsidR="002272F4" w:rsidRDefault="002272F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DF51E61" w14:textId="77777777" w:rsidR="002272F4" w:rsidRDefault="002272F4">
            <w:pPr>
              <w:pStyle w:val="TAL"/>
              <w:rPr>
                <w:color w:val="000000"/>
              </w:rPr>
            </w:pPr>
          </w:p>
          <w:p w14:paraId="2F9B46E8" w14:textId="77777777" w:rsidR="002272F4" w:rsidRDefault="002272F4">
            <w:pPr>
              <w:pStyle w:val="TAL"/>
              <w:rPr>
                <w:color w:val="000000"/>
              </w:rPr>
            </w:pPr>
            <w:r>
              <w:rPr>
                <w:color w:val="000000"/>
              </w:rPr>
              <w:t>allowedValues: [-1800 ..1800] 0.1 degree</w:t>
            </w:r>
          </w:p>
          <w:p w14:paraId="72FBF9A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7A6B2BF" w14:textId="77777777" w:rsidR="002272F4" w:rsidRDefault="002272F4">
            <w:pPr>
              <w:pStyle w:val="TAL"/>
              <w:rPr>
                <w:color w:val="000000"/>
              </w:rPr>
            </w:pPr>
            <w:r>
              <w:rPr>
                <w:color w:val="000000"/>
              </w:rPr>
              <w:t>type: Integer</w:t>
            </w:r>
          </w:p>
          <w:p w14:paraId="6124331C" w14:textId="77777777" w:rsidR="002272F4" w:rsidRDefault="002272F4">
            <w:pPr>
              <w:pStyle w:val="TAL"/>
              <w:rPr>
                <w:color w:val="000000"/>
              </w:rPr>
            </w:pPr>
            <w:r>
              <w:rPr>
                <w:color w:val="000000"/>
              </w:rPr>
              <w:t>multiplicity: 0..1</w:t>
            </w:r>
          </w:p>
          <w:p w14:paraId="44C99E53" w14:textId="77777777" w:rsidR="002272F4" w:rsidRDefault="002272F4">
            <w:pPr>
              <w:pStyle w:val="TAL"/>
              <w:rPr>
                <w:color w:val="000000"/>
              </w:rPr>
            </w:pPr>
            <w:r>
              <w:rPr>
                <w:color w:val="000000"/>
              </w:rPr>
              <w:t>isOrdered: N/A</w:t>
            </w:r>
          </w:p>
          <w:p w14:paraId="05CBB83D" w14:textId="77777777" w:rsidR="002272F4" w:rsidRDefault="002272F4">
            <w:pPr>
              <w:pStyle w:val="TAL"/>
              <w:rPr>
                <w:color w:val="000000"/>
              </w:rPr>
            </w:pPr>
            <w:r>
              <w:rPr>
                <w:color w:val="000000"/>
              </w:rPr>
              <w:t>isUnique: N/A</w:t>
            </w:r>
          </w:p>
          <w:p w14:paraId="7367A6B7" w14:textId="77777777" w:rsidR="002272F4" w:rsidRDefault="002272F4">
            <w:pPr>
              <w:pStyle w:val="TAL"/>
              <w:rPr>
                <w:color w:val="000000"/>
              </w:rPr>
            </w:pPr>
            <w:r>
              <w:rPr>
                <w:color w:val="000000"/>
              </w:rPr>
              <w:t>defaultValue: Null</w:t>
            </w:r>
          </w:p>
          <w:p w14:paraId="6A73C146" w14:textId="77777777" w:rsidR="002272F4" w:rsidRDefault="002272F4">
            <w:pPr>
              <w:pStyle w:val="TAL"/>
            </w:pPr>
            <w:r>
              <w:rPr>
                <w:color w:val="000000"/>
              </w:rPr>
              <w:t>isNullable: False</w:t>
            </w:r>
          </w:p>
        </w:tc>
      </w:tr>
      <w:tr w:rsidR="002272F4" w14:paraId="14216B4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4D9986"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770794E6" w14:textId="77777777" w:rsidR="002272F4" w:rsidRDefault="002272F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8E8390E" w14:textId="77777777" w:rsidR="002272F4" w:rsidRDefault="002272F4">
            <w:pPr>
              <w:pStyle w:val="TAL"/>
              <w:rPr>
                <w:color w:val="000000"/>
              </w:rPr>
            </w:pPr>
          </w:p>
          <w:p w14:paraId="7FE1D7E0" w14:textId="77777777" w:rsidR="002272F4" w:rsidRDefault="002272F4">
            <w:pPr>
              <w:pStyle w:val="TAL"/>
              <w:rPr>
                <w:color w:val="000000"/>
              </w:rPr>
            </w:pPr>
            <w:r>
              <w:rPr>
                <w:color w:val="000000"/>
              </w:rPr>
              <w:t>allowedValues: [0..3599] 0.1 degree</w:t>
            </w:r>
          </w:p>
          <w:p w14:paraId="1623AE1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1D9F8EC" w14:textId="77777777" w:rsidR="002272F4" w:rsidRDefault="002272F4">
            <w:pPr>
              <w:pStyle w:val="TAL"/>
              <w:rPr>
                <w:color w:val="000000"/>
              </w:rPr>
            </w:pPr>
            <w:r>
              <w:rPr>
                <w:color w:val="000000"/>
              </w:rPr>
              <w:t>type: Integer</w:t>
            </w:r>
          </w:p>
          <w:p w14:paraId="522F76C3" w14:textId="77777777" w:rsidR="002272F4" w:rsidRDefault="002272F4">
            <w:pPr>
              <w:pStyle w:val="TAL"/>
              <w:rPr>
                <w:color w:val="000000"/>
              </w:rPr>
            </w:pPr>
            <w:r>
              <w:rPr>
                <w:color w:val="000000"/>
              </w:rPr>
              <w:t>multiplicity: 0..1</w:t>
            </w:r>
          </w:p>
          <w:p w14:paraId="01EBE897" w14:textId="77777777" w:rsidR="002272F4" w:rsidRDefault="002272F4">
            <w:pPr>
              <w:pStyle w:val="TAL"/>
              <w:rPr>
                <w:color w:val="000000"/>
              </w:rPr>
            </w:pPr>
            <w:r>
              <w:rPr>
                <w:color w:val="000000"/>
              </w:rPr>
              <w:t>isOrdered: N/A</w:t>
            </w:r>
          </w:p>
          <w:p w14:paraId="5246A2D9" w14:textId="77777777" w:rsidR="002272F4" w:rsidRDefault="002272F4">
            <w:pPr>
              <w:pStyle w:val="TAL"/>
              <w:rPr>
                <w:color w:val="000000"/>
              </w:rPr>
            </w:pPr>
            <w:r>
              <w:rPr>
                <w:color w:val="000000"/>
              </w:rPr>
              <w:t>isUnique: N/A</w:t>
            </w:r>
          </w:p>
          <w:p w14:paraId="7AE24F4C" w14:textId="77777777" w:rsidR="002272F4" w:rsidRDefault="002272F4">
            <w:pPr>
              <w:pStyle w:val="TAL"/>
              <w:rPr>
                <w:color w:val="000000"/>
              </w:rPr>
            </w:pPr>
            <w:r>
              <w:rPr>
                <w:color w:val="000000"/>
              </w:rPr>
              <w:t>defaultValue: Null</w:t>
            </w:r>
          </w:p>
          <w:p w14:paraId="5709201A" w14:textId="77777777" w:rsidR="002272F4" w:rsidRDefault="002272F4">
            <w:pPr>
              <w:pStyle w:val="TAL"/>
            </w:pPr>
            <w:r>
              <w:rPr>
                <w:color w:val="000000"/>
              </w:rPr>
              <w:t>isNullable: False</w:t>
            </w:r>
          </w:p>
        </w:tc>
      </w:tr>
      <w:tr w:rsidR="002272F4" w14:paraId="083898A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1D307F"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37DA70B2"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2224078" w14:textId="77777777" w:rsidR="002272F4" w:rsidRDefault="002272F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101357" w14:textId="77777777" w:rsidR="002272F4" w:rsidRDefault="002272F4">
            <w:pPr>
              <w:pStyle w:val="TAL"/>
              <w:rPr>
                <w:rFonts w:cs="Arial"/>
                <w:szCs w:val="18"/>
                <w:lang w:eastAsia="zh-CN"/>
              </w:rPr>
            </w:pPr>
          </w:p>
          <w:p w14:paraId="0EC2989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65BF16" w14:textId="77777777" w:rsidR="002272F4" w:rsidRDefault="002272F4">
            <w:pPr>
              <w:pStyle w:val="TAL"/>
              <w:rPr>
                <w:color w:val="000000"/>
              </w:rPr>
            </w:pPr>
            <w:r>
              <w:rPr>
                <w:color w:val="000000"/>
              </w:rPr>
              <w:t>type: Integer</w:t>
            </w:r>
          </w:p>
          <w:p w14:paraId="0C609918" w14:textId="77777777" w:rsidR="002272F4" w:rsidRDefault="002272F4">
            <w:pPr>
              <w:pStyle w:val="TAL"/>
              <w:rPr>
                <w:color w:val="000000"/>
              </w:rPr>
            </w:pPr>
            <w:r>
              <w:rPr>
                <w:color w:val="000000"/>
              </w:rPr>
              <w:t>multiplicity: 0..1</w:t>
            </w:r>
          </w:p>
          <w:p w14:paraId="70DDE8FC" w14:textId="77777777" w:rsidR="002272F4" w:rsidRDefault="002272F4">
            <w:pPr>
              <w:pStyle w:val="TAL"/>
              <w:rPr>
                <w:color w:val="000000"/>
              </w:rPr>
            </w:pPr>
            <w:r>
              <w:rPr>
                <w:color w:val="000000"/>
              </w:rPr>
              <w:t>isOrdered: N/A</w:t>
            </w:r>
          </w:p>
          <w:p w14:paraId="0C3FFF64" w14:textId="77777777" w:rsidR="002272F4" w:rsidRDefault="002272F4">
            <w:pPr>
              <w:pStyle w:val="TAL"/>
              <w:rPr>
                <w:color w:val="000000"/>
              </w:rPr>
            </w:pPr>
            <w:r>
              <w:rPr>
                <w:color w:val="000000"/>
              </w:rPr>
              <w:t>isUnique: N/A</w:t>
            </w:r>
          </w:p>
          <w:p w14:paraId="0E354BEA" w14:textId="77777777" w:rsidR="002272F4" w:rsidRDefault="002272F4">
            <w:pPr>
              <w:pStyle w:val="TAL"/>
              <w:rPr>
                <w:color w:val="000000"/>
              </w:rPr>
            </w:pPr>
            <w:r>
              <w:rPr>
                <w:color w:val="000000"/>
              </w:rPr>
              <w:t>defaultValue: Null</w:t>
            </w:r>
          </w:p>
          <w:p w14:paraId="2DAE0668" w14:textId="77777777" w:rsidR="002272F4" w:rsidRDefault="002272F4">
            <w:pPr>
              <w:pStyle w:val="TAL"/>
            </w:pPr>
            <w:r>
              <w:rPr>
                <w:color w:val="000000"/>
              </w:rPr>
              <w:t>isNullable: False</w:t>
            </w:r>
          </w:p>
        </w:tc>
      </w:tr>
      <w:tr w:rsidR="002272F4" w14:paraId="038CF1C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45F6F7"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5D2064EE" w14:textId="77777777" w:rsidR="002272F4" w:rsidRDefault="002272F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ECCDA66" w14:textId="77777777" w:rsidR="002272F4" w:rsidRDefault="002272F4">
            <w:pPr>
              <w:pStyle w:val="TAL"/>
              <w:rPr>
                <w:color w:val="000000"/>
              </w:rPr>
            </w:pPr>
          </w:p>
          <w:p w14:paraId="53E35006" w14:textId="77777777" w:rsidR="002272F4" w:rsidRDefault="002272F4">
            <w:pPr>
              <w:pStyle w:val="TAL"/>
              <w:rPr>
                <w:color w:val="000000"/>
              </w:rPr>
            </w:pPr>
            <w:r>
              <w:rPr>
                <w:color w:val="000000"/>
              </w:rPr>
              <w:t>allowedValues: [-900..900] 0.1 degree</w:t>
            </w:r>
          </w:p>
          <w:p w14:paraId="5281CF45"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F962C8" w14:textId="77777777" w:rsidR="002272F4" w:rsidRDefault="002272F4">
            <w:pPr>
              <w:pStyle w:val="TAL"/>
              <w:rPr>
                <w:color w:val="000000"/>
              </w:rPr>
            </w:pPr>
            <w:r>
              <w:rPr>
                <w:color w:val="000000"/>
              </w:rPr>
              <w:t>type: Integer</w:t>
            </w:r>
          </w:p>
          <w:p w14:paraId="724F6EE4" w14:textId="77777777" w:rsidR="002272F4" w:rsidRDefault="002272F4">
            <w:pPr>
              <w:pStyle w:val="TAL"/>
              <w:rPr>
                <w:color w:val="000000"/>
              </w:rPr>
            </w:pPr>
            <w:r>
              <w:rPr>
                <w:color w:val="000000"/>
              </w:rPr>
              <w:t>multiplicity: 0..1</w:t>
            </w:r>
          </w:p>
          <w:p w14:paraId="6C5E11AB" w14:textId="77777777" w:rsidR="002272F4" w:rsidRDefault="002272F4">
            <w:pPr>
              <w:pStyle w:val="TAL"/>
              <w:rPr>
                <w:color w:val="000000"/>
              </w:rPr>
            </w:pPr>
            <w:r>
              <w:rPr>
                <w:color w:val="000000"/>
              </w:rPr>
              <w:t>isOrdered: N/A</w:t>
            </w:r>
          </w:p>
          <w:p w14:paraId="6FD8BC3D" w14:textId="77777777" w:rsidR="002272F4" w:rsidRDefault="002272F4">
            <w:pPr>
              <w:pStyle w:val="TAL"/>
              <w:rPr>
                <w:color w:val="000000"/>
              </w:rPr>
            </w:pPr>
            <w:r>
              <w:rPr>
                <w:color w:val="000000"/>
              </w:rPr>
              <w:t>isUnique: N/A</w:t>
            </w:r>
          </w:p>
          <w:p w14:paraId="68BA5862" w14:textId="77777777" w:rsidR="002272F4" w:rsidRDefault="002272F4">
            <w:pPr>
              <w:pStyle w:val="TAL"/>
              <w:rPr>
                <w:color w:val="000000"/>
              </w:rPr>
            </w:pPr>
            <w:r>
              <w:rPr>
                <w:color w:val="000000"/>
              </w:rPr>
              <w:t>defaultValue: Null</w:t>
            </w:r>
          </w:p>
          <w:p w14:paraId="4FDD9AEA" w14:textId="77777777" w:rsidR="002272F4" w:rsidRDefault="002272F4">
            <w:pPr>
              <w:pStyle w:val="TAL"/>
            </w:pPr>
            <w:r>
              <w:rPr>
                <w:color w:val="000000"/>
              </w:rPr>
              <w:t>isNullable: False</w:t>
            </w:r>
          </w:p>
        </w:tc>
      </w:tr>
      <w:tr w:rsidR="002272F4" w14:paraId="241123C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233E6C"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501E8FBF"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F7D7C69" w14:textId="77777777" w:rsidR="002272F4" w:rsidRDefault="002272F4">
            <w:pPr>
              <w:pStyle w:val="TAL"/>
            </w:pPr>
            <w:r>
              <w:t>allowedValues: "SSB-BEAM"</w:t>
            </w:r>
          </w:p>
          <w:p w14:paraId="4C1AA2C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34E4B0CC" w14:textId="77777777" w:rsidR="002272F4" w:rsidRDefault="002272F4">
            <w:pPr>
              <w:pStyle w:val="TAL"/>
              <w:rPr>
                <w:color w:val="000000"/>
              </w:rPr>
            </w:pPr>
            <w:r>
              <w:rPr>
                <w:color w:val="000000"/>
              </w:rPr>
              <w:t>type: ENUM</w:t>
            </w:r>
          </w:p>
          <w:p w14:paraId="445F5488" w14:textId="77777777" w:rsidR="002272F4" w:rsidRDefault="002272F4">
            <w:pPr>
              <w:pStyle w:val="TAL"/>
              <w:rPr>
                <w:color w:val="000000"/>
              </w:rPr>
            </w:pPr>
            <w:r>
              <w:rPr>
                <w:color w:val="000000"/>
              </w:rPr>
              <w:t>multiplicity: 0..1</w:t>
            </w:r>
          </w:p>
          <w:p w14:paraId="183AB7C1" w14:textId="77777777" w:rsidR="002272F4" w:rsidRDefault="002272F4">
            <w:pPr>
              <w:pStyle w:val="TAL"/>
              <w:rPr>
                <w:color w:val="000000"/>
              </w:rPr>
            </w:pPr>
            <w:r>
              <w:rPr>
                <w:color w:val="000000"/>
              </w:rPr>
              <w:t>isOrdered: N/A</w:t>
            </w:r>
          </w:p>
          <w:p w14:paraId="1FA8327E" w14:textId="77777777" w:rsidR="002272F4" w:rsidRDefault="002272F4">
            <w:pPr>
              <w:pStyle w:val="TAL"/>
              <w:rPr>
                <w:color w:val="000000"/>
              </w:rPr>
            </w:pPr>
            <w:r>
              <w:rPr>
                <w:color w:val="000000"/>
              </w:rPr>
              <w:t>isUnique: N/A</w:t>
            </w:r>
          </w:p>
          <w:p w14:paraId="12A5DB47" w14:textId="77777777" w:rsidR="002272F4" w:rsidRDefault="002272F4">
            <w:pPr>
              <w:pStyle w:val="TAL"/>
              <w:rPr>
                <w:color w:val="000000"/>
              </w:rPr>
            </w:pPr>
            <w:r>
              <w:rPr>
                <w:color w:val="000000"/>
              </w:rPr>
              <w:t>defaultValue: Null</w:t>
            </w:r>
          </w:p>
          <w:p w14:paraId="7FD9DB8D" w14:textId="77777777" w:rsidR="002272F4" w:rsidRDefault="002272F4">
            <w:pPr>
              <w:pStyle w:val="TAL"/>
              <w:rPr>
                <w:color w:val="000000"/>
              </w:rPr>
            </w:pPr>
            <w:r>
              <w:rPr>
                <w:color w:val="000000"/>
              </w:rPr>
              <w:t>isNullable: False</w:t>
            </w:r>
          </w:p>
          <w:p w14:paraId="63C8A93B" w14:textId="77777777" w:rsidR="002272F4" w:rsidRDefault="002272F4">
            <w:pPr>
              <w:pStyle w:val="TAL"/>
            </w:pPr>
          </w:p>
        </w:tc>
      </w:tr>
      <w:tr w:rsidR="002272F4" w14:paraId="041E966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5B5D3"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4A6D2C27" w14:textId="77777777" w:rsidR="002272F4" w:rsidRDefault="002272F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43BF77" w14:textId="77777777" w:rsidR="002272F4" w:rsidRDefault="002272F4">
            <w:pPr>
              <w:pStyle w:val="TAL"/>
              <w:rPr>
                <w:color w:val="000000"/>
              </w:rPr>
            </w:pPr>
          </w:p>
          <w:p w14:paraId="17151645" w14:textId="77777777" w:rsidR="002272F4" w:rsidRDefault="002272F4">
            <w:pPr>
              <w:pStyle w:val="TAL"/>
              <w:rPr>
                <w:color w:val="000000"/>
              </w:rPr>
            </w:pPr>
            <w:r>
              <w:rPr>
                <w:color w:val="000000"/>
              </w:rPr>
              <w:t>allowedValues: [0...1800] 0.1 degree</w:t>
            </w:r>
          </w:p>
          <w:p w14:paraId="1F0406F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88C30E1" w14:textId="77777777" w:rsidR="002272F4" w:rsidRDefault="002272F4">
            <w:pPr>
              <w:pStyle w:val="TAL"/>
              <w:rPr>
                <w:color w:val="000000"/>
              </w:rPr>
            </w:pPr>
            <w:r>
              <w:rPr>
                <w:color w:val="000000"/>
              </w:rPr>
              <w:t>type: Integer</w:t>
            </w:r>
          </w:p>
          <w:p w14:paraId="353C314F" w14:textId="77777777" w:rsidR="002272F4" w:rsidRDefault="002272F4">
            <w:pPr>
              <w:pStyle w:val="TAL"/>
              <w:rPr>
                <w:color w:val="000000"/>
              </w:rPr>
            </w:pPr>
            <w:r>
              <w:rPr>
                <w:color w:val="000000"/>
              </w:rPr>
              <w:t>multiplicity: 0..1</w:t>
            </w:r>
          </w:p>
          <w:p w14:paraId="613C6A0E" w14:textId="77777777" w:rsidR="002272F4" w:rsidRDefault="002272F4">
            <w:pPr>
              <w:pStyle w:val="TAL"/>
              <w:rPr>
                <w:color w:val="000000"/>
              </w:rPr>
            </w:pPr>
            <w:r>
              <w:rPr>
                <w:color w:val="000000"/>
              </w:rPr>
              <w:t>isOrdered: N/A</w:t>
            </w:r>
          </w:p>
          <w:p w14:paraId="65BD8A6D" w14:textId="77777777" w:rsidR="002272F4" w:rsidRDefault="002272F4">
            <w:pPr>
              <w:pStyle w:val="TAL"/>
              <w:rPr>
                <w:color w:val="000000"/>
              </w:rPr>
            </w:pPr>
            <w:r>
              <w:rPr>
                <w:color w:val="000000"/>
              </w:rPr>
              <w:t>isUnique: N/A</w:t>
            </w:r>
          </w:p>
          <w:p w14:paraId="337474A7" w14:textId="77777777" w:rsidR="002272F4" w:rsidRDefault="002272F4">
            <w:pPr>
              <w:pStyle w:val="TAL"/>
              <w:rPr>
                <w:color w:val="000000"/>
              </w:rPr>
            </w:pPr>
            <w:r>
              <w:rPr>
                <w:color w:val="000000"/>
              </w:rPr>
              <w:t>defaultValue: Null</w:t>
            </w:r>
          </w:p>
          <w:p w14:paraId="15AC0A94" w14:textId="77777777" w:rsidR="002272F4" w:rsidRDefault="002272F4">
            <w:pPr>
              <w:pStyle w:val="TAL"/>
            </w:pPr>
            <w:r>
              <w:rPr>
                <w:color w:val="000000"/>
              </w:rPr>
              <w:t>isNullable: False</w:t>
            </w:r>
          </w:p>
        </w:tc>
      </w:tr>
      <w:tr w:rsidR="002272F4" w14:paraId="576453A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7D9217"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05A4291" w14:textId="77777777" w:rsidR="002272F4" w:rsidRDefault="002272F4">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1B86FB9"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BA2C4C8" w14:textId="77777777" w:rsidR="002272F4" w:rsidRDefault="002272F4">
            <w:pPr>
              <w:pStyle w:val="TAL"/>
              <w:rPr>
                <w:rStyle w:val="normaltextrun1"/>
                <w:rFonts w:cs="Arial"/>
                <w:color w:val="181818"/>
                <w:spacing w:val="-6"/>
                <w:position w:val="2"/>
                <w:szCs w:val="18"/>
              </w:rPr>
            </w:pPr>
          </w:p>
          <w:p w14:paraId="6E63F3D6"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8E4804" w14:textId="77777777" w:rsidR="002272F4" w:rsidRDefault="002272F4">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C6D6AE3" w14:textId="77777777" w:rsidR="002272F4" w:rsidRDefault="002272F4">
            <w:pPr>
              <w:pStyle w:val="TAL"/>
              <w:rPr>
                <w:lang w:eastAsia="zh-CN"/>
              </w:rPr>
            </w:pPr>
            <w:r>
              <w:t xml:space="preserve">type: </w:t>
            </w:r>
            <w:r>
              <w:rPr>
                <w:lang w:eastAsia="zh-CN"/>
              </w:rPr>
              <w:t>Integer</w:t>
            </w:r>
          </w:p>
          <w:p w14:paraId="3CAA7177" w14:textId="77777777" w:rsidR="002272F4" w:rsidRDefault="002272F4">
            <w:pPr>
              <w:pStyle w:val="TAL"/>
            </w:pPr>
            <w:r>
              <w:t>multiplicity: 1</w:t>
            </w:r>
          </w:p>
          <w:p w14:paraId="71CFA464" w14:textId="77777777" w:rsidR="002272F4" w:rsidRDefault="002272F4">
            <w:pPr>
              <w:pStyle w:val="TAL"/>
            </w:pPr>
            <w:r>
              <w:t>isOrdered: N/A</w:t>
            </w:r>
          </w:p>
          <w:p w14:paraId="45E27914" w14:textId="77777777" w:rsidR="002272F4" w:rsidRDefault="002272F4">
            <w:pPr>
              <w:pStyle w:val="TAL"/>
            </w:pPr>
            <w:r>
              <w:t>isUnique: N/A</w:t>
            </w:r>
          </w:p>
          <w:p w14:paraId="1C4BCBB6" w14:textId="77777777" w:rsidR="002272F4" w:rsidRDefault="002272F4">
            <w:pPr>
              <w:pStyle w:val="TAL"/>
            </w:pPr>
            <w:r>
              <w:t>defaultValue: None</w:t>
            </w:r>
          </w:p>
          <w:p w14:paraId="22D2B79F" w14:textId="77777777" w:rsidR="002272F4" w:rsidRDefault="002272F4">
            <w:pPr>
              <w:pStyle w:val="TAL"/>
              <w:rPr>
                <w:rFonts w:cs="Arial"/>
                <w:szCs w:val="18"/>
              </w:rPr>
            </w:pPr>
            <w:r>
              <w:t xml:space="preserve">isNullable: </w:t>
            </w:r>
            <w:r>
              <w:rPr>
                <w:rFonts w:cs="Arial"/>
                <w:szCs w:val="18"/>
              </w:rPr>
              <w:t>False</w:t>
            </w:r>
          </w:p>
          <w:p w14:paraId="08DB1293" w14:textId="77777777" w:rsidR="002272F4" w:rsidRDefault="002272F4">
            <w:pPr>
              <w:pStyle w:val="TAL"/>
            </w:pPr>
          </w:p>
        </w:tc>
      </w:tr>
      <w:tr w:rsidR="002272F4" w14:paraId="3D62DD9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E983EF"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F773AFF" w14:textId="77777777" w:rsidR="002272F4" w:rsidRDefault="002272F4">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C1F13F1"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F4CCD16" w14:textId="77777777" w:rsidR="002272F4" w:rsidRDefault="002272F4">
            <w:pPr>
              <w:pStyle w:val="TAL"/>
              <w:rPr>
                <w:rStyle w:val="normaltextrun1"/>
                <w:rFonts w:cs="Arial"/>
                <w:color w:val="181818"/>
                <w:spacing w:val="-6"/>
                <w:position w:val="2"/>
                <w:szCs w:val="18"/>
              </w:rPr>
            </w:pPr>
          </w:p>
          <w:p w14:paraId="106471E1" w14:textId="77777777" w:rsidR="002272F4" w:rsidRDefault="002272F4">
            <w:pPr>
              <w:pStyle w:val="TAL"/>
            </w:pPr>
            <w:r>
              <w:t>allowedValues:</w:t>
            </w:r>
          </w:p>
          <w:p w14:paraId="787170A5" w14:textId="77777777" w:rsidR="002272F4" w:rsidRDefault="002272F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32FB54B7" w14:textId="77777777" w:rsidR="002272F4" w:rsidRDefault="002272F4">
            <w:pPr>
              <w:pStyle w:val="TAL"/>
              <w:rPr>
                <w:lang w:eastAsia="zh-CN"/>
              </w:rPr>
            </w:pPr>
            <w:r>
              <w:t xml:space="preserve">type: </w:t>
            </w:r>
            <w:r>
              <w:rPr>
                <w:lang w:eastAsia="zh-CN"/>
              </w:rPr>
              <w:t>Integer</w:t>
            </w:r>
          </w:p>
          <w:p w14:paraId="6EEDC42C" w14:textId="77777777" w:rsidR="002272F4" w:rsidRDefault="002272F4">
            <w:pPr>
              <w:pStyle w:val="TAL"/>
            </w:pPr>
            <w:r>
              <w:t>multiplicity: 1</w:t>
            </w:r>
          </w:p>
          <w:p w14:paraId="328BC811" w14:textId="77777777" w:rsidR="002272F4" w:rsidRDefault="002272F4">
            <w:pPr>
              <w:pStyle w:val="TAL"/>
            </w:pPr>
            <w:r>
              <w:t>isOrdered: N/A</w:t>
            </w:r>
          </w:p>
          <w:p w14:paraId="37870639" w14:textId="77777777" w:rsidR="002272F4" w:rsidRDefault="002272F4">
            <w:pPr>
              <w:pStyle w:val="TAL"/>
            </w:pPr>
            <w:r>
              <w:t>isUnique: N/A</w:t>
            </w:r>
          </w:p>
          <w:p w14:paraId="52068E93" w14:textId="77777777" w:rsidR="002272F4" w:rsidRDefault="002272F4">
            <w:pPr>
              <w:pStyle w:val="TAL"/>
            </w:pPr>
            <w:r>
              <w:t>defaultValue: None</w:t>
            </w:r>
          </w:p>
          <w:p w14:paraId="60987D62" w14:textId="77777777" w:rsidR="002272F4" w:rsidRDefault="002272F4">
            <w:pPr>
              <w:pStyle w:val="TAL"/>
              <w:rPr>
                <w:rFonts w:cs="Arial"/>
                <w:szCs w:val="18"/>
              </w:rPr>
            </w:pPr>
            <w:r>
              <w:t xml:space="preserve">isNullable: </w:t>
            </w:r>
            <w:r>
              <w:rPr>
                <w:rFonts w:cs="Arial"/>
                <w:szCs w:val="18"/>
              </w:rPr>
              <w:t>False</w:t>
            </w:r>
          </w:p>
          <w:p w14:paraId="550F0C97" w14:textId="77777777" w:rsidR="002272F4" w:rsidRDefault="002272F4">
            <w:pPr>
              <w:pStyle w:val="TAL"/>
            </w:pPr>
          </w:p>
        </w:tc>
      </w:tr>
      <w:tr w:rsidR="002272F4" w14:paraId="5CA67D8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DBB071"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B0C9693" w14:textId="77777777" w:rsidR="002272F4" w:rsidRDefault="002272F4">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CF94FBB"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437499F7" w14:textId="77777777" w:rsidR="002272F4" w:rsidRDefault="002272F4">
            <w:pPr>
              <w:pStyle w:val="TAL"/>
              <w:rPr>
                <w:rStyle w:val="normaltextrun1"/>
                <w:rFonts w:cs="Arial"/>
                <w:color w:val="181818"/>
                <w:spacing w:val="-6"/>
                <w:position w:val="2"/>
                <w:szCs w:val="18"/>
              </w:rPr>
            </w:pPr>
          </w:p>
          <w:p w14:paraId="6B437B2F" w14:textId="77777777" w:rsidR="002272F4" w:rsidRDefault="002272F4">
            <w:pPr>
              <w:pStyle w:val="TAL"/>
            </w:pPr>
            <w:r>
              <w:t>allowedValues:</w:t>
            </w:r>
          </w:p>
          <w:p w14:paraId="16D9ADD7" w14:textId="77777777" w:rsidR="002272F4" w:rsidRDefault="002272F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7EEDD02" w14:textId="77777777" w:rsidR="002272F4" w:rsidRDefault="002272F4">
            <w:pPr>
              <w:pStyle w:val="TAL"/>
              <w:rPr>
                <w:lang w:eastAsia="zh-CN"/>
              </w:rPr>
            </w:pPr>
            <w:r>
              <w:t xml:space="preserve">type: </w:t>
            </w:r>
            <w:r>
              <w:rPr>
                <w:lang w:eastAsia="zh-CN"/>
              </w:rPr>
              <w:t>Integer</w:t>
            </w:r>
          </w:p>
          <w:p w14:paraId="61A16FA4" w14:textId="77777777" w:rsidR="002272F4" w:rsidRDefault="002272F4">
            <w:pPr>
              <w:pStyle w:val="TAL"/>
            </w:pPr>
            <w:r>
              <w:t>multiplicity: 1</w:t>
            </w:r>
          </w:p>
          <w:p w14:paraId="0944BF39" w14:textId="77777777" w:rsidR="002272F4" w:rsidRDefault="002272F4">
            <w:pPr>
              <w:pStyle w:val="TAL"/>
            </w:pPr>
            <w:r>
              <w:t>isOrdered: N/A</w:t>
            </w:r>
          </w:p>
          <w:p w14:paraId="2D689C9D" w14:textId="77777777" w:rsidR="002272F4" w:rsidRDefault="002272F4">
            <w:pPr>
              <w:pStyle w:val="TAL"/>
            </w:pPr>
            <w:r>
              <w:t>isUnique: N/A</w:t>
            </w:r>
          </w:p>
          <w:p w14:paraId="214D01A3" w14:textId="77777777" w:rsidR="002272F4" w:rsidRDefault="002272F4">
            <w:pPr>
              <w:pStyle w:val="TAL"/>
            </w:pPr>
            <w:r>
              <w:t>defaultValue: None</w:t>
            </w:r>
          </w:p>
          <w:p w14:paraId="22449273" w14:textId="77777777" w:rsidR="002272F4" w:rsidRDefault="002272F4">
            <w:pPr>
              <w:pStyle w:val="TAL"/>
              <w:rPr>
                <w:rFonts w:cs="Arial"/>
                <w:szCs w:val="18"/>
              </w:rPr>
            </w:pPr>
            <w:r>
              <w:t xml:space="preserve">isNullable: </w:t>
            </w:r>
            <w:r>
              <w:rPr>
                <w:rFonts w:cs="Arial"/>
                <w:szCs w:val="18"/>
              </w:rPr>
              <w:t>False</w:t>
            </w:r>
          </w:p>
          <w:p w14:paraId="3BB2FD26" w14:textId="77777777" w:rsidR="002272F4" w:rsidRDefault="002272F4">
            <w:pPr>
              <w:pStyle w:val="TAL"/>
            </w:pPr>
          </w:p>
        </w:tc>
      </w:tr>
      <w:tr w:rsidR="002272F4" w14:paraId="15D1D18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2BC038"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B7A2C69" w14:textId="77777777" w:rsidR="002272F4" w:rsidRDefault="002272F4">
            <w:pPr>
              <w:pStyle w:val="TAL"/>
            </w:pPr>
            <w:r>
              <w:t>This is the maximum transmission power in milliwatts (mW) at the antenna port for all downlink channels, used simultaneously in a cell, added together.</w:t>
            </w:r>
          </w:p>
          <w:p w14:paraId="1906B2F4" w14:textId="77777777" w:rsidR="002272F4" w:rsidRDefault="002272F4">
            <w:pPr>
              <w:pStyle w:val="TAL"/>
            </w:pPr>
          </w:p>
          <w:p w14:paraId="310C0964" w14:textId="77777777" w:rsidR="002272F4" w:rsidRDefault="002272F4">
            <w:pPr>
              <w:pStyle w:val="TAL"/>
            </w:pPr>
            <w:r>
              <w:t>allowedValues: N/A</w:t>
            </w:r>
          </w:p>
          <w:p w14:paraId="35D1177F"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17F38A2" w14:textId="77777777" w:rsidR="002272F4" w:rsidRDefault="002272F4">
            <w:pPr>
              <w:pStyle w:val="TAL"/>
              <w:rPr>
                <w:lang w:eastAsia="zh-CN"/>
              </w:rPr>
            </w:pPr>
            <w:r>
              <w:t xml:space="preserve">type: </w:t>
            </w:r>
            <w:r>
              <w:rPr>
                <w:lang w:eastAsia="zh-CN"/>
              </w:rPr>
              <w:t>Integer</w:t>
            </w:r>
          </w:p>
          <w:p w14:paraId="78AC5BFD" w14:textId="77777777" w:rsidR="002272F4" w:rsidRDefault="002272F4">
            <w:pPr>
              <w:pStyle w:val="TAL"/>
            </w:pPr>
            <w:r>
              <w:t>multiplicity: 1</w:t>
            </w:r>
          </w:p>
          <w:p w14:paraId="07520182" w14:textId="77777777" w:rsidR="002272F4" w:rsidRDefault="002272F4">
            <w:pPr>
              <w:pStyle w:val="TAL"/>
            </w:pPr>
            <w:r>
              <w:t>isOrdered: N/A</w:t>
            </w:r>
          </w:p>
          <w:p w14:paraId="701090CB" w14:textId="77777777" w:rsidR="002272F4" w:rsidRDefault="002272F4">
            <w:pPr>
              <w:pStyle w:val="TAL"/>
            </w:pPr>
            <w:r>
              <w:t>isUnique: N/A</w:t>
            </w:r>
          </w:p>
          <w:p w14:paraId="468FC145" w14:textId="77777777" w:rsidR="002272F4" w:rsidRDefault="002272F4">
            <w:pPr>
              <w:pStyle w:val="TAL"/>
            </w:pPr>
            <w:r>
              <w:t>defaultValue: None</w:t>
            </w:r>
          </w:p>
          <w:p w14:paraId="13F641EB" w14:textId="77777777" w:rsidR="002272F4" w:rsidRDefault="002272F4">
            <w:pPr>
              <w:pStyle w:val="TAL"/>
              <w:rPr>
                <w:rFonts w:cs="Arial"/>
                <w:szCs w:val="18"/>
              </w:rPr>
            </w:pPr>
            <w:r>
              <w:t xml:space="preserve">isNullable: </w:t>
            </w:r>
            <w:r>
              <w:rPr>
                <w:rFonts w:cs="Arial"/>
                <w:szCs w:val="18"/>
              </w:rPr>
              <w:t>False</w:t>
            </w:r>
          </w:p>
          <w:p w14:paraId="694BA3A5" w14:textId="77777777" w:rsidR="002272F4" w:rsidRDefault="002272F4">
            <w:pPr>
              <w:pStyle w:val="TAL"/>
            </w:pPr>
          </w:p>
        </w:tc>
      </w:tr>
      <w:tr w:rsidR="002272F4" w14:paraId="712290C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5FE0B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523BA610" w14:textId="77777777" w:rsidR="002272F4" w:rsidRDefault="002272F4">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555EA3C1" w14:textId="77777777" w:rsidR="002272F4" w:rsidRDefault="002272F4">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2ABD0B31" w14:textId="77777777" w:rsidR="002272F4" w:rsidRDefault="002272F4">
            <w:pPr>
              <w:pStyle w:val="TAL"/>
              <w:rPr>
                <w:lang w:eastAsia="zh-CN"/>
              </w:rPr>
            </w:pPr>
            <w:r>
              <w:t xml:space="preserve">type: </w:t>
            </w:r>
            <w:r>
              <w:rPr>
                <w:lang w:eastAsia="zh-CN"/>
              </w:rPr>
              <w:t>Integer</w:t>
            </w:r>
          </w:p>
          <w:p w14:paraId="316315BE" w14:textId="77777777" w:rsidR="002272F4" w:rsidRDefault="002272F4">
            <w:pPr>
              <w:pStyle w:val="TAL"/>
            </w:pPr>
            <w:r>
              <w:t>multiplicity: 1</w:t>
            </w:r>
          </w:p>
          <w:p w14:paraId="4145E3AE" w14:textId="77777777" w:rsidR="002272F4" w:rsidRDefault="002272F4">
            <w:pPr>
              <w:pStyle w:val="TAL"/>
            </w:pPr>
            <w:r>
              <w:t>isOrdered: N/A</w:t>
            </w:r>
          </w:p>
          <w:p w14:paraId="313C52E5" w14:textId="77777777" w:rsidR="002272F4" w:rsidRDefault="002272F4">
            <w:pPr>
              <w:pStyle w:val="TAL"/>
            </w:pPr>
            <w:r>
              <w:t>isUnique: N/A</w:t>
            </w:r>
          </w:p>
          <w:p w14:paraId="7244D602" w14:textId="77777777" w:rsidR="002272F4" w:rsidRDefault="002272F4">
            <w:pPr>
              <w:pStyle w:val="TAL"/>
            </w:pPr>
            <w:r>
              <w:t>defaultValue: None</w:t>
            </w:r>
          </w:p>
          <w:p w14:paraId="55D2FB1E" w14:textId="77777777" w:rsidR="002272F4" w:rsidRDefault="002272F4">
            <w:pPr>
              <w:pStyle w:val="TAL"/>
              <w:rPr>
                <w:rFonts w:cs="Arial"/>
                <w:szCs w:val="18"/>
              </w:rPr>
            </w:pPr>
            <w:r>
              <w:t xml:space="preserve">isNullable: </w:t>
            </w:r>
            <w:r>
              <w:rPr>
                <w:rFonts w:cs="Arial"/>
                <w:szCs w:val="18"/>
              </w:rPr>
              <w:t>False</w:t>
            </w:r>
          </w:p>
          <w:p w14:paraId="19F8996C" w14:textId="77777777" w:rsidR="002272F4" w:rsidRDefault="002272F4">
            <w:pPr>
              <w:pStyle w:val="TAL"/>
            </w:pPr>
          </w:p>
        </w:tc>
      </w:tr>
      <w:tr w:rsidR="002272F4" w14:paraId="101AB66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1A4777"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49347A38"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4195F3" w14:textId="77777777" w:rsidR="002272F4" w:rsidRDefault="002272F4">
            <w:pPr>
              <w:pStyle w:val="TAL"/>
            </w:pPr>
            <w:r>
              <w:t>allowedValues: 0 : 65535</w:t>
            </w:r>
          </w:p>
          <w:p w14:paraId="582282C9" w14:textId="77777777" w:rsidR="002272F4" w:rsidRDefault="002272F4">
            <w:pPr>
              <w:pStyle w:val="TAL"/>
            </w:pPr>
          </w:p>
          <w:p w14:paraId="3F004E6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9CDC401" w14:textId="77777777" w:rsidR="002272F4" w:rsidRDefault="002272F4">
            <w:pPr>
              <w:pStyle w:val="TAL"/>
              <w:rPr>
                <w:color w:val="000000"/>
              </w:rPr>
            </w:pPr>
            <w:r>
              <w:rPr>
                <w:color w:val="000000"/>
              </w:rPr>
              <w:t>type: Integer</w:t>
            </w:r>
          </w:p>
          <w:p w14:paraId="35E51F60" w14:textId="77777777" w:rsidR="002272F4" w:rsidRDefault="002272F4">
            <w:pPr>
              <w:pStyle w:val="TAL"/>
              <w:rPr>
                <w:color w:val="000000"/>
              </w:rPr>
            </w:pPr>
            <w:r>
              <w:rPr>
                <w:color w:val="000000"/>
              </w:rPr>
              <w:t>multiplicity: 1</w:t>
            </w:r>
          </w:p>
          <w:p w14:paraId="31F16484" w14:textId="77777777" w:rsidR="002272F4" w:rsidRDefault="002272F4">
            <w:pPr>
              <w:pStyle w:val="TAL"/>
              <w:rPr>
                <w:color w:val="000000"/>
              </w:rPr>
            </w:pPr>
            <w:r>
              <w:rPr>
                <w:color w:val="000000"/>
              </w:rPr>
              <w:t>isOrdered: N/A</w:t>
            </w:r>
          </w:p>
          <w:p w14:paraId="14A9F01A" w14:textId="77777777" w:rsidR="002272F4" w:rsidRDefault="002272F4">
            <w:pPr>
              <w:pStyle w:val="TAL"/>
              <w:rPr>
                <w:color w:val="000000"/>
              </w:rPr>
            </w:pPr>
            <w:r>
              <w:rPr>
                <w:color w:val="000000"/>
              </w:rPr>
              <w:t>isUnique: N/A</w:t>
            </w:r>
          </w:p>
          <w:p w14:paraId="566CC83F" w14:textId="77777777" w:rsidR="002272F4" w:rsidRDefault="002272F4">
            <w:pPr>
              <w:pStyle w:val="TAL"/>
              <w:rPr>
                <w:color w:val="000000"/>
              </w:rPr>
            </w:pPr>
            <w:r>
              <w:rPr>
                <w:color w:val="000000"/>
              </w:rPr>
              <w:t>defaultValue: None</w:t>
            </w:r>
          </w:p>
          <w:p w14:paraId="264AF892" w14:textId="77777777" w:rsidR="002272F4" w:rsidRDefault="002272F4">
            <w:pPr>
              <w:pStyle w:val="TAL"/>
              <w:rPr>
                <w:color w:val="000000"/>
              </w:rPr>
            </w:pPr>
            <w:r>
              <w:rPr>
                <w:color w:val="000000"/>
              </w:rPr>
              <w:t>isNullable: False</w:t>
            </w:r>
          </w:p>
          <w:p w14:paraId="252ED128" w14:textId="77777777" w:rsidR="002272F4" w:rsidRDefault="002272F4">
            <w:pPr>
              <w:pStyle w:val="TAL"/>
            </w:pPr>
          </w:p>
        </w:tc>
      </w:tr>
      <w:tr w:rsidR="002272F4" w14:paraId="7B4E95B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D3B90C" w14:textId="77777777" w:rsidR="002272F4" w:rsidRDefault="002272F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46EED55"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E93A5FB" w14:textId="77777777" w:rsidR="002272F4" w:rsidRDefault="002272F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534855" w14:textId="77777777" w:rsidR="002272F4" w:rsidRDefault="002272F4">
            <w:pPr>
              <w:spacing w:after="0"/>
              <w:rPr>
                <w:rFonts w:ascii="Arial" w:eastAsia="Arial" w:hAnsi="Arial" w:cs="Arial"/>
                <w:color w:val="000000"/>
                <w:sz w:val="18"/>
                <w:szCs w:val="18"/>
              </w:rPr>
            </w:pPr>
          </w:p>
          <w:p w14:paraId="130A968F" w14:textId="77777777" w:rsidR="002272F4" w:rsidRDefault="002272F4">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183EAFD6" w14:textId="77777777" w:rsidR="002272F4" w:rsidRDefault="002272F4">
            <w:pPr>
              <w:pStyle w:val="TAL"/>
              <w:rPr>
                <w:color w:val="000000"/>
              </w:rPr>
            </w:pPr>
            <w:r>
              <w:rPr>
                <w:color w:val="000000"/>
              </w:rPr>
              <w:t>type: Integer</w:t>
            </w:r>
          </w:p>
          <w:p w14:paraId="37EC6DF3" w14:textId="77777777" w:rsidR="002272F4" w:rsidRDefault="002272F4">
            <w:pPr>
              <w:pStyle w:val="TAL"/>
              <w:rPr>
                <w:color w:val="000000"/>
              </w:rPr>
            </w:pPr>
            <w:r>
              <w:rPr>
                <w:color w:val="000000"/>
              </w:rPr>
              <w:t>multiplicity: 1</w:t>
            </w:r>
          </w:p>
          <w:p w14:paraId="0442C884" w14:textId="77777777" w:rsidR="002272F4" w:rsidRDefault="002272F4">
            <w:pPr>
              <w:pStyle w:val="TAL"/>
              <w:rPr>
                <w:color w:val="000000"/>
              </w:rPr>
            </w:pPr>
            <w:r>
              <w:rPr>
                <w:color w:val="000000"/>
              </w:rPr>
              <w:t>isOrdered: N/A</w:t>
            </w:r>
          </w:p>
          <w:p w14:paraId="11131D23" w14:textId="77777777" w:rsidR="002272F4" w:rsidRDefault="002272F4">
            <w:pPr>
              <w:pStyle w:val="TAL"/>
              <w:rPr>
                <w:color w:val="000000"/>
              </w:rPr>
            </w:pPr>
            <w:r>
              <w:rPr>
                <w:color w:val="000000"/>
              </w:rPr>
              <w:t>isUnique: N/A</w:t>
            </w:r>
          </w:p>
          <w:p w14:paraId="25518F80" w14:textId="77777777" w:rsidR="002272F4" w:rsidRDefault="002272F4">
            <w:pPr>
              <w:pStyle w:val="TAL"/>
              <w:rPr>
                <w:color w:val="000000"/>
              </w:rPr>
            </w:pPr>
            <w:r>
              <w:rPr>
                <w:color w:val="000000"/>
              </w:rPr>
              <w:t>defaultValue: None</w:t>
            </w:r>
          </w:p>
          <w:p w14:paraId="44FAD56D" w14:textId="77777777" w:rsidR="002272F4" w:rsidRDefault="002272F4">
            <w:pPr>
              <w:pStyle w:val="TAL"/>
              <w:rPr>
                <w:color w:val="000000"/>
              </w:rPr>
            </w:pPr>
            <w:r>
              <w:rPr>
                <w:color w:val="000000"/>
              </w:rPr>
              <w:t>isNullable: False</w:t>
            </w:r>
          </w:p>
          <w:p w14:paraId="65DA8BB7" w14:textId="77777777" w:rsidR="002272F4" w:rsidRDefault="002272F4">
            <w:pPr>
              <w:pStyle w:val="TAL"/>
            </w:pPr>
          </w:p>
          <w:p w14:paraId="0C2ED283" w14:textId="77777777" w:rsidR="002272F4" w:rsidRDefault="002272F4">
            <w:pPr>
              <w:pStyle w:val="TAL"/>
            </w:pPr>
          </w:p>
        </w:tc>
      </w:tr>
      <w:tr w:rsidR="002272F4" w14:paraId="1336F01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D1D104" w14:textId="77777777" w:rsidR="002272F4" w:rsidRDefault="002272F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C4C49F6"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5BE5574" w14:textId="77777777" w:rsidR="002272F4" w:rsidRDefault="002272F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1E14358" w14:textId="77777777" w:rsidR="002272F4" w:rsidRDefault="002272F4">
            <w:pPr>
              <w:pStyle w:val="TAL"/>
              <w:rPr>
                <w:color w:val="000000"/>
              </w:rPr>
            </w:pPr>
          </w:p>
          <w:p w14:paraId="59E158B7" w14:textId="77777777" w:rsidR="002272F4" w:rsidRDefault="002272F4">
            <w:pPr>
              <w:pStyle w:val="TAL"/>
              <w:rPr>
                <w:color w:val="000000"/>
              </w:rPr>
            </w:pPr>
            <w:r>
              <w:rPr>
                <w:color w:val="000000"/>
              </w:rPr>
              <w:t>allowedValues: [-1800 ..1800] 0.1 degree</w:t>
            </w:r>
          </w:p>
          <w:p w14:paraId="351544D7"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BFEB637" w14:textId="77777777" w:rsidR="002272F4" w:rsidRDefault="002272F4">
            <w:pPr>
              <w:pStyle w:val="TAL"/>
              <w:rPr>
                <w:color w:val="000000"/>
              </w:rPr>
            </w:pPr>
            <w:r>
              <w:rPr>
                <w:color w:val="000000"/>
              </w:rPr>
              <w:t>type: Integer</w:t>
            </w:r>
          </w:p>
          <w:p w14:paraId="45A101BF" w14:textId="77777777" w:rsidR="002272F4" w:rsidRDefault="002272F4">
            <w:pPr>
              <w:pStyle w:val="TAL"/>
              <w:rPr>
                <w:color w:val="000000"/>
              </w:rPr>
            </w:pPr>
            <w:r>
              <w:rPr>
                <w:color w:val="000000"/>
              </w:rPr>
              <w:t>multiplicity: 1</w:t>
            </w:r>
          </w:p>
          <w:p w14:paraId="4CCCC4D8" w14:textId="77777777" w:rsidR="002272F4" w:rsidRDefault="002272F4">
            <w:pPr>
              <w:pStyle w:val="TAL"/>
              <w:rPr>
                <w:color w:val="000000"/>
              </w:rPr>
            </w:pPr>
            <w:r>
              <w:rPr>
                <w:color w:val="000000"/>
              </w:rPr>
              <w:t>isOrdered: N/A</w:t>
            </w:r>
          </w:p>
          <w:p w14:paraId="66A85EBE" w14:textId="77777777" w:rsidR="002272F4" w:rsidRDefault="002272F4">
            <w:pPr>
              <w:pStyle w:val="TAL"/>
              <w:rPr>
                <w:color w:val="000000"/>
              </w:rPr>
            </w:pPr>
            <w:r>
              <w:rPr>
                <w:color w:val="000000"/>
              </w:rPr>
              <w:t>isUnique: N/A</w:t>
            </w:r>
          </w:p>
          <w:p w14:paraId="64479BC7" w14:textId="77777777" w:rsidR="002272F4" w:rsidRDefault="002272F4">
            <w:pPr>
              <w:pStyle w:val="TAL"/>
              <w:rPr>
                <w:color w:val="000000"/>
              </w:rPr>
            </w:pPr>
            <w:r>
              <w:rPr>
                <w:color w:val="000000"/>
              </w:rPr>
              <w:t>defaultValue: None</w:t>
            </w:r>
          </w:p>
          <w:p w14:paraId="2A300BB1" w14:textId="77777777" w:rsidR="002272F4" w:rsidRDefault="002272F4">
            <w:pPr>
              <w:pStyle w:val="TAL"/>
              <w:rPr>
                <w:color w:val="000000"/>
              </w:rPr>
            </w:pPr>
            <w:r>
              <w:rPr>
                <w:color w:val="000000"/>
              </w:rPr>
              <w:t>isNullable: False</w:t>
            </w:r>
          </w:p>
          <w:p w14:paraId="103D5C72" w14:textId="77777777" w:rsidR="002272F4" w:rsidRDefault="002272F4">
            <w:pPr>
              <w:pStyle w:val="TAL"/>
            </w:pPr>
          </w:p>
          <w:p w14:paraId="1D103E68" w14:textId="77777777" w:rsidR="002272F4" w:rsidRDefault="002272F4">
            <w:pPr>
              <w:pStyle w:val="TAL"/>
            </w:pPr>
          </w:p>
        </w:tc>
      </w:tr>
      <w:tr w:rsidR="002272F4" w14:paraId="29F806E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A4F001"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7B982DCD" w14:textId="77777777" w:rsidR="002272F4" w:rsidRDefault="002272F4">
            <w:pPr>
              <w:pStyle w:val="TAL"/>
            </w:pPr>
            <w:r>
              <w:t>Cyclic prefix as defined in TS 38.211 [32], subclause 4.2.</w:t>
            </w:r>
          </w:p>
          <w:p w14:paraId="182210B4" w14:textId="77777777" w:rsidR="002272F4" w:rsidRDefault="002272F4">
            <w:pPr>
              <w:pStyle w:val="TAL"/>
            </w:pPr>
          </w:p>
          <w:p w14:paraId="6DE78D59" w14:textId="77777777" w:rsidR="002272F4" w:rsidRDefault="002272F4">
            <w:pPr>
              <w:pStyle w:val="TAL"/>
            </w:pPr>
            <w:r>
              <w:t>allowedValues:</w:t>
            </w:r>
          </w:p>
          <w:p w14:paraId="672685DE" w14:textId="77777777" w:rsidR="002272F4" w:rsidRDefault="002272F4">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4BEA7D46" w14:textId="77777777" w:rsidR="002272F4" w:rsidRDefault="002272F4">
            <w:pPr>
              <w:pStyle w:val="TAL"/>
            </w:pPr>
            <w:r>
              <w:t>type: ENUM</w:t>
            </w:r>
          </w:p>
          <w:p w14:paraId="7DD4C848" w14:textId="77777777" w:rsidR="002272F4" w:rsidRDefault="002272F4">
            <w:pPr>
              <w:pStyle w:val="TAL"/>
            </w:pPr>
            <w:r>
              <w:t>multiplicity: 1</w:t>
            </w:r>
          </w:p>
          <w:p w14:paraId="67147AE6" w14:textId="77777777" w:rsidR="002272F4" w:rsidRDefault="002272F4">
            <w:pPr>
              <w:pStyle w:val="TAL"/>
            </w:pPr>
            <w:r>
              <w:t>isOrdered: N/A</w:t>
            </w:r>
          </w:p>
          <w:p w14:paraId="17BBB66E" w14:textId="77777777" w:rsidR="002272F4" w:rsidRDefault="002272F4">
            <w:pPr>
              <w:pStyle w:val="TAL"/>
            </w:pPr>
            <w:r>
              <w:t>isUnique: N/A</w:t>
            </w:r>
          </w:p>
          <w:p w14:paraId="17524A84" w14:textId="77777777" w:rsidR="002272F4" w:rsidRDefault="002272F4">
            <w:pPr>
              <w:pStyle w:val="TAL"/>
            </w:pPr>
            <w:r>
              <w:t>defaultValue: None</w:t>
            </w:r>
          </w:p>
          <w:p w14:paraId="4B017867" w14:textId="77777777" w:rsidR="002272F4" w:rsidRDefault="002272F4">
            <w:pPr>
              <w:pStyle w:val="TAL"/>
              <w:rPr>
                <w:rFonts w:cs="Arial"/>
                <w:szCs w:val="18"/>
              </w:rPr>
            </w:pPr>
            <w:r>
              <w:t xml:space="preserve">isNullable: </w:t>
            </w:r>
            <w:r>
              <w:rPr>
                <w:rFonts w:cs="Arial"/>
                <w:szCs w:val="18"/>
              </w:rPr>
              <w:t>False</w:t>
            </w:r>
          </w:p>
          <w:p w14:paraId="1274E814" w14:textId="77777777" w:rsidR="002272F4" w:rsidRDefault="002272F4">
            <w:pPr>
              <w:pStyle w:val="TAL"/>
            </w:pPr>
          </w:p>
        </w:tc>
      </w:tr>
      <w:tr w:rsidR="002272F4" w14:paraId="0B905B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2CC7BF" w14:textId="77777777" w:rsidR="002272F4" w:rsidRDefault="002272F4">
            <w:pPr>
              <w:pStyle w:val="TAL"/>
              <w:rPr>
                <w:rFonts w:ascii="Courier New" w:hAnsi="Courier New" w:cs="Courier New"/>
              </w:rPr>
            </w:pPr>
            <w:bookmarkStart w:id="158" w:name="localEndPoint"/>
            <w:r>
              <w:rPr>
                <w:rFonts w:ascii="Courier New" w:hAnsi="Courier New" w:cs="Courier New"/>
              </w:rPr>
              <w:t>local</w:t>
            </w:r>
            <w:bookmarkEnd w:id="158"/>
            <w:r>
              <w:rPr>
                <w:rFonts w:ascii="Courier New" w:hAnsi="Courier New" w:cs="Courier New"/>
              </w:rPr>
              <w:t xml:space="preserve">Address </w:t>
            </w:r>
          </w:p>
          <w:p w14:paraId="6FF7B457" w14:textId="77777777" w:rsidR="002272F4" w:rsidRDefault="002272F4">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0CCE522A" w14:textId="77777777" w:rsidR="002272F4" w:rsidRDefault="002272F4">
            <w:pPr>
              <w:pStyle w:val="TAL"/>
              <w:rPr>
                <w:color w:val="000000"/>
              </w:rPr>
            </w:pPr>
            <w:r>
              <w:rPr>
                <w:color w:val="000000"/>
                <w:lang w:eastAsia="zh-CN"/>
              </w:rPr>
              <w:t xml:space="preserve">This parameter specifies the </w:t>
            </w:r>
            <w:r>
              <w:rPr>
                <w:color w:val="000000"/>
              </w:rPr>
              <w:t>localAddress used for initialization of the underlying transport.</w:t>
            </w:r>
          </w:p>
          <w:p w14:paraId="6232BFBE" w14:textId="77777777" w:rsidR="002272F4" w:rsidRDefault="002272F4">
            <w:pPr>
              <w:pStyle w:val="TAL"/>
              <w:rPr>
                <w:color w:val="000000"/>
              </w:rPr>
            </w:pPr>
          </w:p>
          <w:p w14:paraId="4FF2B57D" w14:textId="77777777" w:rsidR="002272F4" w:rsidRDefault="002272F4">
            <w:pPr>
              <w:pStyle w:val="TAL"/>
              <w:rPr>
                <w:color w:val="000000"/>
              </w:rPr>
            </w:pPr>
            <w:r>
              <w:t>The AddressWithVlan &lt;dataType&gt; is defined in clause 4.3.64.</w:t>
            </w:r>
          </w:p>
          <w:p w14:paraId="2D29519B"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52C6EF1" w14:textId="77777777" w:rsidR="002272F4" w:rsidRDefault="002272F4">
            <w:pPr>
              <w:pStyle w:val="TAL"/>
            </w:pPr>
            <w:r>
              <w:t xml:space="preserve">type: </w:t>
            </w:r>
            <w:r>
              <w:rPr>
                <w:rFonts w:eastAsia="DengXian" w:cs="Arial"/>
              </w:rPr>
              <w:t>AddressWithVlan</w:t>
            </w:r>
          </w:p>
          <w:p w14:paraId="34A8DFE7" w14:textId="77777777" w:rsidR="002272F4" w:rsidRDefault="002272F4">
            <w:pPr>
              <w:pStyle w:val="TAL"/>
            </w:pPr>
            <w:r>
              <w:t xml:space="preserve">multiplicity: </w:t>
            </w:r>
            <w:r>
              <w:rPr>
                <w:rFonts w:eastAsia="DengXian" w:cs="Arial"/>
              </w:rPr>
              <w:t>1</w:t>
            </w:r>
          </w:p>
          <w:p w14:paraId="4DA27E47" w14:textId="77777777" w:rsidR="002272F4" w:rsidRDefault="002272F4">
            <w:pPr>
              <w:pStyle w:val="TAL"/>
            </w:pPr>
            <w:r>
              <w:t xml:space="preserve">isOrdered: </w:t>
            </w:r>
            <w:r>
              <w:rPr>
                <w:rFonts w:eastAsia="DengXian" w:cs="Arial"/>
              </w:rPr>
              <w:t>N/A</w:t>
            </w:r>
          </w:p>
          <w:p w14:paraId="6DD35011" w14:textId="77777777" w:rsidR="002272F4" w:rsidRDefault="002272F4">
            <w:pPr>
              <w:pStyle w:val="TAL"/>
            </w:pPr>
            <w:r>
              <w:t>isUnique: N/A</w:t>
            </w:r>
          </w:p>
          <w:p w14:paraId="5EB39A0E" w14:textId="77777777" w:rsidR="002272F4" w:rsidRDefault="002272F4">
            <w:pPr>
              <w:pStyle w:val="TAL"/>
            </w:pPr>
            <w:r>
              <w:t>defaultValue: None</w:t>
            </w:r>
          </w:p>
          <w:p w14:paraId="2B29EAEC" w14:textId="77777777" w:rsidR="002272F4" w:rsidRDefault="002272F4">
            <w:pPr>
              <w:pStyle w:val="TAL"/>
            </w:pPr>
            <w:r>
              <w:t>isNullable: False</w:t>
            </w:r>
          </w:p>
          <w:p w14:paraId="02261F6D" w14:textId="77777777" w:rsidR="002272F4" w:rsidRDefault="002272F4">
            <w:pPr>
              <w:pStyle w:val="TAL"/>
            </w:pPr>
          </w:p>
        </w:tc>
      </w:tr>
      <w:tr w:rsidR="002272F4" w14:paraId="08F338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07EC74" w14:textId="77777777" w:rsidR="002272F4" w:rsidRDefault="002272F4">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1706F3B4" w14:textId="77777777" w:rsidR="002272F4" w:rsidRDefault="002272F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00BFF538" w14:textId="77777777" w:rsidR="002272F4" w:rsidRDefault="002272F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5F2F1AFE" w14:textId="77777777" w:rsidR="002272F4" w:rsidRDefault="002272F4">
            <w:pPr>
              <w:keepNext/>
              <w:keepLines/>
              <w:spacing w:after="0"/>
              <w:rPr>
                <w:rFonts w:ascii="Arial" w:eastAsia="DengXian" w:hAnsi="Arial" w:cs="Arial"/>
                <w:sz w:val="18"/>
              </w:rPr>
            </w:pPr>
            <w:r>
              <w:rPr>
                <w:rFonts w:ascii="Arial" w:eastAsia="DengXian" w:hAnsi="Arial" w:cs="Arial"/>
                <w:sz w:val="18"/>
              </w:rPr>
              <w:t>type: String</w:t>
            </w:r>
          </w:p>
          <w:p w14:paraId="2D2B5E37" w14:textId="77777777" w:rsidR="002272F4" w:rsidRDefault="002272F4">
            <w:pPr>
              <w:keepNext/>
              <w:keepLines/>
              <w:spacing w:after="0"/>
              <w:rPr>
                <w:rFonts w:ascii="Arial" w:eastAsia="DengXian" w:hAnsi="Arial" w:cs="Arial"/>
                <w:sz w:val="18"/>
              </w:rPr>
            </w:pPr>
            <w:r>
              <w:rPr>
                <w:rFonts w:ascii="Arial" w:eastAsia="DengXian" w:hAnsi="Arial" w:cs="Arial"/>
                <w:sz w:val="18"/>
              </w:rPr>
              <w:t>multiplicity: 1</w:t>
            </w:r>
          </w:p>
          <w:p w14:paraId="73CA1E0C" w14:textId="77777777" w:rsidR="002272F4" w:rsidRDefault="002272F4">
            <w:pPr>
              <w:keepNext/>
              <w:keepLines/>
              <w:spacing w:after="0"/>
              <w:rPr>
                <w:rFonts w:ascii="Arial" w:eastAsia="DengXian" w:hAnsi="Arial" w:cs="Arial"/>
                <w:sz w:val="18"/>
              </w:rPr>
            </w:pPr>
            <w:r>
              <w:rPr>
                <w:rFonts w:ascii="Arial" w:eastAsia="DengXian" w:hAnsi="Arial" w:cs="Arial"/>
                <w:sz w:val="18"/>
              </w:rPr>
              <w:t>isOrdered: N/A</w:t>
            </w:r>
          </w:p>
          <w:p w14:paraId="2BEFA9CC" w14:textId="77777777" w:rsidR="002272F4" w:rsidRDefault="002272F4">
            <w:pPr>
              <w:keepNext/>
              <w:keepLines/>
              <w:spacing w:after="0"/>
              <w:rPr>
                <w:rFonts w:ascii="Arial" w:eastAsia="DengXian" w:hAnsi="Arial" w:cs="Arial"/>
                <w:sz w:val="18"/>
              </w:rPr>
            </w:pPr>
            <w:r>
              <w:rPr>
                <w:rFonts w:ascii="Arial" w:eastAsia="DengXian" w:hAnsi="Arial" w:cs="Arial"/>
                <w:sz w:val="18"/>
              </w:rPr>
              <w:t>isUnique: N/A</w:t>
            </w:r>
          </w:p>
          <w:p w14:paraId="2451BF44" w14:textId="77777777" w:rsidR="002272F4" w:rsidRDefault="002272F4">
            <w:pPr>
              <w:keepNext/>
              <w:keepLines/>
              <w:spacing w:after="0"/>
              <w:rPr>
                <w:rFonts w:ascii="Arial" w:eastAsia="DengXian" w:hAnsi="Arial" w:cs="Arial"/>
                <w:sz w:val="18"/>
              </w:rPr>
            </w:pPr>
            <w:r>
              <w:rPr>
                <w:rFonts w:ascii="Arial" w:eastAsia="DengXian" w:hAnsi="Arial" w:cs="Arial"/>
                <w:sz w:val="18"/>
              </w:rPr>
              <w:t>defaultValue: None</w:t>
            </w:r>
          </w:p>
          <w:p w14:paraId="6F236A78" w14:textId="77777777" w:rsidR="002272F4" w:rsidRDefault="002272F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CB86479" w14:textId="77777777" w:rsidR="002272F4" w:rsidRDefault="002272F4">
            <w:pPr>
              <w:pStyle w:val="TAL"/>
            </w:pPr>
          </w:p>
        </w:tc>
      </w:tr>
      <w:tr w:rsidR="002272F4" w14:paraId="52A01A5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CDFEDF" w14:textId="77777777" w:rsidR="002272F4" w:rsidRDefault="002272F4">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7AB795F0" w14:textId="77777777" w:rsidR="002272F4" w:rsidRDefault="002272F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0000BCD"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CD19BCD" w14:textId="77777777" w:rsidR="002272F4" w:rsidRDefault="002272F4">
            <w:pPr>
              <w:keepNext/>
              <w:keepLines/>
              <w:spacing w:after="0"/>
              <w:rPr>
                <w:rFonts w:ascii="Arial" w:eastAsia="DengXian" w:hAnsi="Arial" w:cs="Arial"/>
                <w:sz w:val="18"/>
              </w:rPr>
            </w:pPr>
            <w:r>
              <w:rPr>
                <w:rFonts w:ascii="Arial" w:eastAsia="DengXian" w:hAnsi="Arial" w:cs="Arial"/>
                <w:sz w:val="18"/>
              </w:rPr>
              <w:t>type: String</w:t>
            </w:r>
          </w:p>
          <w:p w14:paraId="2052E9B5" w14:textId="77777777" w:rsidR="002272F4" w:rsidRDefault="002272F4">
            <w:pPr>
              <w:keepNext/>
              <w:keepLines/>
              <w:spacing w:after="0"/>
              <w:rPr>
                <w:rFonts w:ascii="Arial" w:eastAsia="DengXian" w:hAnsi="Arial" w:cs="Arial"/>
                <w:sz w:val="18"/>
              </w:rPr>
            </w:pPr>
            <w:r>
              <w:rPr>
                <w:rFonts w:ascii="Arial" w:eastAsia="DengXian" w:hAnsi="Arial" w:cs="Arial"/>
                <w:sz w:val="18"/>
              </w:rPr>
              <w:t>multiplicity: 1</w:t>
            </w:r>
          </w:p>
          <w:p w14:paraId="27DC7D40" w14:textId="77777777" w:rsidR="002272F4" w:rsidRDefault="002272F4">
            <w:pPr>
              <w:keepNext/>
              <w:keepLines/>
              <w:spacing w:after="0"/>
              <w:rPr>
                <w:rFonts w:ascii="Arial" w:eastAsia="DengXian" w:hAnsi="Arial" w:cs="Arial"/>
                <w:sz w:val="18"/>
              </w:rPr>
            </w:pPr>
            <w:r>
              <w:rPr>
                <w:rFonts w:ascii="Arial" w:eastAsia="DengXian" w:hAnsi="Arial" w:cs="Arial"/>
                <w:sz w:val="18"/>
              </w:rPr>
              <w:t>isOrdered: N/A</w:t>
            </w:r>
          </w:p>
          <w:p w14:paraId="50BDD871" w14:textId="77777777" w:rsidR="002272F4" w:rsidRDefault="002272F4">
            <w:pPr>
              <w:keepNext/>
              <w:keepLines/>
              <w:spacing w:after="0"/>
              <w:rPr>
                <w:rFonts w:ascii="Arial" w:eastAsia="DengXian" w:hAnsi="Arial" w:cs="Arial"/>
                <w:sz w:val="18"/>
              </w:rPr>
            </w:pPr>
            <w:r>
              <w:rPr>
                <w:rFonts w:ascii="Arial" w:eastAsia="DengXian" w:hAnsi="Arial" w:cs="Arial"/>
                <w:sz w:val="18"/>
              </w:rPr>
              <w:t>isUnique: N/A</w:t>
            </w:r>
          </w:p>
          <w:p w14:paraId="1E2538E0" w14:textId="77777777" w:rsidR="002272F4" w:rsidRDefault="002272F4">
            <w:pPr>
              <w:keepNext/>
              <w:keepLines/>
              <w:spacing w:after="0"/>
              <w:rPr>
                <w:rFonts w:ascii="Arial" w:eastAsia="DengXian" w:hAnsi="Arial" w:cs="Arial"/>
                <w:sz w:val="18"/>
              </w:rPr>
            </w:pPr>
            <w:r>
              <w:rPr>
                <w:rFonts w:ascii="Arial" w:eastAsia="DengXian" w:hAnsi="Arial" w:cs="Arial"/>
                <w:sz w:val="18"/>
              </w:rPr>
              <w:t>defaultValue: None</w:t>
            </w:r>
          </w:p>
          <w:p w14:paraId="1503AA57" w14:textId="77777777" w:rsidR="002272F4" w:rsidRDefault="002272F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8AA9197" w14:textId="77777777" w:rsidR="002272F4" w:rsidRDefault="002272F4">
            <w:pPr>
              <w:pStyle w:val="TAL"/>
            </w:pPr>
          </w:p>
        </w:tc>
      </w:tr>
      <w:tr w:rsidR="002272F4" w14:paraId="07495C5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0005B" w14:textId="77777777" w:rsidR="002272F4" w:rsidRDefault="002272F4">
            <w:pPr>
              <w:pStyle w:val="TAL"/>
              <w:rPr>
                <w:rFonts w:ascii="Courier New" w:hAnsi="Courier New" w:cs="Courier New"/>
              </w:rPr>
            </w:pPr>
            <w:bookmarkStart w:id="159" w:name="remoteEndPoint"/>
            <w:r>
              <w:rPr>
                <w:rFonts w:ascii="Courier New" w:hAnsi="Courier New" w:cs="Courier New"/>
              </w:rPr>
              <w:t>remote</w:t>
            </w:r>
            <w:bookmarkEnd w:id="159"/>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5DBA8118" w14:textId="77777777" w:rsidR="002272F4" w:rsidRDefault="002272F4">
            <w:pPr>
              <w:pStyle w:val="TAL"/>
              <w:rPr>
                <w:color w:val="000000"/>
              </w:rPr>
            </w:pPr>
            <w:r>
              <w:rPr>
                <w:color w:val="000000"/>
              </w:rPr>
              <w:t>Remote address including IP address used for initialization of the underlying transport.</w:t>
            </w:r>
          </w:p>
          <w:p w14:paraId="56F74DFC" w14:textId="77777777" w:rsidR="002272F4" w:rsidRDefault="002272F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8779556" w14:textId="77777777" w:rsidR="002272F4" w:rsidRDefault="002272F4">
            <w:pPr>
              <w:pStyle w:val="TAL"/>
              <w:rPr>
                <w:color w:val="000000"/>
              </w:rPr>
            </w:pPr>
          </w:p>
          <w:p w14:paraId="4EA8E772"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0C3ED23" w14:textId="77777777" w:rsidR="002272F4" w:rsidRDefault="002272F4">
            <w:pPr>
              <w:pStyle w:val="TAL"/>
            </w:pPr>
            <w:r>
              <w:t>type: String</w:t>
            </w:r>
          </w:p>
          <w:p w14:paraId="376D20B2" w14:textId="77777777" w:rsidR="002272F4" w:rsidRDefault="002272F4">
            <w:pPr>
              <w:pStyle w:val="TAL"/>
            </w:pPr>
            <w:r>
              <w:t>multiplicity: 1</w:t>
            </w:r>
          </w:p>
          <w:p w14:paraId="708C235A" w14:textId="77777777" w:rsidR="002272F4" w:rsidRDefault="002272F4">
            <w:pPr>
              <w:pStyle w:val="TAL"/>
            </w:pPr>
            <w:r>
              <w:t>isOrdered: N/A</w:t>
            </w:r>
          </w:p>
          <w:p w14:paraId="4B3539F7" w14:textId="77777777" w:rsidR="002272F4" w:rsidRDefault="002272F4">
            <w:pPr>
              <w:pStyle w:val="TAL"/>
            </w:pPr>
            <w:r>
              <w:t>isUnique: N/A</w:t>
            </w:r>
          </w:p>
          <w:p w14:paraId="53FDA5C0" w14:textId="77777777" w:rsidR="002272F4" w:rsidRDefault="002272F4">
            <w:pPr>
              <w:pStyle w:val="TAL"/>
            </w:pPr>
            <w:r>
              <w:t>defaultValue: None</w:t>
            </w:r>
          </w:p>
          <w:p w14:paraId="44CC9B9A" w14:textId="77777777" w:rsidR="002272F4" w:rsidRDefault="002272F4">
            <w:pPr>
              <w:pStyle w:val="TAL"/>
            </w:pPr>
            <w:r>
              <w:t>isNullable: False</w:t>
            </w:r>
          </w:p>
          <w:p w14:paraId="787A4F83" w14:textId="77777777" w:rsidR="002272F4" w:rsidRDefault="002272F4">
            <w:pPr>
              <w:pStyle w:val="TAL"/>
            </w:pPr>
          </w:p>
        </w:tc>
      </w:tr>
      <w:tr w:rsidR="002272F4" w14:paraId="55CFF3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69145C" w14:textId="77777777" w:rsidR="002272F4" w:rsidRDefault="002272F4">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6E3EC637" w14:textId="77777777" w:rsidR="002272F4" w:rsidRDefault="002272F4">
            <w:pPr>
              <w:pStyle w:val="TAL"/>
            </w:pPr>
            <w:r>
              <w:t>It identifies a gNB within a PLMN. The gNB ID is part of the NR Cell Identifier (NCI) of the gNB cells.</w:t>
            </w:r>
          </w:p>
          <w:p w14:paraId="7947200B" w14:textId="77777777" w:rsidR="002272F4" w:rsidRDefault="002272F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8A52DC6" w14:textId="77777777" w:rsidR="002272F4" w:rsidRDefault="002272F4">
            <w:pPr>
              <w:pStyle w:val="TAL"/>
              <w:rPr>
                <w:lang w:eastAsia="zh-CN"/>
              </w:rPr>
            </w:pPr>
          </w:p>
          <w:p w14:paraId="33D9CE6F" w14:textId="77777777" w:rsidR="002272F4" w:rsidRDefault="002272F4">
            <w:pPr>
              <w:pStyle w:val="TAL"/>
              <w:rPr>
                <w:lang w:eastAsia="zh-CN"/>
              </w:rPr>
            </w:pPr>
            <w:r>
              <w:rPr>
                <w:lang w:eastAsia="zh-CN"/>
              </w:rPr>
              <w:t xml:space="preserve">allowedValues: </w:t>
            </w:r>
            <w:r>
              <w:rPr>
                <w:rFonts w:ascii="Courier New" w:hAnsi="Courier New" w:cs="Courier New"/>
              </w:rPr>
              <w:t>0..4294967295</w:t>
            </w:r>
          </w:p>
          <w:p w14:paraId="45D1596E"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B60BA63" w14:textId="77777777" w:rsidR="002272F4" w:rsidRDefault="002272F4">
            <w:pPr>
              <w:pStyle w:val="TAL"/>
            </w:pPr>
            <w:r>
              <w:t>type: Integer</w:t>
            </w:r>
          </w:p>
          <w:p w14:paraId="18DB313F" w14:textId="77777777" w:rsidR="002272F4" w:rsidRDefault="002272F4">
            <w:pPr>
              <w:pStyle w:val="TAL"/>
            </w:pPr>
            <w:r>
              <w:t>multiplicity: 1</w:t>
            </w:r>
          </w:p>
          <w:p w14:paraId="2BFD0A17" w14:textId="77777777" w:rsidR="002272F4" w:rsidRDefault="002272F4">
            <w:pPr>
              <w:pStyle w:val="TAL"/>
            </w:pPr>
            <w:r>
              <w:t>isOrdered: N/A</w:t>
            </w:r>
          </w:p>
          <w:p w14:paraId="2578E3C8" w14:textId="77777777" w:rsidR="002272F4" w:rsidRDefault="002272F4">
            <w:pPr>
              <w:pStyle w:val="TAL"/>
            </w:pPr>
            <w:r>
              <w:t>isUnique: N/A</w:t>
            </w:r>
          </w:p>
          <w:p w14:paraId="29C737D0" w14:textId="77777777" w:rsidR="002272F4" w:rsidRDefault="002272F4">
            <w:pPr>
              <w:pStyle w:val="TAL"/>
            </w:pPr>
            <w:r>
              <w:t>defaultValue: None</w:t>
            </w:r>
          </w:p>
          <w:p w14:paraId="5AB4FD54" w14:textId="77777777" w:rsidR="002272F4" w:rsidRDefault="002272F4">
            <w:pPr>
              <w:pStyle w:val="TAL"/>
            </w:pPr>
            <w:r>
              <w:t>isNullable: False</w:t>
            </w:r>
          </w:p>
          <w:p w14:paraId="6C676664" w14:textId="77777777" w:rsidR="002272F4" w:rsidRDefault="002272F4">
            <w:pPr>
              <w:pStyle w:val="TAL"/>
              <w:rPr>
                <w:rFonts w:cs="Arial"/>
              </w:rPr>
            </w:pPr>
          </w:p>
        </w:tc>
      </w:tr>
      <w:tr w:rsidR="002272F4" w14:paraId="081347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2DD4D" w14:textId="77777777" w:rsidR="002272F4" w:rsidRDefault="002272F4">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59E095A8" w14:textId="77777777" w:rsidR="002272F4" w:rsidRDefault="002272F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7DA4133" w14:textId="77777777" w:rsidR="002272F4" w:rsidRDefault="002272F4">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2B03FBF9" w14:textId="77777777" w:rsidR="002272F4" w:rsidRDefault="002272F4">
            <w:pPr>
              <w:pStyle w:val="TAL"/>
            </w:pPr>
            <w:r>
              <w:t>type: Integer</w:t>
            </w:r>
          </w:p>
          <w:p w14:paraId="52E64D02" w14:textId="77777777" w:rsidR="002272F4" w:rsidRDefault="002272F4">
            <w:pPr>
              <w:pStyle w:val="TAL"/>
            </w:pPr>
            <w:r>
              <w:t>multiplicity: 1</w:t>
            </w:r>
          </w:p>
          <w:p w14:paraId="68251F7D" w14:textId="77777777" w:rsidR="002272F4" w:rsidRDefault="002272F4">
            <w:pPr>
              <w:pStyle w:val="TAL"/>
            </w:pPr>
            <w:r>
              <w:t>isOrdered: N/A</w:t>
            </w:r>
          </w:p>
          <w:p w14:paraId="7335EF79" w14:textId="77777777" w:rsidR="002272F4" w:rsidRDefault="002272F4">
            <w:pPr>
              <w:pStyle w:val="TAL"/>
            </w:pPr>
            <w:r>
              <w:t>isUnique: N/A</w:t>
            </w:r>
          </w:p>
          <w:p w14:paraId="7730F8D4" w14:textId="77777777" w:rsidR="002272F4" w:rsidRDefault="002272F4">
            <w:pPr>
              <w:pStyle w:val="TAL"/>
            </w:pPr>
            <w:r>
              <w:t>defaultValue: None</w:t>
            </w:r>
          </w:p>
          <w:p w14:paraId="2CC6D13B" w14:textId="77777777" w:rsidR="002272F4" w:rsidRDefault="002272F4">
            <w:pPr>
              <w:pStyle w:val="TAL"/>
            </w:pPr>
            <w:r>
              <w:t>isNullable: False</w:t>
            </w:r>
          </w:p>
          <w:p w14:paraId="625593C8" w14:textId="77777777" w:rsidR="002272F4" w:rsidRDefault="002272F4">
            <w:pPr>
              <w:pStyle w:val="TAL"/>
            </w:pPr>
          </w:p>
        </w:tc>
      </w:tr>
      <w:tr w:rsidR="002272F4" w14:paraId="378DDB8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F9724" w14:textId="77777777" w:rsidR="002272F4" w:rsidRDefault="002272F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3762695" w14:textId="77777777" w:rsidR="002272F4" w:rsidRDefault="002272F4">
            <w:pPr>
              <w:pStyle w:val="TAL"/>
            </w:pPr>
            <w:r>
              <w:rPr>
                <w:lang w:eastAsia="ja-JP"/>
              </w:rPr>
              <w:t>It uniquely identifies the DU at least within a gNB-CU. See '</w:t>
            </w:r>
            <w:r>
              <w:t>gNB-DU ID' in subclause 9.3.1.9 of 3GPP TS 38.473 [8].</w:t>
            </w:r>
          </w:p>
          <w:p w14:paraId="36B2E830" w14:textId="77777777" w:rsidR="002272F4" w:rsidRDefault="002272F4">
            <w:pPr>
              <w:pStyle w:val="TAL"/>
            </w:pPr>
          </w:p>
          <w:p w14:paraId="08824CE9" w14:textId="77777777" w:rsidR="002272F4" w:rsidRDefault="002272F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9CD4776" w14:textId="77777777" w:rsidR="002272F4" w:rsidRDefault="002272F4">
            <w:pPr>
              <w:pStyle w:val="TAL"/>
            </w:pPr>
            <w:r>
              <w:t>type: Integer</w:t>
            </w:r>
          </w:p>
          <w:p w14:paraId="233B31EA" w14:textId="77777777" w:rsidR="002272F4" w:rsidRDefault="002272F4">
            <w:pPr>
              <w:pStyle w:val="TAL"/>
            </w:pPr>
            <w:r>
              <w:t>multiplicity: 1</w:t>
            </w:r>
          </w:p>
          <w:p w14:paraId="30F6B2C1" w14:textId="77777777" w:rsidR="002272F4" w:rsidRDefault="002272F4">
            <w:pPr>
              <w:pStyle w:val="TAL"/>
            </w:pPr>
            <w:r>
              <w:t>isOrdered: N/A</w:t>
            </w:r>
          </w:p>
          <w:p w14:paraId="03345A4D" w14:textId="77777777" w:rsidR="002272F4" w:rsidRDefault="002272F4">
            <w:pPr>
              <w:pStyle w:val="TAL"/>
            </w:pPr>
            <w:r>
              <w:t>isUnique: N/A</w:t>
            </w:r>
          </w:p>
          <w:p w14:paraId="0A78FAB1" w14:textId="77777777" w:rsidR="002272F4" w:rsidRDefault="002272F4">
            <w:pPr>
              <w:pStyle w:val="TAL"/>
            </w:pPr>
            <w:r>
              <w:t>defaultValue: None</w:t>
            </w:r>
          </w:p>
          <w:p w14:paraId="5E360D0D" w14:textId="77777777" w:rsidR="002272F4" w:rsidRDefault="002272F4">
            <w:pPr>
              <w:pStyle w:val="TAL"/>
            </w:pPr>
            <w:r>
              <w:t>isNullable: False</w:t>
            </w:r>
          </w:p>
          <w:p w14:paraId="5A9F97C2" w14:textId="77777777" w:rsidR="002272F4" w:rsidRDefault="002272F4">
            <w:pPr>
              <w:pStyle w:val="TAL"/>
              <w:rPr>
                <w:rFonts w:cs="Arial"/>
              </w:rPr>
            </w:pPr>
          </w:p>
        </w:tc>
      </w:tr>
      <w:tr w:rsidR="002272F4" w14:paraId="5B8642D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2C5D2E" w14:textId="77777777" w:rsidR="002272F4" w:rsidRDefault="002272F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38FF86F4" w14:textId="77777777" w:rsidR="002272F4" w:rsidRDefault="002272F4">
            <w:pPr>
              <w:pStyle w:val="TAL"/>
            </w:pPr>
            <w:r>
              <w:rPr>
                <w:lang w:eastAsia="ja-JP"/>
              </w:rPr>
              <w:t>It uniquely identifies the gNB-CU-UP at least within a gNB-CU-CP. See '</w:t>
            </w:r>
            <w:r>
              <w:t>gNB-CU-UP ID' in subclause 9.3.1.15 of 3GPP TS 38.463 [48].</w:t>
            </w:r>
          </w:p>
          <w:p w14:paraId="3DE8FEEE" w14:textId="77777777" w:rsidR="002272F4" w:rsidRDefault="002272F4">
            <w:pPr>
              <w:pStyle w:val="TAL"/>
            </w:pPr>
          </w:p>
          <w:p w14:paraId="2E88C475" w14:textId="77777777" w:rsidR="002272F4" w:rsidRDefault="002272F4">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FE587BB" w14:textId="77777777" w:rsidR="002272F4" w:rsidRDefault="002272F4">
            <w:pPr>
              <w:pStyle w:val="TAL"/>
            </w:pPr>
            <w:r>
              <w:t>type: Integer</w:t>
            </w:r>
          </w:p>
          <w:p w14:paraId="3394F8DC" w14:textId="77777777" w:rsidR="002272F4" w:rsidRDefault="002272F4">
            <w:pPr>
              <w:pStyle w:val="TAL"/>
            </w:pPr>
            <w:r>
              <w:t>multiplicity: 1</w:t>
            </w:r>
          </w:p>
          <w:p w14:paraId="751BE749" w14:textId="77777777" w:rsidR="002272F4" w:rsidRDefault="002272F4">
            <w:pPr>
              <w:pStyle w:val="TAL"/>
            </w:pPr>
            <w:r>
              <w:t>isOrdered: N/A</w:t>
            </w:r>
          </w:p>
          <w:p w14:paraId="4A84D3C7" w14:textId="77777777" w:rsidR="002272F4" w:rsidRDefault="002272F4">
            <w:pPr>
              <w:pStyle w:val="TAL"/>
            </w:pPr>
            <w:r>
              <w:t>isUnique: N/A</w:t>
            </w:r>
          </w:p>
          <w:p w14:paraId="64BD67A9" w14:textId="77777777" w:rsidR="002272F4" w:rsidRDefault="002272F4">
            <w:pPr>
              <w:pStyle w:val="TAL"/>
            </w:pPr>
            <w:r>
              <w:t>defaultValue: None</w:t>
            </w:r>
          </w:p>
          <w:p w14:paraId="513EAD96" w14:textId="77777777" w:rsidR="002272F4" w:rsidRDefault="002272F4">
            <w:pPr>
              <w:pStyle w:val="TAL"/>
            </w:pPr>
            <w:r>
              <w:t>isNullable: False</w:t>
            </w:r>
          </w:p>
          <w:p w14:paraId="6C96429C" w14:textId="77777777" w:rsidR="002272F4" w:rsidRDefault="002272F4">
            <w:pPr>
              <w:pStyle w:val="TAL"/>
            </w:pPr>
          </w:p>
        </w:tc>
      </w:tr>
      <w:tr w:rsidR="002272F4" w14:paraId="4976FDC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BE5EB6"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4A443F96" w14:textId="77777777" w:rsidR="002272F4" w:rsidRDefault="002272F4">
            <w:pPr>
              <w:pStyle w:val="TAL"/>
              <w:rPr>
                <w:lang w:eastAsia="zh-CN"/>
              </w:rPr>
            </w:pPr>
            <w:r>
              <w:rPr>
                <w:lang w:eastAsia="zh-CN"/>
              </w:rPr>
              <w:t>It identifies the Central Entity of a NR node, see subclause 9.2.1.4 of 3GPP TS 38.473 [8].</w:t>
            </w:r>
          </w:p>
          <w:p w14:paraId="374844AB" w14:textId="77777777" w:rsidR="002272F4" w:rsidRDefault="002272F4">
            <w:pPr>
              <w:pStyle w:val="TAL"/>
              <w:rPr>
                <w:lang w:eastAsia="zh-CN"/>
              </w:rPr>
            </w:pPr>
          </w:p>
          <w:p w14:paraId="6A7F3287" w14:textId="77777777" w:rsidR="002272F4" w:rsidRDefault="002272F4">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CC26027" w14:textId="77777777" w:rsidR="002272F4" w:rsidRDefault="002272F4">
            <w:pPr>
              <w:pStyle w:val="TAL"/>
            </w:pPr>
            <w:r>
              <w:t>type: String</w:t>
            </w:r>
          </w:p>
          <w:p w14:paraId="37EF7C5B" w14:textId="77777777" w:rsidR="002272F4" w:rsidRDefault="002272F4">
            <w:pPr>
              <w:pStyle w:val="TAL"/>
            </w:pPr>
            <w:r>
              <w:t>multiplicity: 1</w:t>
            </w:r>
          </w:p>
          <w:p w14:paraId="79826DC5" w14:textId="77777777" w:rsidR="002272F4" w:rsidRDefault="002272F4">
            <w:pPr>
              <w:pStyle w:val="TAL"/>
            </w:pPr>
            <w:r>
              <w:t>isOrdered: N/A</w:t>
            </w:r>
          </w:p>
          <w:p w14:paraId="1BBA200C" w14:textId="77777777" w:rsidR="002272F4" w:rsidRDefault="002272F4">
            <w:pPr>
              <w:pStyle w:val="TAL"/>
            </w:pPr>
            <w:r>
              <w:t>isUnique: N/A</w:t>
            </w:r>
          </w:p>
          <w:p w14:paraId="4E6C1B0A" w14:textId="77777777" w:rsidR="002272F4" w:rsidRDefault="002272F4">
            <w:pPr>
              <w:pStyle w:val="TAL"/>
            </w:pPr>
            <w:r>
              <w:t>defaultValue: None</w:t>
            </w:r>
          </w:p>
          <w:p w14:paraId="24562EB1" w14:textId="77777777" w:rsidR="002272F4" w:rsidRDefault="002272F4">
            <w:pPr>
              <w:pStyle w:val="TAL"/>
            </w:pPr>
            <w:r>
              <w:t>isNullable: False</w:t>
            </w:r>
          </w:p>
          <w:p w14:paraId="194A10E6" w14:textId="77777777" w:rsidR="002272F4" w:rsidRDefault="002272F4">
            <w:pPr>
              <w:pStyle w:val="TAL"/>
            </w:pPr>
          </w:p>
        </w:tc>
      </w:tr>
      <w:tr w:rsidR="002272F4" w14:paraId="0D9C1F3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F38ECA"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EB9DC1C" w14:textId="77777777" w:rsidR="002272F4" w:rsidRDefault="002272F4">
            <w:pPr>
              <w:pStyle w:val="TAL"/>
              <w:rPr>
                <w:lang w:eastAsia="zh-CN"/>
              </w:rPr>
            </w:pPr>
            <w:r>
              <w:rPr>
                <w:lang w:eastAsia="zh-CN"/>
              </w:rPr>
              <w:t>It identifies the Distributed Entity of a NR node, see subclause 9.2.1.5 of 3GPP TS 38.473 [8].</w:t>
            </w:r>
          </w:p>
          <w:p w14:paraId="7B3DFA68" w14:textId="77777777" w:rsidR="002272F4" w:rsidRDefault="002272F4">
            <w:pPr>
              <w:pStyle w:val="TAL"/>
              <w:rPr>
                <w:lang w:eastAsia="zh-CN"/>
              </w:rPr>
            </w:pPr>
          </w:p>
          <w:p w14:paraId="13BC58A0" w14:textId="77777777" w:rsidR="002272F4" w:rsidRDefault="002272F4">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BA0BAE2" w14:textId="77777777" w:rsidR="002272F4" w:rsidRDefault="002272F4">
            <w:pPr>
              <w:pStyle w:val="TAL"/>
            </w:pPr>
            <w:r>
              <w:t>type: String</w:t>
            </w:r>
          </w:p>
          <w:p w14:paraId="202E31E4" w14:textId="77777777" w:rsidR="002272F4" w:rsidRDefault="002272F4">
            <w:pPr>
              <w:pStyle w:val="TAL"/>
            </w:pPr>
            <w:r>
              <w:t>multiplicity: 1</w:t>
            </w:r>
          </w:p>
          <w:p w14:paraId="273CBDBD" w14:textId="77777777" w:rsidR="002272F4" w:rsidRDefault="002272F4">
            <w:pPr>
              <w:pStyle w:val="TAL"/>
            </w:pPr>
            <w:r>
              <w:t>isOrdered: N/A</w:t>
            </w:r>
          </w:p>
          <w:p w14:paraId="6047C131" w14:textId="77777777" w:rsidR="002272F4" w:rsidRDefault="002272F4">
            <w:pPr>
              <w:pStyle w:val="TAL"/>
            </w:pPr>
            <w:r>
              <w:t>isUnique: N/A</w:t>
            </w:r>
          </w:p>
          <w:p w14:paraId="3BCB6438" w14:textId="77777777" w:rsidR="002272F4" w:rsidRDefault="002272F4">
            <w:pPr>
              <w:pStyle w:val="TAL"/>
            </w:pPr>
            <w:r>
              <w:t>defaultValue: None</w:t>
            </w:r>
          </w:p>
          <w:p w14:paraId="04D09602" w14:textId="77777777" w:rsidR="002272F4" w:rsidRDefault="002272F4">
            <w:pPr>
              <w:pStyle w:val="TAL"/>
            </w:pPr>
            <w:r>
              <w:t>isNullable: False</w:t>
            </w:r>
          </w:p>
          <w:p w14:paraId="51178026" w14:textId="77777777" w:rsidR="002272F4" w:rsidRDefault="002272F4">
            <w:pPr>
              <w:pStyle w:val="TAL"/>
            </w:pPr>
          </w:p>
        </w:tc>
      </w:tr>
      <w:tr w:rsidR="002272F4" w14:paraId="70AD4D0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5C8DC"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10D777E4" w14:textId="77777777" w:rsidR="002272F4" w:rsidRDefault="002272F4">
            <w:pPr>
              <w:pStyle w:val="TAL"/>
              <w:rPr>
                <w:rFonts w:cs="Arial"/>
                <w:szCs w:val="18"/>
              </w:rPr>
            </w:pPr>
            <w:r>
              <w:t>It i</w:t>
            </w:r>
            <w:r>
              <w:rPr>
                <w:rFonts w:cs="Arial"/>
                <w:szCs w:val="18"/>
              </w:rPr>
              <w:t xml:space="preserve">dentifies a NR cell of a gNB. </w:t>
            </w:r>
          </w:p>
          <w:p w14:paraId="351F22BF" w14:textId="77777777" w:rsidR="002272F4" w:rsidRDefault="002272F4">
            <w:pPr>
              <w:pStyle w:val="TAL"/>
              <w:rPr>
                <w:rFonts w:cs="Arial"/>
                <w:szCs w:val="18"/>
              </w:rPr>
            </w:pPr>
          </w:p>
          <w:p w14:paraId="0684C6B7" w14:textId="77777777" w:rsidR="002272F4" w:rsidRDefault="002272F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EC81F57" w14:textId="77777777" w:rsidR="002272F4" w:rsidRDefault="002272F4">
            <w:pPr>
              <w:pStyle w:val="TAL"/>
              <w:rPr>
                <w:rFonts w:cs="Arial"/>
                <w:szCs w:val="18"/>
              </w:rPr>
            </w:pPr>
          </w:p>
          <w:p w14:paraId="4E6723AC" w14:textId="77777777" w:rsidR="002272F4" w:rsidRDefault="002272F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5D059DE" w14:textId="77777777" w:rsidR="002272F4" w:rsidRDefault="002272F4">
            <w:pPr>
              <w:pStyle w:val="TAL"/>
            </w:pPr>
          </w:p>
          <w:p w14:paraId="0514986E" w14:textId="77777777" w:rsidR="002272F4" w:rsidRDefault="002272F4">
            <w:pPr>
              <w:pStyle w:val="TAL"/>
              <w:rPr>
                <w:color w:val="000000"/>
              </w:rPr>
            </w:pPr>
            <w:r>
              <w:t>The NR Cell Global identifier (NCGI) is constructed from the PLMN identity the cell belongs to and the NR Cell Identifier (NCI) of the cell.</w:t>
            </w:r>
          </w:p>
          <w:p w14:paraId="02287454" w14:textId="77777777" w:rsidR="002272F4" w:rsidRDefault="002272F4">
            <w:pPr>
              <w:pStyle w:val="TAL"/>
            </w:pPr>
            <w:r>
              <w:t>See relation between NCI and NCGI subclause 8.2 of TS 38.300 [3].</w:t>
            </w:r>
          </w:p>
          <w:p w14:paraId="65036F1D" w14:textId="77777777" w:rsidR="002272F4" w:rsidRDefault="002272F4">
            <w:pPr>
              <w:pStyle w:val="TAL"/>
            </w:pPr>
          </w:p>
          <w:p w14:paraId="4FCA9902" w14:textId="77777777" w:rsidR="002272F4" w:rsidRDefault="002272F4">
            <w:pPr>
              <w:pStyle w:val="TAL"/>
              <w:rPr>
                <w:lang w:eastAsia="zh-CN"/>
              </w:rPr>
            </w:pPr>
            <w:r>
              <w:rPr>
                <w:lang w:eastAsia="zh-CN"/>
              </w:rPr>
              <w:t>allowedValues: Not applicable</w:t>
            </w:r>
          </w:p>
          <w:p w14:paraId="2A5CBAAB"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271FCE6" w14:textId="77777777" w:rsidR="002272F4" w:rsidRDefault="002272F4">
            <w:pPr>
              <w:pStyle w:val="TAL"/>
            </w:pPr>
            <w:r>
              <w:t>type: Integer</w:t>
            </w:r>
          </w:p>
          <w:p w14:paraId="29FFE809" w14:textId="77777777" w:rsidR="002272F4" w:rsidRDefault="002272F4">
            <w:pPr>
              <w:pStyle w:val="TAL"/>
            </w:pPr>
            <w:r>
              <w:t>multiplicity: 1</w:t>
            </w:r>
          </w:p>
          <w:p w14:paraId="59756AFF" w14:textId="77777777" w:rsidR="002272F4" w:rsidRDefault="002272F4">
            <w:pPr>
              <w:pStyle w:val="TAL"/>
            </w:pPr>
            <w:r>
              <w:t>isOrdered: N/A</w:t>
            </w:r>
          </w:p>
          <w:p w14:paraId="0896AEA7" w14:textId="77777777" w:rsidR="002272F4" w:rsidRDefault="002272F4">
            <w:pPr>
              <w:pStyle w:val="TAL"/>
            </w:pPr>
            <w:r>
              <w:t>isUnique: N/A</w:t>
            </w:r>
          </w:p>
          <w:p w14:paraId="17B6F35E" w14:textId="77777777" w:rsidR="002272F4" w:rsidRDefault="002272F4">
            <w:pPr>
              <w:pStyle w:val="TAL"/>
            </w:pPr>
            <w:r>
              <w:t>defaultValue: None</w:t>
            </w:r>
          </w:p>
          <w:p w14:paraId="60A3278D" w14:textId="77777777" w:rsidR="002272F4" w:rsidRDefault="002272F4">
            <w:pPr>
              <w:pStyle w:val="TAL"/>
            </w:pPr>
            <w:r>
              <w:t>isNullable: False</w:t>
            </w:r>
          </w:p>
          <w:p w14:paraId="6E313438" w14:textId="77777777" w:rsidR="002272F4" w:rsidRDefault="002272F4">
            <w:pPr>
              <w:pStyle w:val="TAL"/>
              <w:rPr>
                <w:rFonts w:cs="Arial"/>
              </w:rPr>
            </w:pPr>
          </w:p>
        </w:tc>
      </w:tr>
      <w:tr w:rsidR="002272F4" w14:paraId="4B0F38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716CD9"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7169902E" w14:textId="77777777" w:rsidR="002272F4" w:rsidRDefault="002272F4">
            <w:pPr>
              <w:pStyle w:val="TAL"/>
            </w:pPr>
            <w:r>
              <w:rPr>
                <w:lang w:eastAsia="zh-CN"/>
              </w:rPr>
              <w:t xml:space="preserve">It identifies </w:t>
            </w:r>
            <w:r>
              <w:rPr>
                <w:rFonts w:eastAsia="Microsoft YaHei"/>
              </w:rPr>
              <w:t>a CAG list containing up to 12 CAG-identifiers per PLMN Identity, see TS 38.331 [54].</w:t>
            </w:r>
          </w:p>
          <w:p w14:paraId="79CD1C42" w14:textId="77777777" w:rsidR="002272F4" w:rsidRDefault="002272F4">
            <w:pPr>
              <w:pStyle w:val="TAL"/>
            </w:pPr>
            <w:r>
              <w:t>CAG is used for the PNI-NPNs to prevent UE(s), which are not allowed to access the NPN via the associated cell(s), from automatically selecting and accessing the associated CAG cell(s).</w:t>
            </w:r>
          </w:p>
          <w:p w14:paraId="4CC21161" w14:textId="77777777" w:rsidR="002272F4" w:rsidRDefault="002272F4">
            <w:pPr>
              <w:pStyle w:val="TAL"/>
              <w:rPr>
                <w:lang w:eastAsia="zh-CN"/>
              </w:rPr>
            </w:pPr>
            <w:r>
              <w:rPr>
                <w:lang w:eastAsia="zh-CN"/>
              </w:rPr>
              <w:t>CAG ID is used to combine with PLMN ID to identify a PNI-NPN.</w:t>
            </w:r>
          </w:p>
          <w:p w14:paraId="4C218463" w14:textId="77777777" w:rsidR="002272F4" w:rsidRDefault="002272F4">
            <w:pPr>
              <w:pStyle w:val="TAL"/>
              <w:rPr>
                <w:lang w:eastAsia="zh-CN"/>
              </w:rPr>
            </w:pPr>
          </w:p>
          <w:p w14:paraId="3CE0B51D" w14:textId="77777777" w:rsidR="002272F4" w:rsidRDefault="002272F4">
            <w:pPr>
              <w:pStyle w:val="TAL"/>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1390E9A3" w14:textId="77777777" w:rsidR="002272F4" w:rsidRDefault="002272F4">
            <w:pPr>
              <w:pStyle w:val="TAL"/>
            </w:pPr>
            <w:r>
              <w:t>type: String</w:t>
            </w:r>
          </w:p>
          <w:p w14:paraId="395FCC5C" w14:textId="77777777" w:rsidR="002272F4" w:rsidRDefault="002272F4">
            <w:pPr>
              <w:pStyle w:val="TAL"/>
            </w:pPr>
            <w:r>
              <w:t>multiplicity: 1..12</w:t>
            </w:r>
          </w:p>
          <w:p w14:paraId="2B2FBD77" w14:textId="77777777" w:rsidR="002272F4" w:rsidRDefault="002272F4">
            <w:pPr>
              <w:pStyle w:val="TAL"/>
            </w:pPr>
            <w:r>
              <w:t>isOrdered: False</w:t>
            </w:r>
          </w:p>
          <w:p w14:paraId="6184421D" w14:textId="77777777" w:rsidR="002272F4" w:rsidRDefault="002272F4">
            <w:pPr>
              <w:pStyle w:val="TAL"/>
            </w:pPr>
            <w:r>
              <w:t>isUnique: True</w:t>
            </w:r>
          </w:p>
          <w:p w14:paraId="29E9421B" w14:textId="77777777" w:rsidR="002272F4" w:rsidRDefault="002272F4">
            <w:pPr>
              <w:pStyle w:val="TAL"/>
            </w:pPr>
            <w:r>
              <w:t>defaultValue: None</w:t>
            </w:r>
          </w:p>
          <w:p w14:paraId="7499CB0A" w14:textId="77777777" w:rsidR="002272F4" w:rsidRDefault="002272F4">
            <w:pPr>
              <w:pStyle w:val="TAL"/>
            </w:pPr>
            <w:r>
              <w:t>isNullable: False</w:t>
            </w:r>
          </w:p>
        </w:tc>
      </w:tr>
      <w:tr w:rsidR="002272F4" w14:paraId="2D0364D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F8F45B"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66C301F3" w14:textId="77777777" w:rsidR="002272F4" w:rsidRDefault="002272F4">
            <w:pPr>
              <w:pStyle w:val="TAL"/>
              <w:rPr>
                <w:lang w:eastAsia="zh-CN"/>
              </w:rPr>
            </w:pPr>
            <w:r>
              <w:rPr>
                <w:lang w:eastAsia="zh-CN"/>
              </w:rPr>
              <w:t>It identifies</w:t>
            </w:r>
            <w:r>
              <w:rPr>
                <w:rFonts w:eastAsia="Microsoft YaHei"/>
              </w:rPr>
              <w:t xml:space="preserve"> a list of NIDs containing up to 12 NIDs per PLMN Identity, see TS 38.331 [54].</w:t>
            </w:r>
            <w:r>
              <w:rPr>
                <w:rFonts w:eastAsia="Microsoft YaHei"/>
              </w:rPr>
              <w:br/>
            </w:r>
            <w:r>
              <w:rPr>
                <w:lang w:eastAsia="zh-CN"/>
              </w:rPr>
              <w:t xml:space="preserve">NID is used to combine with PLMN ID to identify an SNPN. </w:t>
            </w:r>
          </w:p>
          <w:p w14:paraId="622EBEA3" w14:textId="77777777" w:rsidR="002272F4" w:rsidRDefault="002272F4">
            <w:pPr>
              <w:pStyle w:val="TAL"/>
              <w:rPr>
                <w:lang w:eastAsia="zh-CN"/>
              </w:rPr>
            </w:pPr>
          </w:p>
          <w:p w14:paraId="36545A9E" w14:textId="77777777" w:rsidR="002272F4" w:rsidRDefault="002272F4">
            <w:pPr>
              <w:pStyle w:val="TAL"/>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5D252C59" w14:textId="77777777" w:rsidR="002272F4" w:rsidRDefault="002272F4">
            <w:pPr>
              <w:pStyle w:val="TAL"/>
            </w:pPr>
            <w:r>
              <w:t>type: String</w:t>
            </w:r>
          </w:p>
          <w:p w14:paraId="76234113" w14:textId="77777777" w:rsidR="002272F4" w:rsidRDefault="002272F4">
            <w:pPr>
              <w:pStyle w:val="TAL"/>
            </w:pPr>
            <w:r>
              <w:t>multiplicity: 1..12</w:t>
            </w:r>
          </w:p>
          <w:p w14:paraId="41846193" w14:textId="77777777" w:rsidR="002272F4" w:rsidRDefault="002272F4">
            <w:pPr>
              <w:pStyle w:val="TAL"/>
            </w:pPr>
            <w:r>
              <w:t>isOrdered: False</w:t>
            </w:r>
          </w:p>
          <w:p w14:paraId="0EA01EFE" w14:textId="77777777" w:rsidR="002272F4" w:rsidRDefault="002272F4">
            <w:pPr>
              <w:pStyle w:val="TAL"/>
            </w:pPr>
            <w:r>
              <w:t>isUnique: True</w:t>
            </w:r>
          </w:p>
          <w:p w14:paraId="2FD1C0E7" w14:textId="77777777" w:rsidR="002272F4" w:rsidRDefault="002272F4">
            <w:pPr>
              <w:pStyle w:val="TAL"/>
            </w:pPr>
            <w:r>
              <w:t>defaultValue: None</w:t>
            </w:r>
          </w:p>
          <w:p w14:paraId="1CE23476" w14:textId="77777777" w:rsidR="002272F4" w:rsidRDefault="002272F4">
            <w:pPr>
              <w:pStyle w:val="TAL"/>
            </w:pPr>
            <w:r>
              <w:t>isNullable: False</w:t>
            </w:r>
          </w:p>
        </w:tc>
      </w:tr>
      <w:tr w:rsidR="002272F4" w14:paraId="6D3BBB4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05B0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1DF01978" w14:textId="77777777" w:rsidR="002272F4" w:rsidRDefault="002272F4">
            <w:pPr>
              <w:pStyle w:val="TAL"/>
            </w:pPr>
            <w:r>
              <w:t>This holds the Physical Cell Identity (PCI) of the NR cell.</w:t>
            </w:r>
          </w:p>
          <w:p w14:paraId="1F0DDDD9" w14:textId="77777777" w:rsidR="002272F4" w:rsidRDefault="002272F4">
            <w:pPr>
              <w:pStyle w:val="TAL"/>
            </w:pPr>
          </w:p>
          <w:p w14:paraId="72048BB8" w14:textId="77777777" w:rsidR="002272F4" w:rsidRDefault="002272F4">
            <w:pPr>
              <w:pStyle w:val="TAL"/>
            </w:pPr>
            <w:r>
              <w:rPr>
                <w:lang w:eastAsia="zh-CN"/>
              </w:rPr>
              <w:t>allowedValues:</w:t>
            </w:r>
            <w:r>
              <w:t xml:space="preserve"> </w:t>
            </w:r>
          </w:p>
          <w:p w14:paraId="33711365" w14:textId="77777777" w:rsidR="002272F4" w:rsidRDefault="002272F4">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1401E5C8" w14:textId="77777777" w:rsidR="002272F4" w:rsidRDefault="002272F4">
            <w:pPr>
              <w:pStyle w:val="TAL"/>
            </w:pPr>
            <w:r>
              <w:t>type: Integer</w:t>
            </w:r>
          </w:p>
          <w:p w14:paraId="27D8E633" w14:textId="77777777" w:rsidR="002272F4" w:rsidRDefault="002272F4">
            <w:pPr>
              <w:pStyle w:val="TAL"/>
            </w:pPr>
            <w:r>
              <w:t>multiplicity: 1</w:t>
            </w:r>
          </w:p>
          <w:p w14:paraId="47040360" w14:textId="77777777" w:rsidR="002272F4" w:rsidRDefault="002272F4">
            <w:pPr>
              <w:pStyle w:val="TAL"/>
            </w:pPr>
            <w:r>
              <w:t>isOrdered: N/A</w:t>
            </w:r>
          </w:p>
          <w:p w14:paraId="00025358" w14:textId="77777777" w:rsidR="002272F4" w:rsidRDefault="002272F4">
            <w:pPr>
              <w:pStyle w:val="TAL"/>
            </w:pPr>
            <w:r>
              <w:t>isUnique: N/A</w:t>
            </w:r>
          </w:p>
          <w:p w14:paraId="744405CC" w14:textId="77777777" w:rsidR="002272F4" w:rsidRDefault="002272F4">
            <w:pPr>
              <w:pStyle w:val="TAL"/>
            </w:pPr>
            <w:r>
              <w:t>defaultValue: None</w:t>
            </w:r>
          </w:p>
          <w:p w14:paraId="709F511A" w14:textId="77777777" w:rsidR="002272F4" w:rsidRDefault="002272F4">
            <w:pPr>
              <w:pStyle w:val="TAL"/>
              <w:rPr>
                <w:rFonts w:cs="Arial"/>
                <w:szCs w:val="18"/>
              </w:rPr>
            </w:pPr>
            <w:r>
              <w:t xml:space="preserve">isNullable: </w:t>
            </w:r>
            <w:r>
              <w:rPr>
                <w:rFonts w:cs="Arial"/>
                <w:szCs w:val="18"/>
              </w:rPr>
              <w:t>False</w:t>
            </w:r>
          </w:p>
          <w:p w14:paraId="2AF75319" w14:textId="77777777" w:rsidR="002272F4" w:rsidRDefault="002272F4">
            <w:pPr>
              <w:pStyle w:val="TAL"/>
            </w:pPr>
          </w:p>
        </w:tc>
      </w:tr>
      <w:tr w:rsidR="002272F4" w14:paraId="7C205C7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8C5A6D"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E75D3F3" w14:textId="77777777" w:rsidR="002272F4" w:rsidRDefault="002272F4">
            <w:pPr>
              <w:spacing w:after="0"/>
              <w:rPr>
                <w:rFonts w:ascii="Courier New" w:hAnsi="Courier New" w:cs="Courier New"/>
                <w:color w:val="000000"/>
                <w:sz w:val="18"/>
                <w:szCs w:val="18"/>
              </w:rPr>
            </w:pPr>
          </w:p>
          <w:p w14:paraId="1950EEA4"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0DFC97E" w14:textId="77777777" w:rsidR="002272F4" w:rsidRDefault="002272F4">
            <w:pPr>
              <w:pStyle w:val="TAL"/>
              <w:rPr>
                <w:lang w:eastAsia="zh-CN"/>
              </w:rPr>
            </w:pPr>
            <w:r>
              <w:t xml:space="preserve">This holds the identity of the common Tracking Area Code for the PLMNs. </w:t>
            </w:r>
          </w:p>
          <w:p w14:paraId="3441BE4A" w14:textId="77777777" w:rsidR="002272F4" w:rsidRDefault="002272F4">
            <w:pPr>
              <w:pStyle w:val="TAL"/>
              <w:rPr>
                <w:lang w:eastAsia="zh-CN"/>
              </w:rPr>
            </w:pPr>
          </w:p>
          <w:p w14:paraId="592DFCB7" w14:textId="77777777" w:rsidR="002272F4" w:rsidRDefault="002272F4">
            <w:pPr>
              <w:pStyle w:val="TAL"/>
              <w:rPr>
                <w:lang w:eastAsia="zh-CN"/>
              </w:rPr>
            </w:pPr>
            <w:r>
              <w:rPr>
                <w:lang w:eastAsia="zh-CN"/>
              </w:rPr>
              <w:t>allowedValues:</w:t>
            </w:r>
          </w:p>
          <w:p w14:paraId="5444DE88" w14:textId="77777777" w:rsidR="002272F4" w:rsidRDefault="002272F4">
            <w:pPr>
              <w:pStyle w:val="TAL"/>
              <w:ind w:left="284"/>
              <w:rPr>
                <w:lang w:eastAsia="zh-CN"/>
              </w:rPr>
            </w:pPr>
            <w:r>
              <w:t>a)</w:t>
            </w:r>
            <w:r>
              <w:tab/>
              <w:t xml:space="preserve">It is the TAC or Extended-TAC. </w:t>
            </w:r>
          </w:p>
          <w:p w14:paraId="7119F061" w14:textId="77777777" w:rsidR="002272F4" w:rsidRDefault="002272F4">
            <w:pPr>
              <w:pStyle w:val="TAL"/>
              <w:ind w:left="284"/>
            </w:pPr>
            <w:r>
              <w:t>b)</w:t>
            </w:r>
            <w:r>
              <w:tab/>
              <w:t>A cell can only broadcast one TAC or Extended-TAC. See TS 36.300, subclause 10.1.7 (PLMNID and TAC relation).</w:t>
            </w:r>
          </w:p>
          <w:p w14:paraId="0B27A570" w14:textId="77777777" w:rsidR="002272F4" w:rsidRDefault="002272F4">
            <w:pPr>
              <w:pStyle w:val="TAL"/>
              <w:ind w:left="284"/>
            </w:pPr>
            <w:r>
              <w:t>c)</w:t>
            </w:r>
            <w:r>
              <w:tab/>
              <w:t>TAC is defined in subclause 19.4.2.3 of 3GPP TS 23.003</w:t>
            </w:r>
          </w:p>
          <w:p w14:paraId="0B027842" w14:textId="77777777" w:rsidR="002272F4" w:rsidRDefault="002272F4">
            <w:pPr>
              <w:pStyle w:val="TAL"/>
              <w:ind w:left="568"/>
            </w:pPr>
            <w:r>
              <w:t>[13] and Extended-TAC is defined in subclause 9.3.1.29 of 3GPP TS 38.473 [8].</w:t>
            </w:r>
          </w:p>
          <w:p w14:paraId="78CC22C9" w14:textId="77777777" w:rsidR="002272F4" w:rsidRDefault="002272F4">
            <w:pPr>
              <w:pStyle w:val="TAL"/>
              <w:ind w:left="284"/>
            </w:pPr>
            <w:r>
              <w:t>d)</w:t>
            </w:r>
            <w:r>
              <w:tab/>
              <w:t>For a 5G SA (Stand Alone), it has a non-null value.</w:t>
            </w:r>
          </w:p>
          <w:p w14:paraId="4A5F7CAB"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3E8B81" w14:textId="77777777" w:rsidR="002272F4" w:rsidRDefault="002272F4">
            <w:pPr>
              <w:pStyle w:val="TAL"/>
            </w:pPr>
            <w:r>
              <w:t>type: String</w:t>
            </w:r>
          </w:p>
          <w:p w14:paraId="167AB679" w14:textId="77777777" w:rsidR="002272F4" w:rsidRDefault="002272F4">
            <w:pPr>
              <w:pStyle w:val="TAL"/>
            </w:pPr>
            <w:r>
              <w:t xml:space="preserve">multiplicity: </w:t>
            </w:r>
            <w:r>
              <w:rPr>
                <w:color w:val="000000"/>
              </w:rPr>
              <w:t>0..</w:t>
            </w:r>
            <w:r>
              <w:t>1</w:t>
            </w:r>
          </w:p>
          <w:p w14:paraId="7CB6F4EE" w14:textId="77777777" w:rsidR="002272F4" w:rsidRDefault="002272F4">
            <w:pPr>
              <w:pStyle w:val="TAL"/>
            </w:pPr>
            <w:r>
              <w:t>isOrdered: N/A</w:t>
            </w:r>
          </w:p>
          <w:p w14:paraId="11DF386A" w14:textId="77777777" w:rsidR="002272F4" w:rsidRDefault="002272F4">
            <w:pPr>
              <w:pStyle w:val="TAL"/>
            </w:pPr>
            <w:r>
              <w:t>isUnique: N/A</w:t>
            </w:r>
          </w:p>
          <w:p w14:paraId="3B83E7FD" w14:textId="77777777" w:rsidR="002272F4" w:rsidRDefault="002272F4">
            <w:pPr>
              <w:pStyle w:val="TAL"/>
            </w:pPr>
            <w:r>
              <w:t>defaultValue: NULL</w:t>
            </w:r>
          </w:p>
          <w:p w14:paraId="4E67B890" w14:textId="77777777" w:rsidR="002272F4" w:rsidRDefault="002272F4">
            <w:pPr>
              <w:pStyle w:val="TAL"/>
            </w:pPr>
            <w:r>
              <w:t>isNullable: False</w:t>
            </w:r>
          </w:p>
        </w:tc>
      </w:tr>
      <w:tr w:rsidR="002272F4" w14:paraId="7FDDC27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88B14E"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1706AFEA" w14:textId="77777777" w:rsidR="002272F4" w:rsidRDefault="002272F4">
            <w:pPr>
              <w:pStyle w:val="TAL"/>
              <w:rPr>
                <w:rFonts w:cs="Arial"/>
                <w:iCs/>
                <w:szCs w:val="18"/>
              </w:rPr>
            </w:pPr>
            <w:r>
              <w:rPr>
                <w:rFonts w:cs="Arial"/>
                <w:iCs/>
                <w:szCs w:val="18"/>
              </w:rPr>
              <w:t>It specifies the PLMN identifier to be used as part of the global RAN node identity.</w:t>
            </w:r>
          </w:p>
          <w:p w14:paraId="76976EC9" w14:textId="77777777" w:rsidR="002272F4" w:rsidRDefault="002272F4">
            <w:pPr>
              <w:pStyle w:val="TAL"/>
              <w:rPr>
                <w:rFonts w:cs="Arial"/>
                <w:iCs/>
                <w:szCs w:val="18"/>
              </w:rPr>
            </w:pPr>
          </w:p>
          <w:p w14:paraId="2A820500" w14:textId="77777777" w:rsidR="002272F4" w:rsidRDefault="002272F4">
            <w:pPr>
              <w:pStyle w:val="TAL"/>
              <w:rPr>
                <w:szCs w:val="18"/>
                <w:lang w:eastAsia="zh-CN"/>
              </w:rPr>
            </w:pPr>
            <w:r>
              <w:rPr>
                <w:szCs w:val="18"/>
                <w:lang w:eastAsia="zh-CN"/>
              </w:rPr>
              <w:t>allowedValues: Not applicable.</w:t>
            </w:r>
          </w:p>
          <w:p w14:paraId="5906A97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FA10E1A" w14:textId="77777777" w:rsidR="002272F4" w:rsidRDefault="002272F4">
            <w:pPr>
              <w:keepNext/>
              <w:keepLines/>
              <w:spacing w:after="0"/>
              <w:rPr>
                <w:rFonts w:ascii="Arial" w:hAnsi="Arial"/>
                <w:sz w:val="18"/>
                <w:szCs w:val="18"/>
              </w:rPr>
            </w:pPr>
            <w:r>
              <w:rPr>
                <w:rFonts w:ascii="Arial" w:hAnsi="Arial"/>
                <w:sz w:val="18"/>
                <w:szCs w:val="18"/>
              </w:rPr>
              <w:t xml:space="preserve">Type: PLMNId </w:t>
            </w:r>
          </w:p>
          <w:p w14:paraId="10A6F8A7"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709DE639" w14:textId="77777777" w:rsidR="002272F4" w:rsidRDefault="002272F4">
            <w:pPr>
              <w:keepNext/>
              <w:keepLines/>
              <w:spacing w:after="0"/>
              <w:rPr>
                <w:rFonts w:ascii="Arial" w:hAnsi="Arial"/>
                <w:sz w:val="18"/>
                <w:szCs w:val="18"/>
              </w:rPr>
            </w:pPr>
            <w:r>
              <w:rPr>
                <w:rFonts w:ascii="Arial" w:hAnsi="Arial"/>
                <w:sz w:val="18"/>
                <w:szCs w:val="18"/>
              </w:rPr>
              <w:t>isOrdered: N/A</w:t>
            </w:r>
          </w:p>
          <w:p w14:paraId="74960473" w14:textId="77777777" w:rsidR="002272F4" w:rsidRDefault="002272F4">
            <w:pPr>
              <w:keepNext/>
              <w:keepLines/>
              <w:spacing w:after="0"/>
              <w:rPr>
                <w:rFonts w:ascii="Arial" w:hAnsi="Arial"/>
                <w:sz w:val="18"/>
                <w:szCs w:val="18"/>
              </w:rPr>
            </w:pPr>
            <w:r>
              <w:rPr>
                <w:rFonts w:ascii="Arial" w:hAnsi="Arial"/>
                <w:sz w:val="18"/>
                <w:szCs w:val="18"/>
              </w:rPr>
              <w:t>isUnique: N/A</w:t>
            </w:r>
          </w:p>
          <w:p w14:paraId="3A35B7C6" w14:textId="77777777" w:rsidR="002272F4" w:rsidRDefault="002272F4">
            <w:pPr>
              <w:keepNext/>
              <w:keepLines/>
              <w:spacing w:after="0"/>
              <w:rPr>
                <w:rFonts w:ascii="Arial" w:hAnsi="Arial"/>
                <w:sz w:val="18"/>
                <w:szCs w:val="18"/>
              </w:rPr>
            </w:pPr>
            <w:r>
              <w:rPr>
                <w:rFonts w:ascii="Arial" w:hAnsi="Arial"/>
                <w:sz w:val="18"/>
                <w:szCs w:val="18"/>
              </w:rPr>
              <w:t>defaultValue: None</w:t>
            </w:r>
          </w:p>
          <w:p w14:paraId="39D7F47B" w14:textId="77777777" w:rsidR="002272F4" w:rsidRDefault="002272F4">
            <w:pPr>
              <w:pStyle w:val="TAL"/>
              <w:rPr>
                <w:szCs w:val="18"/>
              </w:rPr>
            </w:pPr>
            <w:r>
              <w:rPr>
                <w:szCs w:val="18"/>
              </w:rPr>
              <w:t>isNullable: False</w:t>
            </w:r>
          </w:p>
          <w:p w14:paraId="2CCAEC73" w14:textId="77777777" w:rsidR="002272F4" w:rsidRDefault="002272F4">
            <w:pPr>
              <w:pStyle w:val="TAL"/>
            </w:pPr>
          </w:p>
        </w:tc>
      </w:tr>
      <w:tr w:rsidR="002272F4" w14:paraId="264E05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AC63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76123A03" w14:textId="77777777" w:rsidR="002272F4" w:rsidRDefault="002272F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4487ACE" w14:textId="77777777" w:rsidR="002272F4" w:rsidRDefault="002272F4">
            <w:pPr>
              <w:pStyle w:val="TAL"/>
              <w:rPr>
                <w:rFonts w:cs="Arial"/>
                <w:szCs w:val="18"/>
              </w:rPr>
            </w:pPr>
          </w:p>
          <w:p w14:paraId="5B9BF219" w14:textId="77777777" w:rsidR="002272F4" w:rsidRDefault="002272F4">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8A38AF1" w14:textId="77777777" w:rsidR="002272F4" w:rsidRDefault="002272F4">
            <w:pPr>
              <w:keepNext/>
              <w:keepLines/>
              <w:spacing w:after="0"/>
              <w:rPr>
                <w:rFonts w:ascii="Arial" w:hAnsi="Arial"/>
                <w:sz w:val="18"/>
                <w:szCs w:val="18"/>
              </w:rPr>
            </w:pPr>
            <w:r>
              <w:rPr>
                <w:rFonts w:ascii="Arial" w:hAnsi="Arial"/>
                <w:sz w:val="18"/>
                <w:szCs w:val="18"/>
              </w:rPr>
              <w:t xml:space="preserve">type: PLMNId </w:t>
            </w:r>
          </w:p>
          <w:p w14:paraId="0515FB93" w14:textId="77777777" w:rsidR="002272F4" w:rsidRDefault="002272F4">
            <w:pPr>
              <w:keepNext/>
              <w:keepLines/>
              <w:spacing w:after="0"/>
              <w:rPr>
                <w:rFonts w:ascii="Arial" w:hAnsi="Arial"/>
                <w:sz w:val="18"/>
                <w:szCs w:val="18"/>
                <w:lang w:eastAsia="zh-CN"/>
              </w:rPr>
            </w:pPr>
            <w:r>
              <w:rPr>
                <w:rFonts w:ascii="Arial" w:hAnsi="Arial"/>
                <w:sz w:val="18"/>
                <w:szCs w:val="18"/>
              </w:rPr>
              <w:t>multiplicity: 1..12</w:t>
            </w:r>
          </w:p>
          <w:p w14:paraId="3760D679" w14:textId="77777777" w:rsidR="002272F4" w:rsidRDefault="002272F4">
            <w:pPr>
              <w:keepNext/>
              <w:keepLines/>
              <w:spacing w:after="0"/>
              <w:rPr>
                <w:rFonts w:ascii="Arial" w:hAnsi="Arial"/>
                <w:sz w:val="18"/>
                <w:szCs w:val="18"/>
              </w:rPr>
            </w:pPr>
            <w:r>
              <w:rPr>
                <w:rFonts w:ascii="Arial" w:hAnsi="Arial"/>
                <w:sz w:val="18"/>
                <w:szCs w:val="18"/>
              </w:rPr>
              <w:t>isOrdered: False</w:t>
            </w:r>
          </w:p>
          <w:p w14:paraId="1910AFE9" w14:textId="77777777" w:rsidR="002272F4" w:rsidRDefault="002272F4">
            <w:pPr>
              <w:keepNext/>
              <w:keepLines/>
              <w:spacing w:after="0"/>
              <w:rPr>
                <w:rFonts w:ascii="Arial" w:hAnsi="Arial"/>
                <w:sz w:val="18"/>
                <w:szCs w:val="18"/>
              </w:rPr>
            </w:pPr>
            <w:r>
              <w:rPr>
                <w:rFonts w:ascii="Arial" w:hAnsi="Arial"/>
                <w:sz w:val="18"/>
                <w:szCs w:val="18"/>
              </w:rPr>
              <w:t>isUnique: True</w:t>
            </w:r>
          </w:p>
          <w:p w14:paraId="303929DB" w14:textId="77777777" w:rsidR="002272F4" w:rsidRDefault="002272F4">
            <w:pPr>
              <w:keepNext/>
              <w:keepLines/>
              <w:spacing w:after="0"/>
              <w:rPr>
                <w:rFonts w:ascii="Arial" w:hAnsi="Arial"/>
                <w:sz w:val="18"/>
                <w:szCs w:val="18"/>
              </w:rPr>
            </w:pPr>
            <w:r>
              <w:rPr>
                <w:rFonts w:ascii="Arial" w:hAnsi="Arial"/>
                <w:sz w:val="18"/>
                <w:szCs w:val="18"/>
              </w:rPr>
              <w:t>defaultValue: None</w:t>
            </w:r>
          </w:p>
          <w:p w14:paraId="1C07707B" w14:textId="77777777" w:rsidR="002272F4" w:rsidRDefault="002272F4">
            <w:pPr>
              <w:pStyle w:val="TAL"/>
              <w:rPr>
                <w:szCs w:val="18"/>
              </w:rPr>
            </w:pPr>
            <w:r>
              <w:rPr>
                <w:szCs w:val="18"/>
              </w:rPr>
              <w:t>isNullable: False</w:t>
            </w:r>
          </w:p>
          <w:p w14:paraId="6472E1D1" w14:textId="77777777" w:rsidR="002272F4" w:rsidRDefault="002272F4">
            <w:pPr>
              <w:pStyle w:val="TAL"/>
            </w:pPr>
          </w:p>
        </w:tc>
      </w:tr>
      <w:tr w:rsidR="002272F4" w14:paraId="2C83FC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374737"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55B3D8C7" w14:textId="77777777" w:rsidR="002272F4" w:rsidRDefault="002272F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F90354A" w14:textId="77777777" w:rsidR="002272F4" w:rsidRDefault="002272F4">
            <w:pPr>
              <w:pStyle w:val="TAL"/>
              <w:rPr>
                <w:rFonts w:cs="Arial"/>
                <w:iCs/>
                <w:szCs w:val="18"/>
              </w:rPr>
            </w:pPr>
          </w:p>
          <w:p w14:paraId="0A594069" w14:textId="77777777" w:rsidR="002272F4" w:rsidRDefault="002272F4">
            <w:pPr>
              <w:pStyle w:val="TAL"/>
              <w:rPr>
                <w:rFonts w:cs="Arial"/>
                <w:szCs w:val="18"/>
              </w:rPr>
            </w:pPr>
          </w:p>
          <w:p w14:paraId="1D08BE9C" w14:textId="77777777" w:rsidR="002272F4" w:rsidRDefault="002272F4">
            <w:pPr>
              <w:pStyle w:val="TAL"/>
              <w:rPr>
                <w:szCs w:val="18"/>
                <w:lang w:eastAsia="zh-CN"/>
              </w:rPr>
            </w:pPr>
            <w:r>
              <w:rPr>
                <w:szCs w:val="18"/>
                <w:lang w:eastAsia="zh-CN"/>
              </w:rPr>
              <w:t>allowedValues: Not applicable.</w:t>
            </w:r>
          </w:p>
          <w:p w14:paraId="73851E91" w14:textId="77777777" w:rsidR="002272F4" w:rsidRDefault="002272F4">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54F28DD8" w14:textId="77777777" w:rsidR="002272F4" w:rsidRDefault="002272F4">
            <w:pPr>
              <w:keepNext/>
              <w:keepLines/>
              <w:spacing w:after="0"/>
              <w:rPr>
                <w:rFonts w:ascii="Arial" w:hAnsi="Arial"/>
                <w:sz w:val="18"/>
                <w:szCs w:val="18"/>
              </w:rPr>
            </w:pPr>
            <w:r>
              <w:rPr>
                <w:rFonts w:ascii="Arial" w:hAnsi="Arial"/>
                <w:sz w:val="18"/>
                <w:szCs w:val="18"/>
              </w:rPr>
              <w:t>type: PLMNInfo</w:t>
            </w:r>
          </w:p>
          <w:p w14:paraId="78388A55"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2C1FCA2E" w14:textId="77777777" w:rsidR="002272F4" w:rsidRDefault="002272F4">
            <w:pPr>
              <w:keepNext/>
              <w:keepLines/>
              <w:spacing w:after="0"/>
              <w:rPr>
                <w:rFonts w:ascii="Arial" w:hAnsi="Arial"/>
                <w:sz w:val="18"/>
                <w:szCs w:val="18"/>
              </w:rPr>
            </w:pPr>
            <w:r>
              <w:rPr>
                <w:rFonts w:ascii="Arial" w:hAnsi="Arial"/>
                <w:sz w:val="18"/>
                <w:szCs w:val="18"/>
              </w:rPr>
              <w:t>isOrdered: True</w:t>
            </w:r>
          </w:p>
          <w:p w14:paraId="5A9BFE62" w14:textId="77777777" w:rsidR="002272F4" w:rsidRDefault="002272F4">
            <w:pPr>
              <w:keepNext/>
              <w:keepLines/>
              <w:spacing w:after="0"/>
              <w:rPr>
                <w:rFonts w:ascii="Arial" w:hAnsi="Arial"/>
                <w:sz w:val="18"/>
                <w:szCs w:val="18"/>
              </w:rPr>
            </w:pPr>
            <w:r>
              <w:rPr>
                <w:rFonts w:ascii="Arial" w:hAnsi="Arial"/>
                <w:sz w:val="18"/>
                <w:szCs w:val="18"/>
              </w:rPr>
              <w:t>isUnique: True</w:t>
            </w:r>
          </w:p>
          <w:p w14:paraId="2D7ACDDE" w14:textId="77777777" w:rsidR="002272F4" w:rsidRDefault="002272F4">
            <w:pPr>
              <w:keepNext/>
              <w:keepLines/>
              <w:spacing w:after="0"/>
              <w:rPr>
                <w:rFonts w:ascii="Arial" w:hAnsi="Arial"/>
                <w:sz w:val="18"/>
                <w:szCs w:val="18"/>
              </w:rPr>
            </w:pPr>
            <w:r>
              <w:rPr>
                <w:rFonts w:ascii="Arial" w:hAnsi="Arial"/>
                <w:sz w:val="18"/>
                <w:szCs w:val="18"/>
              </w:rPr>
              <w:t>defaultValue: None</w:t>
            </w:r>
          </w:p>
          <w:p w14:paraId="5B389670" w14:textId="77777777" w:rsidR="002272F4" w:rsidRDefault="002272F4">
            <w:pPr>
              <w:pStyle w:val="TAL"/>
              <w:rPr>
                <w:szCs w:val="18"/>
              </w:rPr>
            </w:pPr>
            <w:r>
              <w:rPr>
                <w:szCs w:val="18"/>
              </w:rPr>
              <w:t>isNullable: False</w:t>
            </w:r>
          </w:p>
          <w:p w14:paraId="24F029E5" w14:textId="77777777" w:rsidR="002272F4" w:rsidRDefault="002272F4">
            <w:pPr>
              <w:keepNext/>
              <w:keepLines/>
              <w:spacing w:after="0"/>
              <w:rPr>
                <w:rFonts w:ascii="Arial" w:hAnsi="Arial"/>
                <w:sz w:val="18"/>
                <w:szCs w:val="18"/>
              </w:rPr>
            </w:pPr>
          </w:p>
        </w:tc>
      </w:tr>
      <w:tr w:rsidR="002272F4" w14:paraId="15C1D2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7C7634"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67CF7F95" w14:textId="77777777" w:rsidR="002272F4" w:rsidRDefault="002272F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E5E570A" w14:textId="77777777" w:rsidR="002272F4" w:rsidRDefault="002272F4">
            <w:pPr>
              <w:pStyle w:val="TAL"/>
              <w:rPr>
                <w:rFonts w:cs="Arial"/>
                <w:szCs w:val="18"/>
              </w:rPr>
            </w:pPr>
          </w:p>
          <w:p w14:paraId="243DE14B" w14:textId="77777777" w:rsidR="002272F4" w:rsidRDefault="002272F4">
            <w:pPr>
              <w:pStyle w:val="TAL"/>
              <w:rPr>
                <w:szCs w:val="18"/>
                <w:lang w:eastAsia="zh-CN"/>
              </w:rPr>
            </w:pPr>
            <w:r>
              <w:rPr>
                <w:szCs w:val="18"/>
                <w:lang w:eastAsia="zh-CN"/>
              </w:rPr>
              <w:t>allowedValues: Not applicable.</w:t>
            </w:r>
          </w:p>
          <w:p w14:paraId="74F8B8BC"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4D3F0DF" w14:textId="77777777" w:rsidR="002272F4" w:rsidRDefault="002272F4">
            <w:pPr>
              <w:keepNext/>
              <w:keepLines/>
              <w:spacing w:after="0"/>
              <w:rPr>
                <w:rFonts w:ascii="Arial" w:hAnsi="Arial"/>
                <w:sz w:val="18"/>
                <w:szCs w:val="18"/>
              </w:rPr>
            </w:pPr>
            <w:r>
              <w:rPr>
                <w:rFonts w:ascii="Arial" w:hAnsi="Arial"/>
                <w:sz w:val="18"/>
                <w:szCs w:val="18"/>
              </w:rPr>
              <w:t>type: PLMNInfo</w:t>
            </w:r>
          </w:p>
          <w:p w14:paraId="51CC5621"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271115E5" w14:textId="77777777" w:rsidR="002272F4" w:rsidRDefault="002272F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581A6DD" w14:textId="77777777" w:rsidR="002272F4" w:rsidRDefault="002272F4">
            <w:pPr>
              <w:keepNext/>
              <w:keepLines/>
              <w:spacing w:after="0"/>
              <w:rPr>
                <w:rFonts w:ascii="Arial" w:hAnsi="Arial"/>
                <w:sz w:val="18"/>
                <w:szCs w:val="18"/>
              </w:rPr>
            </w:pPr>
            <w:r>
              <w:rPr>
                <w:rFonts w:ascii="Arial" w:hAnsi="Arial"/>
                <w:sz w:val="18"/>
                <w:szCs w:val="18"/>
              </w:rPr>
              <w:t>isUnique: True</w:t>
            </w:r>
          </w:p>
          <w:p w14:paraId="69EB60B9" w14:textId="77777777" w:rsidR="002272F4" w:rsidRDefault="002272F4">
            <w:pPr>
              <w:keepNext/>
              <w:keepLines/>
              <w:spacing w:after="0"/>
              <w:rPr>
                <w:rFonts w:ascii="Arial" w:hAnsi="Arial"/>
                <w:sz w:val="18"/>
                <w:szCs w:val="18"/>
              </w:rPr>
            </w:pPr>
            <w:r>
              <w:rPr>
                <w:rFonts w:ascii="Arial" w:hAnsi="Arial"/>
                <w:sz w:val="18"/>
                <w:szCs w:val="18"/>
              </w:rPr>
              <w:t>defaultValue: None</w:t>
            </w:r>
          </w:p>
          <w:p w14:paraId="05EA7D64" w14:textId="77777777" w:rsidR="002272F4" w:rsidRDefault="002272F4">
            <w:pPr>
              <w:pStyle w:val="TAL"/>
              <w:rPr>
                <w:szCs w:val="18"/>
              </w:rPr>
            </w:pPr>
            <w:r>
              <w:rPr>
                <w:szCs w:val="18"/>
              </w:rPr>
              <w:t>isNullable: False</w:t>
            </w:r>
          </w:p>
          <w:p w14:paraId="0FD91330" w14:textId="77777777" w:rsidR="002272F4" w:rsidRDefault="002272F4">
            <w:pPr>
              <w:pStyle w:val="TAL"/>
            </w:pPr>
          </w:p>
        </w:tc>
      </w:tr>
      <w:tr w:rsidR="002272F4" w14:paraId="42B13F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AA16D1" w14:textId="77777777" w:rsidR="002272F4" w:rsidRDefault="002272F4">
            <w:pPr>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633A286A" w14:textId="77777777" w:rsidR="002272F4" w:rsidRDefault="002272F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92D5834" w14:textId="77777777" w:rsidR="002272F4" w:rsidRDefault="002272F4">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[54])</w:t>
            </w:r>
          </w:p>
          <w:p w14:paraId="6B9D99BB" w14:textId="77777777" w:rsidR="002272F4" w:rsidRDefault="002272F4">
            <w:pPr>
              <w:pStyle w:val="TAL"/>
              <w:rPr>
                <w:rFonts w:cs="Arial"/>
                <w:iCs/>
                <w:szCs w:val="18"/>
              </w:rPr>
            </w:pPr>
          </w:p>
          <w:p w14:paraId="181F88C8" w14:textId="77777777" w:rsidR="002272F4" w:rsidRDefault="002272F4">
            <w:pPr>
              <w:pStyle w:val="TAL"/>
              <w:rPr>
                <w:rFonts w:cs="Arial"/>
                <w:szCs w:val="18"/>
              </w:rPr>
            </w:pPr>
          </w:p>
          <w:p w14:paraId="0CCF1F3A" w14:textId="77777777" w:rsidR="002272F4" w:rsidRDefault="002272F4">
            <w:pPr>
              <w:pStyle w:val="TAL"/>
              <w:rPr>
                <w:szCs w:val="18"/>
                <w:lang w:eastAsia="zh-CN"/>
              </w:rPr>
            </w:pPr>
            <w:r>
              <w:rPr>
                <w:szCs w:val="18"/>
                <w:lang w:eastAsia="zh-CN"/>
              </w:rPr>
              <w:t>allowedValues: Not applicable.</w:t>
            </w:r>
          </w:p>
          <w:p w14:paraId="00ED9AE3" w14:textId="77777777" w:rsidR="002272F4" w:rsidRDefault="002272F4">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65BAD63" w14:textId="77777777" w:rsidR="002272F4" w:rsidRDefault="002272F4">
            <w:pPr>
              <w:keepNext/>
              <w:keepLines/>
              <w:spacing w:after="0"/>
              <w:rPr>
                <w:rFonts w:ascii="Arial" w:hAnsi="Arial"/>
                <w:sz w:val="18"/>
                <w:szCs w:val="18"/>
              </w:rPr>
            </w:pPr>
            <w:r>
              <w:rPr>
                <w:rFonts w:ascii="Arial" w:hAnsi="Arial"/>
                <w:sz w:val="18"/>
                <w:szCs w:val="18"/>
              </w:rPr>
              <w:t>type: NPNIdentity</w:t>
            </w:r>
          </w:p>
          <w:p w14:paraId="76178E46"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00B9FA89" w14:textId="77777777" w:rsidR="002272F4" w:rsidRDefault="002272F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9CD0AD8" w14:textId="77777777" w:rsidR="002272F4" w:rsidRDefault="002272F4">
            <w:pPr>
              <w:keepNext/>
              <w:keepLines/>
              <w:spacing w:after="0"/>
              <w:rPr>
                <w:rFonts w:ascii="Arial" w:hAnsi="Arial"/>
                <w:sz w:val="18"/>
                <w:szCs w:val="18"/>
              </w:rPr>
            </w:pPr>
            <w:r>
              <w:rPr>
                <w:rFonts w:ascii="Arial" w:hAnsi="Arial"/>
                <w:sz w:val="18"/>
                <w:szCs w:val="18"/>
              </w:rPr>
              <w:t>isUnique: True</w:t>
            </w:r>
          </w:p>
          <w:p w14:paraId="4A25FFB3" w14:textId="77777777" w:rsidR="002272F4" w:rsidRDefault="002272F4">
            <w:pPr>
              <w:keepNext/>
              <w:keepLines/>
              <w:spacing w:after="0"/>
              <w:rPr>
                <w:rFonts w:ascii="Arial" w:hAnsi="Arial"/>
                <w:sz w:val="18"/>
                <w:szCs w:val="18"/>
              </w:rPr>
            </w:pPr>
            <w:r>
              <w:rPr>
                <w:rFonts w:ascii="Arial" w:hAnsi="Arial"/>
                <w:sz w:val="18"/>
                <w:szCs w:val="18"/>
              </w:rPr>
              <w:t>defaultValue: None</w:t>
            </w:r>
          </w:p>
          <w:p w14:paraId="2ECF4561" w14:textId="77777777" w:rsidR="002272F4" w:rsidRDefault="002272F4">
            <w:pPr>
              <w:pStyle w:val="TAL"/>
              <w:rPr>
                <w:szCs w:val="18"/>
              </w:rPr>
            </w:pPr>
            <w:r>
              <w:rPr>
                <w:szCs w:val="18"/>
              </w:rPr>
              <w:t>isNullable: False</w:t>
            </w:r>
          </w:p>
          <w:p w14:paraId="60A55B6D" w14:textId="77777777" w:rsidR="002272F4" w:rsidRDefault="002272F4">
            <w:pPr>
              <w:keepNext/>
              <w:keepLines/>
              <w:spacing w:after="0"/>
              <w:rPr>
                <w:rFonts w:ascii="Arial" w:hAnsi="Arial"/>
                <w:sz w:val="18"/>
                <w:szCs w:val="18"/>
              </w:rPr>
            </w:pPr>
          </w:p>
        </w:tc>
      </w:tr>
      <w:tr w:rsidR="002272F4" w14:paraId="193582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DD5E8D"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5B810D47" w14:textId="77777777" w:rsidR="002272F4" w:rsidRDefault="002272F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0E756A1" w14:textId="77777777" w:rsidR="002272F4" w:rsidRDefault="002272F4">
            <w:pPr>
              <w:pStyle w:val="TAL"/>
              <w:rPr>
                <w:szCs w:val="18"/>
                <w:lang w:eastAsia="zh-CN"/>
              </w:rPr>
            </w:pPr>
            <w:r>
              <w:rPr>
                <w:szCs w:val="18"/>
                <w:lang w:eastAsia="zh-CN"/>
              </w:rPr>
              <w:t>allowedValues: Not applicable.</w:t>
            </w:r>
          </w:p>
          <w:p w14:paraId="45F31F4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1B04AB63" w14:textId="77777777" w:rsidR="002272F4" w:rsidRDefault="002272F4">
            <w:pPr>
              <w:keepNext/>
              <w:keepLines/>
              <w:spacing w:after="0"/>
              <w:rPr>
                <w:rFonts w:ascii="Arial" w:hAnsi="Arial"/>
                <w:sz w:val="18"/>
                <w:szCs w:val="18"/>
              </w:rPr>
            </w:pPr>
            <w:r>
              <w:rPr>
                <w:rFonts w:ascii="Arial" w:hAnsi="Arial"/>
                <w:sz w:val="18"/>
                <w:szCs w:val="18"/>
              </w:rPr>
              <w:t>Type: PLMNId</w:t>
            </w:r>
          </w:p>
          <w:p w14:paraId="1D2FAED0" w14:textId="77777777" w:rsidR="002272F4" w:rsidRDefault="002272F4">
            <w:pPr>
              <w:keepNext/>
              <w:keepLines/>
              <w:spacing w:after="0"/>
              <w:rPr>
                <w:rFonts w:ascii="Arial" w:hAnsi="Arial"/>
                <w:sz w:val="18"/>
                <w:szCs w:val="18"/>
                <w:lang w:eastAsia="zh-CN"/>
              </w:rPr>
            </w:pPr>
            <w:r>
              <w:rPr>
                <w:rFonts w:ascii="Arial" w:hAnsi="Arial"/>
                <w:sz w:val="18"/>
                <w:szCs w:val="18"/>
              </w:rPr>
              <w:t>multiplicity: 1..12</w:t>
            </w:r>
          </w:p>
          <w:p w14:paraId="49521DBB" w14:textId="77777777" w:rsidR="002272F4" w:rsidRDefault="002272F4">
            <w:pPr>
              <w:keepNext/>
              <w:keepLines/>
              <w:spacing w:after="0"/>
              <w:rPr>
                <w:rFonts w:ascii="Arial" w:hAnsi="Arial"/>
                <w:sz w:val="18"/>
                <w:szCs w:val="18"/>
              </w:rPr>
            </w:pPr>
            <w:r>
              <w:rPr>
                <w:rFonts w:ascii="Arial" w:hAnsi="Arial"/>
                <w:sz w:val="18"/>
                <w:szCs w:val="18"/>
              </w:rPr>
              <w:t>isOrdered: False</w:t>
            </w:r>
          </w:p>
          <w:p w14:paraId="6E4B634D" w14:textId="77777777" w:rsidR="002272F4" w:rsidRDefault="002272F4">
            <w:pPr>
              <w:keepNext/>
              <w:keepLines/>
              <w:spacing w:after="0"/>
              <w:rPr>
                <w:rFonts w:ascii="Arial" w:hAnsi="Arial"/>
                <w:sz w:val="18"/>
                <w:szCs w:val="18"/>
              </w:rPr>
            </w:pPr>
            <w:r>
              <w:rPr>
                <w:rFonts w:ascii="Arial" w:hAnsi="Arial"/>
                <w:sz w:val="18"/>
                <w:szCs w:val="18"/>
              </w:rPr>
              <w:t>isUnique: True</w:t>
            </w:r>
          </w:p>
          <w:p w14:paraId="5D2D6F0A" w14:textId="77777777" w:rsidR="002272F4" w:rsidRDefault="002272F4">
            <w:pPr>
              <w:keepNext/>
              <w:keepLines/>
              <w:spacing w:after="0"/>
              <w:rPr>
                <w:rFonts w:ascii="Arial" w:hAnsi="Arial"/>
                <w:sz w:val="18"/>
                <w:szCs w:val="18"/>
              </w:rPr>
            </w:pPr>
            <w:r>
              <w:rPr>
                <w:rFonts w:ascii="Arial" w:hAnsi="Arial"/>
                <w:sz w:val="18"/>
                <w:szCs w:val="18"/>
              </w:rPr>
              <w:t>defaultValue: None</w:t>
            </w:r>
          </w:p>
          <w:p w14:paraId="3309CC64" w14:textId="77777777" w:rsidR="002272F4" w:rsidRDefault="002272F4">
            <w:pPr>
              <w:pStyle w:val="TAL"/>
              <w:rPr>
                <w:szCs w:val="18"/>
              </w:rPr>
            </w:pPr>
            <w:r>
              <w:rPr>
                <w:szCs w:val="18"/>
              </w:rPr>
              <w:t>isNullable: False</w:t>
            </w:r>
          </w:p>
          <w:p w14:paraId="19F2F88A" w14:textId="77777777" w:rsidR="002272F4" w:rsidRDefault="002272F4">
            <w:pPr>
              <w:pStyle w:val="TAL"/>
            </w:pPr>
          </w:p>
        </w:tc>
      </w:tr>
      <w:tr w:rsidR="002272F4" w14:paraId="3F80A24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D49858" w14:textId="77777777" w:rsidR="002272F4" w:rsidRDefault="002272F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5AE52FAC" w14:textId="77777777" w:rsidR="002272F4" w:rsidRDefault="002272F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562D32B" w14:textId="77777777" w:rsidR="002272F4" w:rsidRDefault="002272F4">
            <w:pPr>
              <w:pStyle w:val="a"/>
              <w:rPr>
                <w:sz w:val="18"/>
                <w:szCs w:val="18"/>
              </w:rPr>
            </w:pPr>
          </w:p>
          <w:p w14:paraId="5B4BF1DC" w14:textId="77777777" w:rsidR="002272F4" w:rsidRDefault="002272F4">
            <w:pPr>
              <w:pStyle w:val="a"/>
              <w:rPr>
                <w:sz w:val="18"/>
                <w:szCs w:val="18"/>
              </w:rPr>
            </w:pPr>
            <w:r>
              <w:rPr>
                <w:sz w:val="18"/>
                <w:szCs w:val="18"/>
              </w:rPr>
              <w:t>allowedValues: N/A</w:t>
            </w:r>
          </w:p>
          <w:p w14:paraId="0B8A6B94" w14:textId="77777777" w:rsidR="002272F4" w:rsidRDefault="002272F4">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84DBA65" w14:textId="77777777" w:rsidR="002272F4" w:rsidRDefault="002272F4">
            <w:pPr>
              <w:keepNext/>
              <w:keepLines/>
              <w:spacing w:after="0"/>
              <w:rPr>
                <w:rFonts w:ascii="Arial" w:hAnsi="Arial"/>
                <w:sz w:val="18"/>
              </w:rPr>
            </w:pPr>
            <w:r>
              <w:rPr>
                <w:rFonts w:ascii="Arial" w:hAnsi="Arial"/>
                <w:sz w:val="18"/>
              </w:rPr>
              <w:t>type: RRMPolicyMember</w:t>
            </w:r>
          </w:p>
          <w:p w14:paraId="38F4A649" w14:textId="77777777" w:rsidR="002272F4" w:rsidRDefault="002272F4">
            <w:pPr>
              <w:keepNext/>
              <w:keepLines/>
              <w:spacing w:after="0"/>
              <w:rPr>
                <w:rFonts w:ascii="Arial" w:hAnsi="Arial"/>
                <w:sz w:val="18"/>
              </w:rPr>
            </w:pPr>
            <w:r>
              <w:rPr>
                <w:rFonts w:ascii="Arial" w:hAnsi="Arial"/>
                <w:sz w:val="18"/>
              </w:rPr>
              <w:t>multiplicity: 1..*</w:t>
            </w:r>
          </w:p>
          <w:p w14:paraId="1C9C0016" w14:textId="77777777" w:rsidR="002272F4" w:rsidRDefault="002272F4">
            <w:pPr>
              <w:keepNext/>
              <w:keepLines/>
              <w:spacing w:after="0"/>
              <w:rPr>
                <w:rFonts w:ascii="Arial" w:hAnsi="Arial"/>
                <w:sz w:val="18"/>
              </w:rPr>
            </w:pPr>
            <w:r>
              <w:rPr>
                <w:rFonts w:ascii="Arial" w:hAnsi="Arial"/>
                <w:sz w:val="18"/>
              </w:rPr>
              <w:t>isOrdered: False</w:t>
            </w:r>
          </w:p>
          <w:p w14:paraId="27BBFCFF" w14:textId="77777777" w:rsidR="002272F4" w:rsidRDefault="002272F4">
            <w:pPr>
              <w:keepNext/>
              <w:keepLines/>
              <w:spacing w:after="0"/>
              <w:rPr>
                <w:rFonts w:ascii="Arial" w:hAnsi="Arial"/>
                <w:sz w:val="18"/>
              </w:rPr>
            </w:pPr>
            <w:r>
              <w:rPr>
                <w:rFonts w:ascii="Arial" w:hAnsi="Arial"/>
                <w:sz w:val="18"/>
              </w:rPr>
              <w:t>isUnique: True</w:t>
            </w:r>
          </w:p>
          <w:p w14:paraId="71E59488" w14:textId="77777777" w:rsidR="002272F4" w:rsidRDefault="002272F4">
            <w:pPr>
              <w:keepNext/>
              <w:keepLines/>
              <w:spacing w:after="0"/>
              <w:rPr>
                <w:rFonts w:ascii="Arial" w:hAnsi="Arial"/>
                <w:sz w:val="18"/>
              </w:rPr>
            </w:pPr>
            <w:r>
              <w:rPr>
                <w:rFonts w:ascii="Arial" w:hAnsi="Arial"/>
                <w:sz w:val="18"/>
              </w:rPr>
              <w:t>defaultValue: None</w:t>
            </w:r>
          </w:p>
          <w:p w14:paraId="0F8013B4" w14:textId="77777777" w:rsidR="002272F4" w:rsidRDefault="002272F4">
            <w:pPr>
              <w:keepNext/>
              <w:keepLines/>
              <w:spacing w:after="0"/>
              <w:rPr>
                <w:rFonts w:ascii="Arial" w:hAnsi="Arial"/>
                <w:sz w:val="18"/>
                <w:szCs w:val="18"/>
              </w:rPr>
            </w:pPr>
            <w:r>
              <w:rPr>
                <w:rFonts w:ascii="Arial" w:hAnsi="Arial"/>
                <w:sz w:val="18"/>
              </w:rPr>
              <w:t>isNullable: False</w:t>
            </w:r>
          </w:p>
        </w:tc>
      </w:tr>
      <w:tr w:rsidR="002272F4" w14:paraId="0ADF4CC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DD647D" w14:textId="77777777" w:rsidR="002272F4" w:rsidRDefault="002272F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C64F72F" w14:textId="77777777" w:rsidR="002272F4" w:rsidRDefault="002272F4">
            <w:pPr>
              <w:spacing w:after="0"/>
              <w:rPr>
                <w:rFonts w:ascii="Courier New" w:hAnsi="Courier New" w:cs="Courier New"/>
                <w:bCs/>
                <w:color w:val="333333"/>
                <w:sz w:val="18"/>
                <w:szCs w:val="18"/>
              </w:rPr>
            </w:pPr>
          </w:p>
          <w:p w14:paraId="486BB5DE"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72CDFC9" w14:textId="77777777" w:rsidR="002272F4" w:rsidRDefault="002272F4">
            <w:pPr>
              <w:pStyle w:val="TAL"/>
            </w:pPr>
            <w:r>
              <w:t xml:space="preserve">The resource type of interest for an RRM Policy. </w:t>
            </w:r>
          </w:p>
          <w:p w14:paraId="3F920F91" w14:textId="77777777" w:rsidR="002272F4" w:rsidRDefault="002272F4">
            <w:pPr>
              <w:pStyle w:val="TAL"/>
            </w:pPr>
          </w:p>
          <w:p w14:paraId="616BF694" w14:textId="77777777" w:rsidR="002272F4" w:rsidRDefault="002272F4">
            <w:pPr>
              <w:pStyle w:val="a"/>
              <w:rPr>
                <w:sz w:val="18"/>
                <w:szCs w:val="18"/>
              </w:rPr>
            </w:pPr>
            <w:r>
              <w:rPr>
                <w:sz w:val="18"/>
                <w:szCs w:val="18"/>
              </w:rPr>
              <w:t>allowedValues:</w:t>
            </w:r>
          </w:p>
          <w:p w14:paraId="05DF81DB" w14:textId="77777777" w:rsidR="002272F4" w:rsidRDefault="002272F4">
            <w:pPr>
              <w:pStyle w:val="a"/>
              <w:rPr>
                <w:sz w:val="18"/>
                <w:szCs w:val="18"/>
              </w:rPr>
            </w:pPr>
            <w:r>
              <w:rPr>
                <w:sz w:val="18"/>
                <w:szCs w:val="18"/>
              </w:rPr>
              <w:t>PRB, PRB_UL, PRB_DL (for NRCellDU, GNBDUFunction)</w:t>
            </w:r>
          </w:p>
          <w:p w14:paraId="6A856C39" w14:textId="77777777" w:rsidR="002272F4" w:rsidRDefault="002272F4">
            <w:pPr>
              <w:pStyle w:val="a"/>
              <w:rPr>
                <w:sz w:val="18"/>
                <w:szCs w:val="18"/>
              </w:rPr>
            </w:pPr>
            <w:r>
              <w:rPr>
                <w:sz w:val="18"/>
                <w:szCs w:val="18"/>
              </w:rPr>
              <w:t>RRC_CONNECTED_USERS (for NRCellCU, GNBCUCPFunction)</w:t>
            </w:r>
          </w:p>
          <w:p w14:paraId="1B95B35B" w14:textId="77777777" w:rsidR="002272F4" w:rsidRDefault="002272F4">
            <w:pPr>
              <w:pStyle w:val="a"/>
              <w:rPr>
                <w:sz w:val="18"/>
                <w:szCs w:val="18"/>
              </w:rPr>
            </w:pPr>
            <w:r>
              <w:rPr>
                <w:sz w:val="18"/>
                <w:szCs w:val="18"/>
              </w:rPr>
              <w:t>DRB (for GNBCUUPFunction)</w:t>
            </w:r>
          </w:p>
          <w:p w14:paraId="590E6C12" w14:textId="77777777" w:rsidR="002272F4" w:rsidRDefault="002272F4">
            <w:pPr>
              <w:rPr>
                <w:rFonts w:ascii="Arial" w:hAnsi="Arial" w:cs="Arial"/>
                <w:iCs/>
                <w:sz w:val="18"/>
                <w:szCs w:val="18"/>
              </w:rPr>
            </w:pPr>
          </w:p>
          <w:p w14:paraId="1954C95B" w14:textId="77777777" w:rsidR="002272F4" w:rsidRDefault="002272F4">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64BD613A" w14:textId="77777777" w:rsidR="002272F4" w:rsidRDefault="002272F4">
            <w:pPr>
              <w:pStyle w:val="TAL"/>
            </w:pPr>
            <w:r>
              <w:t>type: ENUM</w:t>
            </w:r>
          </w:p>
          <w:p w14:paraId="5047DE9D" w14:textId="77777777" w:rsidR="002272F4" w:rsidRDefault="002272F4">
            <w:pPr>
              <w:pStyle w:val="TAL"/>
            </w:pPr>
            <w:r>
              <w:t>multiplicity: 1</w:t>
            </w:r>
          </w:p>
          <w:p w14:paraId="70340021" w14:textId="77777777" w:rsidR="002272F4" w:rsidRDefault="002272F4">
            <w:pPr>
              <w:pStyle w:val="TAL"/>
            </w:pPr>
            <w:r>
              <w:t>isOrdered: N/A</w:t>
            </w:r>
          </w:p>
          <w:p w14:paraId="15F5DCB0" w14:textId="77777777" w:rsidR="002272F4" w:rsidRDefault="002272F4">
            <w:pPr>
              <w:pStyle w:val="TAL"/>
            </w:pPr>
            <w:r>
              <w:t>isUnique: N/A</w:t>
            </w:r>
          </w:p>
          <w:p w14:paraId="14201898" w14:textId="77777777" w:rsidR="002272F4" w:rsidRDefault="002272F4">
            <w:pPr>
              <w:pStyle w:val="TAL"/>
            </w:pPr>
            <w:r>
              <w:t>defaultValue: None</w:t>
            </w:r>
          </w:p>
          <w:p w14:paraId="2E5C2BBA" w14:textId="77777777" w:rsidR="002272F4" w:rsidRDefault="002272F4">
            <w:pPr>
              <w:pStyle w:val="TAL"/>
            </w:pPr>
            <w:r>
              <w:t>isNullable: False</w:t>
            </w:r>
          </w:p>
          <w:p w14:paraId="2106545E" w14:textId="77777777" w:rsidR="002272F4" w:rsidRDefault="002272F4">
            <w:pPr>
              <w:keepNext/>
              <w:keepLines/>
              <w:spacing w:after="0"/>
              <w:rPr>
                <w:rFonts w:ascii="Arial" w:hAnsi="Arial"/>
                <w:sz w:val="18"/>
                <w:szCs w:val="18"/>
              </w:rPr>
            </w:pPr>
          </w:p>
        </w:tc>
      </w:tr>
      <w:tr w:rsidR="002272F4" w14:paraId="7E1CD6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922638" w14:textId="77777777" w:rsidR="002272F4" w:rsidRDefault="002272F4">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08D112B5" w14:textId="77777777" w:rsidR="002272F4" w:rsidRDefault="002272F4">
            <w:pPr>
              <w:pStyle w:val="TAL"/>
            </w:pPr>
            <w:r>
              <w:t>It represents the list of S-NSSAI the managed object is supporting. The S-NSSAI is defined in 3GPP TS 23.003 [13].</w:t>
            </w:r>
          </w:p>
          <w:p w14:paraId="57C74D7E" w14:textId="77777777" w:rsidR="002272F4" w:rsidRDefault="002272F4">
            <w:pPr>
              <w:pStyle w:val="TAL"/>
            </w:pPr>
          </w:p>
          <w:p w14:paraId="13F4CD44" w14:textId="77777777" w:rsidR="002272F4" w:rsidRDefault="002272F4">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31737229" w14:textId="77777777" w:rsidR="002272F4" w:rsidRDefault="002272F4">
            <w:pPr>
              <w:keepNext/>
              <w:keepLines/>
              <w:spacing w:after="0"/>
            </w:pPr>
            <w:r>
              <w:rPr>
                <w:rFonts w:ascii="Arial" w:hAnsi="Arial"/>
                <w:sz w:val="18"/>
              </w:rPr>
              <w:t xml:space="preserve">type: </w:t>
            </w:r>
            <w:r>
              <w:rPr>
                <w:rFonts w:ascii="Arial" w:hAnsi="Arial" w:cs="Arial"/>
                <w:sz w:val="18"/>
                <w:szCs w:val="18"/>
              </w:rPr>
              <w:t>S-NSSAI</w:t>
            </w:r>
          </w:p>
          <w:p w14:paraId="34EF5B2C" w14:textId="77777777" w:rsidR="002272F4" w:rsidRDefault="002272F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897D60" w14:textId="77777777" w:rsidR="002272F4" w:rsidRDefault="002272F4">
            <w:pPr>
              <w:keepNext/>
              <w:keepLines/>
              <w:spacing w:after="0"/>
              <w:rPr>
                <w:rFonts w:ascii="Arial" w:hAnsi="Arial"/>
                <w:sz w:val="18"/>
              </w:rPr>
            </w:pPr>
            <w:r>
              <w:rPr>
                <w:rFonts w:ascii="Arial" w:hAnsi="Arial"/>
                <w:sz w:val="18"/>
              </w:rPr>
              <w:t>isOrdered: False</w:t>
            </w:r>
          </w:p>
          <w:p w14:paraId="7E9BB645" w14:textId="77777777" w:rsidR="002272F4" w:rsidRDefault="002272F4">
            <w:pPr>
              <w:keepNext/>
              <w:keepLines/>
              <w:spacing w:after="0"/>
              <w:rPr>
                <w:rFonts w:ascii="Arial" w:hAnsi="Arial"/>
                <w:sz w:val="18"/>
              </w:rPr>
            </w:pPr>
            <w:r>
              <w:rPr>
                <w:rFonts w:ascii="Arial" w:hAnsi="Arial"/>
                <w:sz w:val="18"/>
              </w:rPr>
              <w:t>isUnique: True</w:t>
            </w:r>
          </w:p>
          <w:p w14:paraId="36AC7292" w14:textId="77777777" w:rsidR="002272F4" w:rsidRDefault="002272F4">
            <w:pPr>
              <w:keepNext/>
              <w:keepLines/>
              <w:spacing w:after="0"/>
              <w:rPr>
                <w:rFonts w:ascii="Arial" w:hAnsi="Arial"/>
                <w:sz w:val="18"/>
              </w:rPr>
            </w:pPr>
            <w:r>
              <w:rPr>
                <w:rFonts w:ascii="Arial" w:hAnsi="Arial"/>
                <w:sz w:val="18"/>
              </w:rPr>
              <w:t>defaultValue: None</w:t>
            </w:r>
          </w:p>
          <w:p w14:paraId="10B42E79" w14:textId="77777777" w:rsidR="002272F4" w:rsidRDefault="002272F4">
            <w:pPr>
              <w:keepNext/>
              <w:keepLines/>
              <w:spacing w:after="0"/>
              <w:rPr>
                <w:rFonts w:ascii="Arial" w:hAnsi="Arial"/>
                <w:sz w:val="18"/>
              </w:rPr>
            </w:pPr>
            <w:r>
              <w:rPr>
                <w:rFonts w:ascii="Arial" w:hAnsi="Arial"/>
                <w:sz w:val="18"/>
              </w:rPr>
              <w:t>allowedValues: N/A</w:t>
            </w:r>
          </w:p>
          <w:p w14:paraId="6B678CDB" w14:textId="77777777" w:rsidR="002272F4" w:rsidRDefault="002272F4">
            <w:pPr>
              <w:pStyle w:val="TAL"/>
            </w:pPr>
            <w:r>
              <w:t>isNullable: False</w:t>
            </w:r>
          </w:p>
          <w:p w14:paraId="7E939089" w14:textId="77777777" w:rsidR="002272F4" w:rsidRDefault="002272F4">
            <w:pPr>
              <w:pStyle w:val="TAL"/>
            </w:pPr>
          </w:p>
        </w:tc>
      </w:tr>
      <w:tr w:rsidR="002272F4" w14:paraId="5C19765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B8091" w14:textId="77777777" w:rsidR="002272F4" w:rsidRDefault="002272F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7290132A" w14:textId="77777777" w:rsidR="002272F4" w:rsidRDefault="002272F4">
            <w:pPr>
              <w:pStyle w:val="TAL"/>
              <w:rPr>
                <w:rFonts w:cs="Arial"/>
                <w:snapToGrid w:val="0"/>
                <w:szCs w:val="18"/>
              </w:rPr>
            </w:pPr>
            <w:r>
              <w:rPr>
                <w:rFonts w:cs="Arial"/>
                <w:snapToGrid w:val="0"/>
                <w:szCs w:val="18"/>
              </w:rPr>
              <w:t>This attribute specifies the Slice/Service type (SST) of the network slice.</w:t>
            </w:r>
          </w:p>
          <w:p w14:paraId="1C3C1FF5" w14:textId="77777777" w:rsidR="002272F4" w:rsidRDefault="002272F4">
            <w:pPr>
              <w:pStyle w:val="TAL"/>
              <w:rPr>
                <w:rFonts w:cs="Arial"/>
                <w:snapToGrid w:val="0"/>
                <w:szCs w:val="18"/>
              </w:rPr>
            </w:pPr>
          </w:p>
          <w:p w14:paraId="49A2AA7B" w14:textId="77777777" w:rsidR="002272F4" w:rsidRDefault="002272F4">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0731E88" w14:textId="77777777" w:rsidR="002272F4" w:rsidRDefault="002272F4">
            <w:pPr>
              <w:keepNext/>
              <w:keepLines/>
              <w:spacing w:after="0"/>
              <w:rPr>
                <w:rFonts w:ascii="Arial" w:hAnsi="Arial"/>
                <w:sz w:val="18"/>
              </w:rPr>
            </w:pPr>
            <w:r>
              <w:rPr>
                <w:rFonts w:ascii="Arial" w:hAnsi="Arial"/>
                <w:sz w:val="18"/>
              </w:rPr>
              <w:t>type: Integer</w:t>
            </w:r>
          </w:p>
          <w:p w14:paraId="5B6705D2" w14:textId="77777777" w:rsidR="002272F4" w:rsidRDefault="002272F4">
            <w:pPr>
              <w:keepNext/>
              <w:keepLines/>
              <w:spacing w:after="0"/>
              <w:rPr>
                <w:rFonts w:ascii="Arial" w:hAnsi="Arial"/>
                <w:sz w:val="18"/>
              </w:rPr>
            </w:pPr>
            <w:r>
              <w:rPr>
                <w:rFonts w:ascii="Arial" w:hAnsi="Arial"/>
                <w:sz w:val="18"/>
              </w:rPr>
              <w:t>multiplicity: 1</w:t>
            </w:r>
          </w:p>
          <w:p w14:paraId="1A572EE5" w14:textId="77777777" w:rsidR="002272F4" w:rsidRDefault="002272F4">
            <w:pPr>
              <w:keepNext/>
              <w:keepLines/>
              <w:spacing w:after="0"/>
              <w:rPr>
                <w:rFonts w:ascii="Arial" w:hAnsi="Arial"/>
                <w:sz w:val="18"/>
              </w:rPr>
            </w:pPr>
            <w:r>
              <w:rPr>
                <w:rFonts w:ascii="Arial" w:hAnsi="Arial"/>
                <w:sz w:val="18"/>
              </w:rPr>
              <w:t>isOrdered: N/A</w:t>
            </w:r>
          </w:p>
          <w:p w14:paraId="1DAED1D3" w14:textId="77777777" w:rsidR="002272F4" w:rsidRDefault="002272F4">
            <w:pPr>
              <w:keepNext/>
              <w:keepLines/>
              <w:spacing w:after="0"/>
              <w:rPr>
                <w:rFonts w:ascii="Arial" w:hAnsi="Arial"/>
                <w:sz w:val="18"/>
              </w:rPr>
            </w:pPr>
            <w:r>
              <w:rPr>
                <w:rFonts w:ascii="Arial" w:hAnsi="Arial"/>
                <w:sz w:val="18"/>
              </w:rPr>
              <w:t>isUnique: N/A</w:t>
            </w:r>
          </w:p>
          <w:p w14:paraId="56B43BD5" w14:textId="77777777" w:rsidR="002272F4" w:rsidRDefault="002272F4">
            <w:pPr>
              <w:keepNext/>
              <w:keepLines/>
              <w:spacing w:after="0"/>
              <w:rPr>
                <w:rFonts w:ascii="Arial" w:hAnsi="Arial"/>
                <w:sz w:val="18"/>
              </w:rPr>
            </w:pPr>
            <w:r>
              <w:rPr>
                <w:rFonts w:ascii="Arial" w:hAnsi="Arial"/>
                <w:sz w:val="18"/>
              </w:rPr>
              <w:t>defaultValue: None</w:t>
            </w:r>
          </w:p>
          <w:p w14:paraId="5B682C59" w14:textId="77777777" w:rsidR="002272F4" w:rsidRDefault="002272F4">
            <w:pPr>
              <w:keepNext/>
              <w:keepLines/>
              <w:spacing w:after="0"/>
              <w:rPr>
                <w:rFonts w:ascii="Arial" w:hAnsi="Arial"/>
                <w:sz w:val="18"/>
              </w:rPr>
            </w:pPr>
            <w:r>
              <w:rPr>
                <w:rFonts w:ascii="Arial" w:hAnsi="Arial"/>
                <w:sz w:val="18"/>
              </w:rPr>
              <w:t>allowedValues: N/A</w:t>
            </w:r>
          </w:p>
          <w:p w14:paraId="467A4798" w14:textId="77777777" w:rsidR="002272F4" w:rsidRDefault="002272F4">
            <w:pPr>
              <w:pStyle w:val="TAL"/>
            </w:pPr>
            <w:r>
              <w:t>isNullable: False</w:t>
            </w:r>
          </w:p>
        </w:tc>
      </w:tr>
      <w:tr w:rsidR="002272F4" w14:paraId="0DDAD5C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DD1B67" w14:textId="77777777" w:rsidR="002272F4" w:rsidRDefault="002272F4">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587122AC" w14:textId="77777777" w:rsidR="002272F4" w:rsidRDefault="002272F4">
            <w:pPr>
              <w:pStyle w:val="TAL"/>
            </w:pPr>
            <w:r>
              <w:t>This attribute specifies the Slice Differentiator (SD), which is optional information that complements the slice/service type(s) to differentiate amongst multiple Network Slices.</w:t>
            </w:r>
          </w:p>
          <w:p w14:paraId="074BFBAD" w14:textId="77777777" w:rsidR="002272F4" w:rsidRDefault="002272F4">
            <w:pPr>
              <w:pStyle w:val="TAL"/>
            </w:pPr>
            <w:r>
              <w:t>Pattern: '^[A-Fa-f0-9]{6}$'</w:t>
            </w:r>
          </w:p>
          <w:p w14:paraId="0902D180" w14:textId="77777777" w:rsidR="002272F4" w:rsidRDefault="002272F4">
            <w:pPr>
              <w:pStyle w:val="TAL"/>
            </w:pPr>
          </w:p>
          <w:p w14:paraId="4C2BD113" w14:textId="77777777" w:rsidR="002272F4" w:rsidRDefault="002272F4">
            <w:pPr>
              <w:pStyle w:val="TAL"/>
              <w:rPr>
                <w:rFonts w:cs="Arial"/>
                <w:snapToGrid w:val="0"/>
                <w:szCs w:val="18"/>
              </w:rPr>
            </w:pPr>
            <w:r>
              <w:rPr>
                <w:rFonts w:cs="Arial"/>
                <w:snapToGrid w:val="0"/>
                <w:szCs w:val="18"/>
              </w:rPr>
              <w:t>See clause 5.15.2 of 3GPP TS 23.501 [2].</w:t>
            </w:r>
          </w:p>
          <w:p w14:paraId="48009ADF" w14:textId="77777777" w:rsidR="002272F4" w:rsidRDefault="002272F4">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A42361A" w14:textId="77777777" w:rsidR="002272F4" w:rsidRDefault="002272F4">
            <w:pPr>
              <w:keepNext/>
              <w:keepLines/>
              <w:spacing w:after="0"/>
              <w:rPr>
                <w:rFonts w:ascii="Arial" w:hAnsi="Arial"/>
                <w:sz w:val="18"/>
              </w:rPr>
            </w:pPr>
            <w:r>
              <w:rPr>
                <w:rFonts w:ascii="Arial" w:hAnsi="Arial"/>
                <w:sz w:val="18"/>
              </w:rPr>
              <w:t>type: String</w:t>
            </w:r>
          </w:p>
          <w:p w14:paraId="39225C29" w14:textId="77777777" w:rsidR="002272F4" w:rsidRDefault="002272F4">
            <w:pPr>
              <w:keepNext/>
              <w:keepLines/>
              <w:spacing w:after="0"/>
              <w:rPr>
                <w:rFonts w:ascii="Arial" w:hAnsi="Arial"/>
                <w:sz w:val="18"/>
              </w:rPr>
            </w:pPr>
            <w:r>
              <w:rPr>
                <w:rFonts w:ascii="Arial" w:hAnsi="Arial"/>
                <w:sz w:val="18"/>
              </w:rPr>
              <w:t>multiplicity: 1</w:t>
            </w:r>
          </w:p>
          <w:p w14:paraId="76366D21" w14:textId="77777777" w:rsidR="002272F4" w:rsidRDefault="002272F4">
            <w:pPr>
              <w:keepNext/>
              <w:keepLines/>
              <w:spacing w:after="0"/>
              <w:rPr>
                <w:rFonts w:ascii="Arial" w:hAnsi="Arial"/>
                <w:sz w:val="18"/>
              </w:rPr>
            </w:pPr>
            <w:r>
              <w:rPr>
                <w:rFonts w:ascii="Arial" w:hAnsi="Arial"/>
                <w:sz w:val="18"/>
              </w:rPr>
              <w:t>isOrdered: N/A</w:t>
            </w:r>
          </w:p>
          <w:p w14:paraId="21057BD5" w14:textId="77777777" w:rsidR="002272F4" w:rsidRDefault="002272F4">
            <w:pPr>
              <w:keepNext/>
              <w:keepLines/>
              <w:spacing w:after="0"/>
              <w:rPr>
                <w:rFonts w:ascii="Arial" w:hAnsi="Arial"/>
                <w:sz w:val="18"/>
              </w:rPr>
            </w:pPr>
            <w:r>
              <w:rPr>
                <w:rFonts w:ascii="Arial" w:hAnsi="Arial"/>
                <w:sz w:val="18"/>
              </w:rPr>
              <w:t>isUnique: N/A</w:t>
            </w:r>
          </w:p>
          <w:p w14:paraId="6A6C6322" w14:textId="77777777" w:rsidR="002272F4" w:rsidRDefault="002272F4">
            <w:pPr>
              <w:keepNext/>
              <w:keepLines/>
              <w:spacing w:after="0"/>
              <w:rPr>
                <w:rFonts w:ascii="Arial" w:hAnsi="Arial"/>
                <w:sz w:val="18"/>
              </w:rPr>
            </w:pPr>
            <w:r>
              <w:rPr>
                <w:rFonts w:ascii="Arial" w:hAnsi="Arial"/>
                <w:sz w:val="18"/>
              </w:rPr>
              <w:t>defaultValue: None</w:t>
            </w:r>
          </w:p>
          <w:p w14:paraId="5B23F780" w14:textId="77777777" w:rsidR="002272F4" w:rsidRDefault="002272F4">
            <w:pPr>
              <w:pStyle w:val="TAL"/>
            </w:pPr>
            <w:r>
              <w:t>isNullable: False</w:t>
            </w:r>
          </w:p>
        </w:tc>
      </w:tr>
      <w:tr w:rsidR="002272F4" w14:paraId="0E6D81D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47D277"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2161E84A" w14:textId="77777777" w:rsidR="002272F4" w:rsidRDefault="002272F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419162E" w14:textId="77777777" w:rsidR="002272F4" w:rsidRDefault="002272F4">
            <w:pPr>
              <w:pStyle w:val="TAL"/>
              <w:rPr>
                <w:szCs w:val="18"/>
              </w:rPr>
            </w:pPr>
          </w:p>
          <w:p w14:paraId="1174BE80" w14:textId="77777777" w:rsidR="002272F4" w:rsidRDefault="002272F4">
            <w:pPr>
              <w:rPr>
                <w:lang w:eastAsia="zh-CN"/>
              </w:rPr>
            </w:pPr>
            <w:r>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6BCFB88" w14:textId="77777777" w:rsidR="002272F4" w:rsidRDefault="002272F4">
            <w:pPr>
              <w:pStyle w:val="TAL"/>
              <w:rPr>
                <w:szCs w:val="18"/>
              </w:rPr>
            </w:pPr>
            <w:r>
              <w:rPr>
                <w:szCs w:val="18"/>
              </w:rPr>
              <w:t>allowedValues:</w:t>
            </w:r>
          </w:p>
          <w:p w14:paraId="5B0A71BD" w14:textId="77777777" w:rsidR="002272F4" w:rsidRDefault="002272F4">
            <w:pPr>
              <w:pStyle w:val="TAL"/>
              <w:rPr>
                <w:szCs w:val="18"/>
              </w:rPr>
            </w:pPr>
            <w:r>
              <w:rPr>
                <w:szCs w:val="18"/>
              </w:rPr>
              <w:t>0 : 100</w:t>
            </w:r>
          </w:p>
          <w:p w14:paraId="3ABA37A0"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4F4D868" w14:textId="77777777" w:rsidR="002272F4" w:rsidRDefault="002272F4">
            <w:pPr>
              <w:pStyle w:val="TAL"/>
            </w:pPr>
            <w:r>
              <w:t>type: Integer</w:t>
            </w:r>
          </w:p>
          <w:p w14:paraId="101EDB1C" w14:textId="77777777" w:rsidR="002272F4" w:rsidRDefault="002272F4">
            <w:pPr>
              <w:pStyle w:val="TAL"/>
            </w:pPr>
            <w:r>
              <w:t>multiplicity: 1</w:t>
            </w:r>
          </w:p>
          <w:p w14:paraId="0AC88609" w14:textId="77777777" w:rsidR="002272F4" w:rsidRDefault="002272F4">
            <w:pPr>
              <w:pStyle w:val="TAL"/>
            </w:pPr>
            <w:r>
              <w:t>isOrdered: N/A</w:t>
            </w:r>
          </w:p>
          <w:p w14:paraId="49CAB7F9" w14:textId="77777777" w:rsidR="002272F4" w:rsidRDefault="002272F4">
            <w:pPr>
              <w:pStyle w:val="TAL"/>
            </w:pPr>
            <w:r>
              <w:t>isUnique: N/A</w:t>
            </w:r>
          </w:p>
          <w:p w14:paraId="0100A7D9" w14:textId="77777777" w:rsidR="002272F4" w:rsidRDefault="002272F4">
            <w:pPr>
              <w:pStyle w:val="TAL"/>
            </w:pPr>
            <w:r>
              <w:t>defaultValue: 100</w:t>
            </w:r>
          </w:p>
          <w:p w14:paraId="1133E1E3" w14:textId="77777777" w:rsidR="002272F4" w:rsidRDefault="002272F4">
            <w:pPr>
              <w:pStyle w:val="TAL"/>
            </w:pPr>
            <w:r>
              <w:t>isNullable: False</w:t>
            </w:r>
          </w:p>
        </w:tc>
      </w:tr>
      <w:tr w:rsidR="002272F4" w14:paraId="4EAF491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1A887C"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06F2AC71" w14:textId="77777777" w:rsidR="002272F4" w:rsidRDefault="002272F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CE2D67" w14:textId="77777777" w:rsidR="002272F4" w:rsidRDefault="002272F4">
            <w:pPr>
              <w:jc w:val="both"/>
            </w:pPr>
            <w:bookmarkStart w:id="160" w:name="OLE_LINK18"/>
          </w:p>
          <w:p w14:paraId="4EB0890B" w14:textId="77777777" w:rsidR="002272F4" w:rsidRDefault="002272F4">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60"/>
          </w:p>
          <w:p w14:paraId="65864B2A" w14:textId="77777777" w:rsidR="002272F4" w:rsidRDefault="002272F4">
            <w:pPr>
              <w:pStyle w:val="TAL"/>
            </w:pPr>
            <w:r>
              <w:t xml:space="preserve">allowedValues: </w:t>
            </w:r>
          </w:p>
          <w:p w14:paraId="6BFE7C72" w14:textId="77777777" w:rsidR="002272F4" w:rsidRDefault="002272F4">
            <w:pPr>
              <w:pStyle w:val="TAL"/>
            </w:pPr>
            <w:r>
              <w:t>0 : 100</w:t>
            </w:r>
          </w:p>
          <w:p w14:paraId="1CF91ABA" w14:textId="77777777" w:rsidR="002272F4" w:rsidRDefault="002272F4">
            <w:pPr>
              <w:pStyle w:val="TAL"/>
            </w:pPr>
          </w:p>
          <w:p w14:paraId="1B83080C" w14:textId="77777777" w:rsidR="002272F4" w:rsidRDefault="002272F4">
            <w:pPr>
              <w:pStyle w:val="TAL"/>
            </w:pPr>
            <w:r>
              <w:t>NOTE: Void.</w:t>
            </w:r>
          </w:p>
          <w:p w14:paraId="0CD869D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561EAEC" w14:textId="77777777" w:rsidR="002272F4" w:rsidRDefault="002272F4">
            <w:pPr>
              <w:pStyle w:val="TAL"/>
            </w:pPr>
            <w:r>
              <w:t>type: Integer</w:t>
            </w:r>
          </w:p>
          <w:p w14:paraId="787E3CF1" w14:textId="77777777" w:rsidR="002272F4" w:rsidRDefault="002272F4">
            <w:pPr>
              <w:pStyle w:val="TAL"/>
            </w:pPr>
            <w:r>
              <w:t>multiplicity: 1</w:t>
            </w:r>
          </w:p>
          <w:p w14:paraId="1DF4E842" w14:textId="77777777" w:rsidR="002272F4" w:rsidRDefault="002272F4">
            <w:pPr>
              <w:pStyle w:val="TAL"/>
            </w:pPr>
            <w:r>
              <w:t>isOrdered: N/A</w:t>
            </w:r>
          </w:p>
          <w:p w14:paraId="577EE572" w14:textId="77777777" w:rsidR="002272F4" w:rsidRDefault="002272F4">
            <w:pPr>
              <w:pStyle w:val="TAL"/>
            </w:pPr>
            <w:r>
              <w:t>isUnique: N/A</w:t>
            </w:r>
          </w:p>
          <w:p w14:paraId="3A352C78" w14:textId="77777777" w:rsidR="002272F4" w:rsidRDefault="002272F4">
            <w:pPr>
              <w:pStyle w:val="TAL"/>
            </w:pPr>
            <w:r>
              <w:t>defaultValue: 0</w:t>
            </w:r>
          </w:p>
          <w:p w14:paraId="24F7BA35" w14:textId="77777777" w:rsidR="002272F4" w:rsidRDefault="002272F4">
            <w:pPr>
              <w:pStyle w:val="TAL"/>
            </w:pPr>
            <w:r>
              <w:t>isNullable: False</w:t>
            </w:r>
          </w:p>
        </w:tc>
      </w:tr>
      <w:tr w:rsidR="002272F4" w14:paraId="32A3577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3B5EC"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EB6EBE8" w14:textId="77777777" w:rsidR="002272F4" w:rsidRDefault="002272F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A8526EE" w14:textId="77777777" w:rsidR="002272F4" w:rsidRDefault="002272F4">
            <w:pPr>
              <w:pStyle w:val="TAL"/>
            </w:pPr>
          </w:p>
          <w:p w14:paraId="713357D8" w14:textId="77777777" w:rsidR="002272F4" w:rsidRDefault="002272F4">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9BDDC13" w14:textId="77777777" w:rsidR="002272F4" w:rsidRDefault="002272F4">
            <w:pPr>
              <w:pStyle w:val="TAL"/>
            </w:pPr>
            <w:r>
              <w:t xml:space="preserve">allowedValues:0 : 100 </w:t>
            </w:r>
          </w:p>
          <w:p w14:paraId="63B0A03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A002E1D" w14:textId="77777777" w:rsidR="002272F4" w:rsidRDefault="002272F4">
            <w:pPr>
              <w:pStyle w:val="TAL"/>
            </w:pPr>
            <w:r>
              <w:t>type: Integer</w:t>
            </w:r>
          </w:p>
          <w:p w14:paraId="43F5BBDE" w14:textId="77777777" w:rsidR="002272F4" w:rsidRDefault="002272F4">
            <w:pPr>
              <w:pStyle w:val="TAL"/>
            </w:pPr>
            <w:r>
              <w:t>multiplicity: 1</w:t>
            </w:r>
          </w:p>
          <w:p w14:paraId="4535095E" w14:textId="77777777" w:rsidR="002272F4" w:rsidRDefault="002272F4">
            <w:pPr>
              <w:pStyle w:val="TAL"/>
            </w:pPr>
            <w:r>
              <w:t>isOrdered: N/A</w:t>
            </w:r>
          </w:p>
          <w:p w14:paraId="1EB52D33" w14:textId="77777777" w:rsidR="002272F4" w:rsidRDefault="002272F4">
            <w:pPr>
              <w:pStyle w:val="TAL"/>
            </w:pPr>
            <w:r>
              <w:t>isUnique: N/A</w:t>
            </w:r>
          </w:p>
          <w:p w14:paraId="2793AD09" w14:textId="77777777" w:rsidR="002272F4" w:rsidRDefault="002272F4">
            <w:pPr>
              <w:pStyle w:val="TAL"/>
            </w:pPr>
            <w:r>
              <w:t>defaultValue: 0</w:t>
            </w:r>
          </w:p>
          <w:p w14:paraId="6761EBE3" w14:textId="77777777" w:rsidR="002272F4" w:rsidRDefault="002272F4">
            <w:pPr>
              <w:pStyle w:val="TAL"/>
            </w:pPr>
            <w:r>
              <w:t>isNullable: False</w:t>
            </w:r>
          </w:p>
        </w:tc>
      </w:tr>
      <w:tr w:rsidR="002272F4" w14:paraId="0F2179B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EDDE0"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3572A0F5" w14:textId="77777777" w:rsidR="002272F4" w:rsidRDefault="002272F4">
            <w:pPr>
              <w:pStyle w:val="TAL"/>
              <w:rPr>
                <w:rFonts w:eastAsia="Batang"/>
              </w:rPr>
            </w:pPr>
            <w:r>
              <w:rPr>
                <w:rFonts w:eastAsia="Batang"/>
              </w:rPr>
              <w:t>Subcarrier spacing configuration for a BWP. See subclause 5 in TS 38.104 [12].</w:t>
            </w:r>
          </w:p>
          <w:p w14:paraId="0995B4E5" w14:textId="77777777" w:rsidR="002272F4" w:rsidRDefault="002272F4">
            <w:pPr>
              <w:pStyle w:val="TAL"/>
              <w:rPr>
                <w:rFonts w:eastAsia="Batang"/>
              </w:rPr>
            </w:pPr>
          </w:p>
          <w:p w14:paraId="4F495928" w14:textId="77777777" w:rsidR="002272F4" w:rsidRDefault="002272F4">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BEE3490" w14:textId="77777777" w:rsidR="002272F4" w:rsidRDefault="002272F4">
            <w:pPr>
              <w:pStyle w:val="TAL"/>
            </w:pPr>
            <w:r>
              <w:t>type: Integer</w:t>
            </w:r>
          </w:p>
          <w:p w14:paraId="0C635AC6" w14:textId="77777777" w:rsidR="002272F4" w:rsidRDefault="002272F4">
            <w:pPr>
              <w:pStyle w:val="TAL"/>
            </w:pPr>
            <w:r>
              <w:t>multiplicity: 1</w:t>
            </w:r>
          </w:p>
          <w:p w14:paraId="5A9E04F7" w14:textId="77777777" w:rsidR="002272F4" w:rsidRDefault="002272F4">
            <w:pPr>
              <w:pStyle w:val="TAL"/>
            </w:pPr>
            <w:r>
              <w:t>isOrdered: N/A</w:t>
            </w:r>
          </w:p>
          <w:p w14:paraId="7B3169EB" w14:textId="77777777" w:rsidR="002272F4" w:rsidRDefault="002272F4">
            <w:pPr>
              <w:pStyle w:val="TAL"/>
            </w:pPr>
            <w:r>
              <w:t>isUnique: N/A</w:t>
            </w:r>
          </w:p>
          <w:p w14:paraId="31B955AE" w14:textId="77777777" w:rsidR="002272F4" w:rsidRDefault="002272F4">
            <w:pPr>
              <w:pStyle w:val="TAL"/>
            </w:pPr>
            <w:r>
              <w:t>defaultValue: None</w:t>
            </w:r>
          </w:p>
          <w:p w14:paraId="2E18D10C" w14:textId="77777777" w:rsidR="002272F4" w:rsidRDefault="002272F4">
            <w:pPr>
              <w:keepNext/>
              <w:keepLines/>
              <w:spacing w:after="0"/>
              <w:rPr>
                <w:rFonts w:ascii="Arial" w:hAnsi="Arial"/>
                <w:sz w:val="18"/>
              </w:rPr>
            </w:pPr>
            <w:r>
              <w:rPr>
                <w:rFonts w:ascii="Arial" w:hAnsi="Arial"/>
                <w:sz w:val="18"/>
              </w:rPr>
              <w:t>isNullable: False</w:t>
            </w:r>
          </w:p>
          <w:p w14:paraId="0918953A" w14:textId="77777777" w:rsidR="002272F4" w:rsidRDefault="002272F4">
            <w:pPr>
              <w:pStyle w:val="TAL"/>
            </w:pPr>
          </w:p>
        </w:tc>
      </w:tr>
      <w:tr w:rsidR="002272F4" w14:paraId="470292B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46F1F8" w14:textId="77777777" w:rsidR="002272F4" w:rsidRDefault="002272F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46BD6912" w14:textId="77777777" w:rsidR="002272F4" w:rsidRDefault="002272F4">
            <w:pPr>
              <w:pStyle w:val="TAL"/>
            </w:pPr>
            <w:r>
              <w:t>Indicates if the transmission direction is downlink (DL), uplink (UL) or both downlink and uplink (DL and UL).</w:t>
            </w:r>
          </w:p>
          <w:p w14:paraId="6B74B74C" w14:textId="77777777" w:rsidR="002272F4" w:rsidRDefault="002272F4">
            <w:pPr>
              <w:pStyle w:val="TAL"/>
            </w:pPr>
          </w:p>
          <w:p w14:paraId="77A8BDB1" w14:textId="77777777" w:rsidR="002272F4" w:rsidRDefault="002272F4">
            <w:pPr>
              <w:pStyle w:val="TAL"/>
            </w:pPr>
            <w:r>
              <w:t xml:space="preserve">allowedValues: </w:t>
            </w:r>
          </w:p>
          <w:p w14:paraId="1F821C79" w14:textId="77777777" w:rsidR="002272F4" w:rsidRDefault="002272F4">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5D8B1A75" w14:textId="77777777" w:rsidR="002272F4" w:rsidRDefault="002272F4">
            <w:pPr>
              <w:pStyle w:val="TAL"/>
            </w:pPr>
            <w:r>
              <w:t>type: ENUM</w:t>
            </w:r>
          </w:p>
          <w:p w14:paraId="3C82E5CD" w14:textId="77777777" w:rsidR="002272F4" w:rsidRDefault="002272F4">
            <w:pPr>
              <w:pStyle w:val="TAL"/>
            </w:pPr>
            <w:r>
              <w:t>multiplicity: 1</w:t>
            </w:r>
          </w:p>
          <w:p w14:paraId="04B6C783" w14:textId="77777777" w:rsidR="002272F4" w:rsidRDefault="002272F4">
            <w:pPr>
              <w:pStyle w:val="TAL"/>
            </w:pPr>
            <w:r>
              <w:t>isOrdered: N/A</w:t>
            </w:r>
          </w:p>
          <w:p w14:paraId="73109E7D" w14:textId="77777777" w:rsidR="002272F4" w:rsidRDefault="002272F4">
            <w:pPr>
              <w:pStyle w:val="TAL"/>
            </w:pPr>
            <w:r>
              <w:t>isUnique: N/A</w:t>
            </w:r>
          </w:p>
          <w:p w14:paraId="5F9D2090" w14:textId="77777777" w:rsidR="002272F4" w:rsidRDefault="002272F4">
            <w:pPr>
              <w:pStyle w:val="TAL"/>
            </w:pPr>
            <w:r>
              <w:t>defaultValue: None</w:t>
            </w:r>
          </w:p>
          <w:p w14:paraId="29F71798" w14:textId="77777777" w:rsidR="002272F4" w:rsidRDefault="002272F4">
            <w:pPr>
              <w:pStyle w:val="TAL"/>
            </w:pPr>
            <w:r>
              <w:t>isNullable: False</w:t>
            </w:r>
          </w:p>
          <w:p w14:paraId="0750EF8C" w14:textId="77777777" w:rsidR="002272F4" w:rsidRDefault="002272F4">
            <w:pPr>
              <w:pStyle w:val="TAL"/>
            </w:pPr>
          </w:p>
        </w:tc>
      </w:tr>
      <w:tr w:rsidR="002272F4" w14:paraId="05432C7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373E9"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0D428E09" w14:textId="77777777" w:rsidR="002272F4" w:rsidRDefault="002272F4">
            <w:pPr>
              <w:pStyle w:val="TAL"/>
            </w:pPr>
            <w:r>
              <w:t>It identifies whether the object is used for downlink, uplink or supplementary uplink.</w:t>
            </w:r>
          </w:p>
          <w:p w14:paraId="4D4FA152" w14:textId="77777777" w:rsidR="002272F4" w:rsidRDefault="002272F4">
            <w:pPr>
              <w:pStyle w:val="TAL"/>
            </w:pPr>
          </w:p>
          <w:p w14:paraId="02ECAD85" w14:textId="77777777" w:rsidR="002272F4" w:rsidRDefault="002272F4">
            <w:pPr>
              <w:pStyle w:val="TAL"/>
            </w:pPr>
            <w:r>
              <w:t>allowedValues:</w:t>
            </w:r>
          </w:p>
          <w:p w14:paraId="4CC97BEA" w14:textId="77777777" w:rsidR="002272F4" w:rsidRDefault="002272F4">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8A3AD7A" w14:textId="77777777" w:rsidR="002272F4" w:rsidRDefault="002272F4">
            <w:pPr>
              <w:pStyle w:val="TAL"/>
            </w:pPr>
            <w:r>
              <w:t>type: ENUM</w:t>
            </w:r>
          </w:p>
          <w:p w14:paraId="6A43209F" w14:textId="77777777" w:rsidR="002272F4" w:rsidRDefault="002272F4">
            <w:pPr>
              <w:pStyle w:val="TAL"/>
            </w:pPr>
            <w:r>
              <w:t>multiplicity: 1</w:t>
            </w:r>
          </w:p>
          <w:p w14:paraId="2C4764E8" w14:textId="77777777" w:rsidR="002272F4" w:rsidRDefault="002272F4">
            <w:pPr>
              <w:pStyle w:val="TAL"/>
            </w:pPr>
            <w:r>
              <w:t>isOrdered: N/A</w:t>
            </w:r>
          </w:p>
          <w:p w14:paraId="49F6D666" w14:textId="77777777" w:rsidR="002272F4" w:rsidRDefault="002272F4">
            <w:pPr>
              <w:pStyle w:val="TAL"/>
            </w:pPr>
            <w:r>
              <w:t>isUnique: N/A</w:t>
            </w:r>
          </w:p>
          <w:p w14:paraId="1D8BD0C9" w14:textId="77777777" w:rsidR="002272F4" w:rsidRDefault="002272F4">
            <w:pPr>
              <w:pStyle w:val="TAL"/>
            </w:pPr>
            <w:r>
              <w:t>defaultValue: None</w:t>
            </w:r>
          </w:p>
          <w:p w14:paraId="17D57EAC" w14:textId="77777777" w:rsidR="002272F4" w:rsidRDefault="002272F4">
            <w:pPr>
              <w:pStyle w:val="TAL"/>
            </w:pPr>
            <w:r>
              <w:t>isNullable: False</w:t>
            </w:r>
          </w:p>
          <w:p w14:paraId="7469432E" w14:textId="77777777" w:rsidR="002272F4" w:rsidRDefault="002272F4">
            <w:pPr>
              <w:pStyle w:val="TAL"/>
            </w:pPr>
          </w:p>
        </w:tc>
      </w:tr>
      <w:tr w:rsidR="002272F4" w14:paraId="089130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0E2C64"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23CA03FF" w14:textId="77777777" w:rsidR="002272F4" w:rsidRDefault="002272F4">
            <w:pPr>
              <w:pStyle w:val="TAL"/>
              <w:rPr>
                <w:rFonts w:eastAsia="Batang" w:cs="Arial"/>
                <w:szCs w:val="18"/>
              </w:rPr>
            </w:pPr>
            <w:r>
              <w:rPr>
                <w:rFonts w:eastAsia="Batang" w:cs="Arial"/>
                <w:szCs w:val="18"/>
              </w:rPr>
              <w:t>It identifies whether the object is used for initial or other BWP.</w:t>
            </w:r>
          </w:p>
          <w:p w14:paraId="1808174B" w14:textId="77777777" w:rsidR="002272F4" w:rsidRDefault="002272F4">
            <w:pPr>
              <w:pStyle w:val="TAL"/>
              <w:rPr>
                <w:rFonts w:eastAsia="Batang" w:cs="Arial"/>
                <w:szCs w:val="18"/>
              </w:rPr>
            </w:pPr>
          </w:p>
          <w:p w14:paraId="097260EE" w14:textId="77777777" w:rsidR="002272F4" w:rsidRDefault="002272F4">
            <w:pPr>
              <w:pStyle w:val="TAL"/>
            </w:pPr>
            <w:r>
              <w:t>allowedValues:</w:t>
            </w:r>
          </w:p>
          <w:p w14:paraId="03FD4549" w14:textId="77777777" w:rsidR="002272F4" w:rsidRDefault="002272F4">
            <w:pPr>
              <w:pStyle w:val="TAL"/>
            </w:pPr>
          </w:p>
          <w:p w14:paraId="2657A530" w14:textId="77777777" w:rsidR="002272F4" w:rsidRDefault="002272F4">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0B68E79A" w14:textId="77777777" w:rsidR="002272F4" w:rsidRDefault="002272F4">
            <w:pPr>
              <w:pStyle w:val="TAL"/>
            </w:pPr>
            <w:r>
              <w:t>type: ENUM</w:t>
            </w:r>
          </w:p>
          <w:p w14:paraId="5289A528" w14:textId="77777777" w:rsidR="002272F4" w:rsidRDefault="002272F4">
            <w:pPr>
              <w:pStyle w:val="TAL"/>
            </w:pPr>
            <w:r>
              <w:t>multiplicity: 1</w:t>
            </w:r>
          </w:p>
          <w:p w14:paraId="0591E1CD" w14:textId="77777777" w:rsidR="002272F4" w:rsidRDefault="002272F4">
            <w:pPr>
              <w:pStyle w:val="TAL"/>
            </w:pPr>
            <w:r>
              <w:t>isOrdered: N/A</w:t>
            </w:r>
          </w:p>
          <w:p w14:paraId="48902906" w14:textId="77777777" w:rsidR="002272F4" w:rsidRDefault="002272F4">
            <w:pPr>
              <w:pStyle w:val="TAL"/>
            </w:pPr>
            <w:r>
              <w:t>isUnique: N/A</w:t>
            </w:r>
          </w:p>
          <w:p w14:paraId="5D82A3D2" w14:textId="77777777" w:rsidR="002272F4" w:rsidRDefault="002272F4">
            <w:pPr>
              <w:pStyle w:val="TAL"/>
            </w:pPr>
            <w:r>
              <w:t>defaultValue: None</w:t>
            </w:r>
          </w:p>
          <w:p w14:paraId="77D3848E" w14:textId="77777777" w:rsidR="002272F4" w:rsidRDefault="002272F4">
            <w:pPr>
              <w:pStyle w:val="TAL"/>
            </w:pPr>
            <w:r>
              <w:t>isNullable: False</w:t>
            </w:r>
          </w:p>
        </w:tc>
      </w:tr>
      <w:tr w:rsidR="002272F4" w14:paraId="4234FB6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005987"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97774BF" w14:textId="77777777" w:rsidR="002272F4" w:rsidRDefault="002272F4">
            <w:pPr>
              <w:pStyle w:val="TAL"/>
            </w:pPr>
            <w:r>
              <w:t xml:space="preserve">Offset in common resource blocks to common resource block 0 for the applicable subcarrier spacing for a BWP. This corresponds to N_BWP_start, see subclause 4.4.5 in TS 38.211 [32]. </w:t>
            </w:r>
          </w:p>
          <w:p w14:paraId="36C6A206" w14:textId="77777777" w:rsidR="002272F4" w:rsidRDefault="002272F4">
            <w:pPr>
              <w:pStyle w:val="TAL"/>
            </w:pPr>
          </w:p>
          <w:p w14:paraId="7D428376" w14:textId="77777777" w:rsidR="002272F4" w:rsidRDefault="002272F4">
            <w:pPr>
              <w:pStyle w:val="TAL"/>
            </w:pPr>
            <w:r>
              <w:t>allowedValues:</w:t>
            </w:r>
          </w:p>
          <w:p w14:paraId="7BBA4A69" w14:textId="77777777" w:rsidR="002272F4" w:rsidRDefault="002272F4">
            <w:pPr>
              <w:pStyle w:val="TAL"/>
            </w:pPr>
            <w:r>
              <w:t>0 to N_grid_size – 1, where N_grid_size equals the number of resource blocks for the BS channel bandwidth, given the subcarrier spacing of the BWP.</w:t>
            </w:r>
          </w:p>
          <w:p w14:paraId="34C5AAC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E35B89D" w14:textId="77777777" w:rsidR="002272F4" w:rsidRDefault="002272F4">
            <w:pPr>
              <w:pStyle w:val="TAL"/>
            </w:pPr>
            <w:r>
              <w:t>type: Integer</w:t>
            </w:r>
          </w:p>
          <w:p w14:paraId="0DF81F7A" w14:textId="77777777" w:rsidR="002272F4" w:rsidRDefault="002272F4">
            <w:pPr>
              <w:pStyle w:val="TAL"/>
            </w:pPr>
            <w:r>
              <w:t>multiplicity: 1</w:t>
            </w:r>
          </w:p>
          <w:p w14:paraId="02DC46E4" w14:textId="77777777" w:rsidR="002272F4" w:rsidRDefault="002272F4">
            <w:pPr>
              <w:pStyle w:val="TAL"/>
            </w:pPr>
            <w:r>
              <w:t>isOrdered: N/A</w:t>
            </w:r>
          </w:p>
          <w:p w14:paraId="57985BD0" w14:textId="77777777" w:rsidR="002272F4" w:rsidRDefault="002272F4">
            <w:pPr>
              <w:pStyle w:val="TAL"/>
            </w:pPr>
            <w:r>
              <w:t>isUnique: N/A</w:t>
            </w:r>
          </w:p>
          <w:p w14:paraId="0B07233E" w14:textId="77777777" w:rsidR="002272F4" w:rsidRDefault="002272F4">
            <w:pPr>
              <w:pStyle w:val="TAL"/>
            </w:pPr>
            <w:r>
              <w:t>defaultValue: None</w:t>
            </w:r>
          </w:p>
          <w:p w14:paraId="2BDFC27D" w14:textId="77777777" w:rsidR="002272F4" w:rsidRDefault="002272F4">
            <w:pPr>
              <w:pStyle w:val="TAL"/>
            </w:pPr>
            <w:r>
              <w:t>isNullable: False</w:t>
            </w:r>
          </w:p>
        </w:tc>
      </w:tr>
      <w:tr w:rsidR="002272F4" w14:paraId="0EDE398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9D1E32"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779C2918" w14:textId="77777777" w:rsidR="002272F4" w:rsidRDefault="002272F4">
            <w:pPr>
              <w:pStyle w:val="TAL"/>
            </w:pPr>
            <w:r>
              <w:t>Number of physical resource blocks for a BWP. This corresponds to N_BWP_size, see subclause 4.4.5 in TS 38.211 [32].</w:t>
            </w:r>
          </w:p>
          <w:p w14:paraId="3CE1821E" w14:textId="77777777" w:rsidR="002272F4" w:rsidRDefault="002272F4">
            <w:pPr>
              <w:pStyle w:val="TAL"/>
            </w:pPr>
          </w:p>
          <w:p w14:paraId="3249913D" w14:textId="77777777" w:rsidR="002272F4" w:rsidRDefault="002272F4">
            <w:pPr>
              <w:pStyle w:val="TAL"/>
            </w:pPr>
            <w:r>
              <w:t>allowedValues:</w:t>
            </w:r>
          </w:p>
          <w:p w14:paraId="4B55B0EB" w14:textId="77777777" w:rsidR="002272F4" w:rsidRDefault="002272F4">
            <w:pPr>
              <w:pStyle w:val="TAL"/>
            </w:pPr>
            <w:r>
              <w:t>1 to N_grid_size – startRB of the BWP. Se startRB for definition of N_grid_size.</w:t>
            </w:r>
          </w:p>
          <w:p w14:paraId="31710675"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117D3C" w14:textId="77777777" w:rsidR="002272F4" w:rsidRDefault="002272F4">
            <w:pPr>
              <w:pStyle w:val="TAL"/>
            </w:pPr>
            <w:r>
              <w:t>type: Integer</w:t>
            </w:r>
          </w:p>
          <w:p w14:paraId="31FE529F" w14:textId="77777777" w:rsidR="002272F4" w:rsidRDefault="002272F4">
            <w:pPr>
              <w:pStyle w:val="TAL"/>
            </w:pPr>
            <w:r>
              <w:t>multiplicity: 1</w:t>
            </w:r>
          </w:p>
          <w:p w14:paraId="04B45FDA" w14:textId="77777777" w:rsidR="002272F4" w:rsidRDefault="002272F4">
            <w:pPr>
              <w:pStyle w:val="TAL"/>
            </w:pPr>
            <w:r>
              <w:t>isOrdered: N/A</w:t>
            </w:r>
          </w:p>
          <w:p w14:paraId="16CDE99E" w14:textId="77777777" w:rsidR="002272F4" w:rsidRDefault="002272F4">
            <w:pPr>
              <w:pStyle w:val="TAL"/>
            </w:pPr>
            <w:r>
              <w:t>isUnique: N/A</w:t>
            </w:r>
          </w:p>
          <w:p w14:paraId="74880772" w14:textId="77777777" w:rsidR="002272F4" w:rsidRDefault="002272F4">
            <w:pPr>
              <w:pStyle w:val="TAL"/>
            </w:pPr>
            <w:r>
              <w:t>defaultValue: None</w:t>
            </w:r>
          </w:p>
          <w:p w14:paraId="21929155" w14:textId="77777777" w:rsidR="002272F4" w:rsidRDefault="002272F4">
            <w:pPr>
              <w:pStyle w:val="TAL"/>
            </w:pPr>
            <w:r>
              <w:t>isNullable: False</w:t>
            </w:r>
          </w:p>
        </w:tc>
      </w:tr>
      <w:tr w:rsidR="002272F4" w14:paraId="422AA55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51CD1A" w14:textId="77777777" w:rsidR="002272F4" w:rsidRDefault="002272F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23364F37" w14:textId="77777777" w:rsidR="002272F4" w:rsidRDefault="002272F4">
            <w:pPr>
              <w:pStyle w:val="TAL"/>
              <w:rPr>
                <w:rFonts w:cs="Arial"/>
              </w:rPr>
            </w:pPr>
            <w:r>
              <w:rPr>
                <w:rFonts w:cs="Arial"/>
              </w:rPr>
              <w:t>This is the Target NR Cell Identifier.  It consists of NR Cell Identifier (NCI) and Physical Cell Identifier of the target NR cell (nRPCI).</w:t>
            </w:r>
          </w:p>
          <w:p w14:paraId="7589B2B1" w14:textId="77777777" w:rsidR="002272F4" w:rsidRDefault="002272F4">
            <w:pPr>
              <w:pStyle w:val="TAL"/>
              <w:rPr>
                <w:rFonts w:cs="Arial"/>
              </w:rPr>
            </w:pPr>
          </w:p>
          <w:p w14:paraId="3E99159B" w14:textId="77777777" w:rsidR="002272F4" w:rsidRDefault="002272F4">
            <w:pPr>
              <w:pStyle w:val="TAL"/>
              <w:rPr>
                <w:rFonts w:cs="Arial"/>
              </w:rPr>
            </w:pPr>
            <w:r>
              <w:rPr>
                <w:rFonts w:cs="Arial"/>
              </w:rPr>
              <w:t>The NRRelation.nRTCI identifies the target cell from the perspective of the NRCell, the name-containing instance of the subject NRCellCU instance.</w:t>
            </w:r>
          </w:p>
          <w:p w14:paraId="11DEA4F7" w14:textId="77777777" w:rsidR="002272F4" w:rsidRDefault="002272F4">
            <w:pPr>
              <w:pStyle w:val="TAL"/>
              <w:rPr>
                <w:rFonts w:cs="Arial"/>
                <w:szCs w:val="18"/>
              </w:rPr>
            </w:pPr>
          </w:p>
          <w:p w14:paraId="256B606A" w14:textId="77777777" w:rsidR="002272F4" w:rsidRDefault="002272F4">
            <w:pPr>
              <w:pStyle w:val="TAL"/>
              <w:rPr>
                <w:rFonts w:cs="Arial"/>
                <w:szCs w:val="18"/>
              </w:rPr>
            </w:pPr>
            <w:r>
              <w:rPr>
                <w:szCs w:val="18"/>
                <w:lang w:eastAsia="zh-CN"/>
              </w:rPr>
              <w:t xml:space="preserve">allowedValues: </w:t>
            </w:r>
            <w:r>
              <w:rPr>
                <w:lang w:eastAsia="zh-CN"/>
              </w:rPr>
              <w:t>Not applicable.</w:t>
            </w:r>
          </w:p>
          <w:p w14:paraId="235E7D5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AFAC98B" w14:textId="77777777" w:rsidR="002272F4" w:rsidRDefault="002272F4">
            <w:pPr>
              <w:pStyle w:val="TAL"/>
              <w:rPr>
                <w:rFonts w:cs="Arial"/>
              </w:rPr>
            </w:pPr>
            <w:r>
              <w:rPr>
                <w:rFonts w:cs="Arial"/>
              </w:rPr>
              <w:t>type: Integer</w:t>
            </w:r>
          </w:p>
          <w:p w14:paraId="0212C506" w14:textId="77777777" w:rsidR="002272F4" w:rsidRDefault="002272F4">
            <w:pPr>
              <w:pStyle w:val="TAL"/>
              <w:rPr>
                <w:rFonts w:cs="Arial"/>
              </w:rPr>
            </w:pPr>
            <w:r>
              <w:rPr>
                <w:rFonts w:cs="Arial"/>
              </w:rPr>
              <w:t>multiplicity: 1</w:t>
            </w:r>
          </w:p>
          <w:p w14:paraId="251D1D78" w14:textId="77777777" w:rsidR="002272F4" w:rsidRDefault="002272F4">
            <w:pPr>
              <w:pStyle w:val="TAL"/>
              <w:rPr>
                <w:rFonts w:cs="Arial"/>
              </w:rPr>
            </w:pPr>
            <w:r>
              <w:rPr>
                <w:rFonts w:cs="Arial"/>
              </w:rPr>
              <w:t>isOrdered: N/A</w:t>
            </w:r>
          </w:p>
          <w:p w14:paraId="69005777" w14:textId="77777777" w:rsidR="002272F4" w:rsidRDefault="002272F4">
            <w:pPr>
              <w:pStyle w:val="TAL"/>
              <w:rPr>
                <w:rFonts w:cs="Arial"/>
              </w:rPr>
            </w:pPr>
            <w:r>
              <w:rPr>
                <w:rFonts w:cs="Arial"/>
              </w:rPr>
              <w:t>isUnique: N/A</w:t>
            </w:r>
          </w:p>
          <w:p w14:paraId="4D285D07" w14:textId="77777777" w:rsidR="002272F4" w:rsidRDefault="002272F4">
            <w:pPr>
              <w:pStyle w:val="TAL"/>
              <w:rPr>
                <w:rFonts w:cs="Arial"/>
              </w:rPr>
            </w:pPr>
            <w:r>
              <w:rPr>
                <w:rFonts w:cs="Arial"/>
              </w:rPr>
              <w:t>defaultValue: None</w:t>
            </w:r>
          </w:p>
          <w:p w14:paraId="2085A57E" w14:textId="77777777" w:rsidR="002272F4" w:rsidRDefault="002272F4">
            <w:pPr>
              <w:pStyle w:val="TAL"/>
            </w:pPr>
            <w:r>
              <w:rPr>
                <w:rFonts w:cs="Arial"/>
              </w:rPr>
              <w:t xml:space="preserve">isNullable: </w:t>
            </w:r>
            <w:r>
              <w:t>False</w:t>
            </w:r>
          </w:p>
        </w:tc>
      </w:tr>
      <w:tr w:rsidR="002272F4" w14:paraId="1A4D9F4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160140" w14:textId="77777777" w:rsidR="002272F4" w:rsidRDefault="002272F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5C3ADDBF" w14:textId="77777777" w:rsidR="002272F4" w:rsidRDefault="002272F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959DEFF" w14:textId="77777777" w:rsidR="002272F4" w:rsidRDefault="002272F4">
            <w:pPr>
              <w:pStyle w:val="TAL"/>
              <w:rPr>
                <w:szCs w:val="18"/>
              </w:rPr>
            </w:pPr>
          </w:p>
          <w:p w14:paraId="67CCCB14" w14:textId="77777777" w:rsidR="002272F4" w:rsidRDefault="002272F4">
            <w:pPr>
              <w:pStyle w:val="TAL"/>
              <w:rPr>
                <w:szCs w:val="18"/>
                <w:lang w:eastAsia="zh-CN"/>
              </w:rPr>
            </w:pPr>
            <w:r>
              <w:rPr>
                <w:szCs w:val="18"/>
                <w:lang w:eastAsia="zh-CN"/>
              </w:rPr>
              <w:t>allowedValues: Not applicable.</w:t>
            </w:r>
          </w:p>
          <w:p w14:paraId="3697B46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74F1A498" w14:textId="77777777" w:rsidR="002272F4" w:rsidRDefault="002272F4">
            <w:pPr>
              <w:pStyle w:val="TAL"/>
              <w:rPr>
                <w:rFonts w:cs="Arial"/>
              </w:rPr>
            </w:pPr>
            <w:r>
              <w:rPr>
                <w:rFonts w:cs="Arial"/>
              </w:rPr>
              <w:t>type: DN</w:t>
            </w:r>
          </w:p>
          <w:p w14:paraId="754443BE" w14:textId="77777777" w:rsidR="002272F4" w:rsidRDefault="002272F4">
            <w:pPr>
              <w:pStyle w:val="TAL"/>
              <w:rPr>
                <w:rFonts w:cs="Arial"/>
              </w:rPr>
            </w:pPr>
            <w:r>
              <w:rPr>
                <w:rFonts w:cs="Arial"/>
              </w:rPr>
              <w:t>multiplicity: 1</w:t>
            </w:r>
          </w:p>
          <w:p w14:paraId="56E7B8D9" w14:textId="77777777" w:rsidR="002272F4" w:rsidRDefault="002272F4">
            <w:pPr>
              <w:pStyle w:val="TAL"/>
              <w:rPr>
                <w:rFonts w:cs="Arial"/>
              </w:rPr>
            </w:pPr>
            <w:r>
              <w:rPr>
                <w:rFonts w:cs="Arial"/>
              </w:rPr>
              <w:t>isOrdered: N/A</w:t>
            </w:r>
          </w:p>
          <w:p w14:paraId="12AB3B2B" w14:textId="77777777" w:rsidR="002272F4" w:rsidRDefault="002272F4">
            <w:pPr>
              <w:pStyle w:val="TAL"/>
              <w:rPr>
                <w:rFonts w:cs="Arial"/>
                <w:lang w:eastAsia="zh-CN"/>
              </w:rPr>
            </w:pPr>
            <w:r>
              <w:rPr>
                <w:rFonts w:cs="Arial"/>
              </w:rPr>
              <w:t>isUnique: N/A</w:t>
            </w:r>
          </w:p>
          <w:p w14:paraId="4E09AE65" w14:textId="77777777" w:rsidR="002272F4" w:rsidRDefault="002272F4">
            <w:pPr>
              <w:pStyle w:val="TAL"/>
              <w:rPr>
                <w:rFonts w:cs="Arial"/>
              </w:rPr>
            </w:pPr>
            <w:r>
              <w:rPr>
                <w:rFonts w:cs="Arial"/>
              </w:rPr>
              <w:t>defaultValue: None</w:t>
            </w:r>
          </w:p>
          <w:p w14:paraId="6474475C" w14:textId="77777777" w:rsidR="002272F4" w:rsidRDefault="002272F4">
            <w:pPr>
              <w:pStyle w:val="TAL"/>
              <w:rPr>
                <w:rFonts w:cs="Arial"/>
                <w:szCs w:val="18"/>
              </w:rPr>
            </w:pPr>
            <w:r>
              <w:rPr>
                <w:rFonts w:cs="Arial"/>
              </w:rPr>
              <w:t xml:space="preserve">isNullable: </w:t>
            </w:r>
            <w:r>
              <w:rPr>
                <w:rFonts w:cs="Arial"/>
                <w:szCs w:val="18"/>
              </w:rPr>
              <w:t>False</w:t>
            </w:r>
          </w:p>
          <w:p w14:paraId="5BE27920" w14:textId="77777777" w:rsidR="002272F4" w:rsidRDefault="002272F4">
            <w:pPr>
              <w:pStyle w:val="TAL"/>
            </w:pPr>
          </w:p>
        </w:tc>
      </w:tr>
      <w:tr w:rsidR="002272F4" w14:paraId="45B1F0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390A0" w14:textId="77777777" w:rsidR="002272F4" w:rsidRDefault="002272F4">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6B30284F" w14:textId="77777777" w:rsidR="002272F4" w:rsidRDefault="002272F4">
            <w:pPr>
              <w:rPr>
                <w:rFonts w:ascii="Arial" w:hAnsi="Arial" w:cs="Arial"/>
                <w:sz w:val="18"/>
                <w:szCs w:val="18"/>
              </w:rPr>
            </w:pPr>
            <w:r>
              <w:rPr>
                <w:rFonts w:ascii="Arial" w:hAnsi="Arial" w:cs="Arial"/>
                <w:sz w:val="18"/>
                <w:szCs w:val="18"/>
              </w:rPr>
              <w:t>Indicates cell defining SSB frequency domain position</w:t>
            </w:r>
          </w:p>
          <w:p w14:paraId="318744E7" w14:textId="77777777" w:rsidR="002272F4" w:rsidRDefault="002272F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D6B2278" w14:textId="77777777" w:rsidR="002272F4" w:rsidRDefault="002272F4">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2161330" w14:textId="77777777" w:rsidR="002272F4" w:rsidRDefault="002272F4">
            <w:pPr>
              <w:pStyle w:val="TAL"/>
            </w:pPr>
            <w:r>
              <w:t>type: Integer</w:t>
            </w:r>
          </w:p>
          <w:p w14:paraId="23EAD7C1" w14:textId="77777777" w:rsidR="002272F4" w:rsidRDefault="002272F4">
            <w:pPr>
              <w:pStyle w:val="TAL"/>
            </w:pPr>
            <w:r>
              <w:t>multiplicity: 1</w:t>
            </w:r>
          </w:p>
          <w:p w14:paraId="0363CD41" w14:textId="77777777" w:rsidR="002272F4" w:rsidRDefault="002272F4">
            <w:pPr>
              <w:pStyle w:val="TAL"/>
            </w:pPr>
            <w:r>
              <w:t>isOrdered: N/A</w:t>
            </w:r>
          </w:p>
          <w:p w14:paraId="26C5DB54" w14:textId="77777777" w:rsidR="002272F4" w:rsidRDefault="002272F4">
            <w:pPr>
              <w:pStyle w:val="TAL"/>
            </w:pPr>
            <w:r>
              <w:t>isUnique: N/A</w:t>
            </w:r>
          </w:p>
          <w:p w14:paraId="0F7BFF82" w14:textId="77777777" w:rsidR="002272F4" w:rsidRDefault="002272F4">
            <w:pPr>
              <w:pStyle w:val="TAL"/>
            </w:pPr>
            <w:r>
              <w:t>defaultValue: None</w:t>
            </w:r>
          </w:p>
          <w:p w14:paraId="2305D779" w14:textId="77777777" w:rsidR="002272F4" w:rsidRDefault="002272F4">
            <w:pPr>
              <w:pStyle w:val="TAL"/>
            </w:pPr>
            <w:r>
              <w:t>isNullable: False</w:t>
            </w:r>
          </w:p>
          <w:p w14:paraId="32280E1B" w14:textId="77777777" w:rsidR="002272F4" w:rsidRDefault="002272F4">
            <w:pPr>
              <w:pStyle w:val="TAL"/>
              <w:rPr>
                <w:rFonts w:cs="Arial"/>
              </w:rPr>
            </w:pPr>
          </w:p>
        </w:tc>
      </w:tr>
      <w:tr w:rsidR="002272F4" w14:paraId="189616C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F13BA" w14:textId="77777777" w:rsidR="002272F4" w:rsidRDefault="002272F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7E54B60F" w14:textId="77777777" w:rsidR="002272F4" w:rsidRDefault="002272F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2D96872" w14:textId="77777777" w:rsidR="002272F4" w:rsidRDefault="002272F4">
            <w:pPr>
              <w:pStyle w:val="TAL"/>
              <w:rPr>
                <w:rFonts w:cs="Arial"/>
              </w:rPr>
            </w:pPr>
          </w:p>
          <w:p w14:paraId="39888ECB"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46DAD01F"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36F0EF3" w14:textId="77777777" w:rsidR="002272F4" w:rsidRDefault="002272F4">
            <w:pPr>
              <w:pStyle w:val="TAL"/>
              <w:rPr>
                <w:rFonts w:cs="Arial"/>
              </w:rPr>
            </w:pPr>
            <w:r>
              <w:rPr>
                <w:rFonts w:cs="Arial"/>
              </w:rPr>
              <w:t>type: DN</w:t>
            </w:r>
          </w:p>
          <w:p w14:paraId="669D6A60" w14:textId="77777777" w:rsidR="002272F4" w:rsidRDefault="002272F4">
            <w:pPr>
              <w:pStyle w:val="TAL"/>
              <w:rPr>
                <w:rFonts w:cs="Arial"/>
              </w:rPr>
            </w:pPr>
            <w:r>
              <w:rPr>
                <w:rFonts w:cs="Arial"/>
              </w:rPr>
              <w:t>multiplicity: 1</w:t>
            </w:r>
          </w:p>
          <w:p w14:paraId="4006C682" w14:textId="77777777" w:rsidR="002272F4" w:rsidRDefault="002272F4">
            <w:pPr>
              <w:pStyle w:val="TAL"/>
              <w:rPr>
                <w:rFonts w:cs="Arial"/>
              </w:rPr>
            </w:pPr>
            <w:r>
              <w:rPr>
                <w:rFonts w:cs="Arial"/>
              </w:rPr>
              <w:t>isOrdered: N/A</w:t>
            </w:r>
          </w:p>
          <w:p w14:paraId="5EFA36B3" w14:textId="77777777" w:rsidR="002272F4" w:rsidRDefault="002272F4">
            <w:pPr>
              <w:pStyle w:val="TAL"/>
              <w:rPr>
                <w:rFonts w:cs="Arial"/>
                <w:lang w:eastAsia="zh-CN"/>
              </w:rPr>
            </w:pPr>
            <w:r>
              <w:rPr>
                <w:rFonts w:cs="Arial"/>
              </w:rPr>
              <w:t>isUnique: N/A</w:t>
            </w:r>
          </w:p>
          <w:p w14:paraId="40116A30" w14:textId="77777777" w:rsidR="002272F4" w:rsidRDefault="002272F4">
            <w:pPr>
              <w:pStyle w:val="TAL"/>
              <w:rPr>
                <w:rFonts w:cs="Arial"/>
              </w:rPr>
            </w:pPr>
            <w:r>
              <w:rPr>
                <w:rFonts w:cs="Arial"/>
              </w:rPr>
              <w:t>defaultValue: None</w:t>
            </w:r>
          </w:p>
          <w:p w14:paraId="77238242" w14:textId="77777777" w:rsidR="002272F4" w:rsidRDefault="002272F4">
            <w:pPr>
              <w:pStyle w:val="TAL"/>
              <w:rPr>
                <w:rFonts w:cs="Arial"/>
                <w:szCs w:val="18"/>
              </w:rPr>
            </w:pPr>
            <w:r>
              <w:rPr>
                <w:rFonts w:cs="Arial"/>
              </w:rPr>
              <w:t xml:space="preserve">isNullable: </w:t>
            </w:r>
            <w:r>
              <w:rPr>
                <w:rFonts w:cs="Arial"/>
                <w:szCs w:val="18"/>
              </w:rPr>
              <w:t>False</w:t>
            </w:r>
          </w:p>
          <w:p w14:paraId="2849217A" w14:textId="77777777" w:rsidR="002272F4" w:rsidRDefault="002272F4">
            <w:pPr>
              <w:pStyle w:val="TAL"/>
            </w:pPr>
          </w:p>
        </w:tc>
      </w:tr>
      <w:tr w:rsidR="002272F4" w14:paraId="12DB3F4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4480D" w14:textId="77777777" w:rsidR="002272F4" w:rsidRDefault="002272F4">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467CF550" w14:textId="77777777" w:rsidR="002272F4" w:rsidRDefault="002272F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DBC8B1" w14:textId="77777777" w:rsidR="002272F4" w:rsidRDefault="002272F4">
            <w:pPr>
              <w:pStyle w:val="TAL"/>
              <w:rPr>
                <w:rFonts w:cs="Arial"/>
              </w:rPr>
            </w:pPr>
          </w:p>
          <w:p w14:paraId="04AF04D9"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4959A471" w14:textId="77777777" w:rsidR="002272F4" w:rsidRDefault="002272F4">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F0651F4" w14:textId="77777777" w:rsidR="002272F4" w:rsidRDefault="002272F4">
            <w:pPr>
              <w:pStyle w:val="TAL"/>
              <w:rPr>
                <w:rFonts w:cs="Arial"/>
              </w:rPr>
            </w:pPr>
            <w:r>
              <w:rPr>
                <w:rFonts w:cs="Arial"/>
              </w:rPr>
              <w:t>type: DN</w:t>
            </w:r>
          </w:p>
          <w:p w14:paraId="0082BB63" w14:textId="77777777" w:rsidR="002272F4" w:rsidRDefault="002272F4">
            <w:pPr>
              <w:pStyle w:val="TAL"/>
              <w:rPr>
                <w:rFonts w:cs="Arial"/>
              </w:rPr>
            </w:pPr>
            <w:r>
              <w:rPr>
                <w:rFonts w:cs="Arial"/>
              </w:rPr>
              <w:t>multiplicity: 1</w:t>
            </w:r>
          </w:p>
          <w:p w14:paraId="325B6BDB" w14:textId="77777777" w:rsidR="002272F4" w:rsidRDefault="002272F4">
            <w:pPr>
              <w:pStyle w:val="TAL"/>
              <w:rPr>
                <w:rFonts w:cs="Arial"/>
              </w:rPr>
            </w:pPr>
            <w:r>
              <w:rPr>
                <w:rFonts w:cs="Arial"/>
              </w:rPr>
              <w:t>isOrdered: N/A</w:t>
            </w:r>
          </w:p>
          <w:p w14:paraId="78456E73" w14:textId="77777777" w:rsidR="002272F4" w:rsidRDefault="002272F4">
            <w:pPr>
              <w:pStyle w:val="TAL"/>
              <w:rPr>
                <w:rFonts w:cs="Arial"/>
                <w:lang w:eastAsia="zh-CN"/>
              </w:rPr>
            </w:pPr>
            <w:r>
              <w:rPr>
                <w:rFonts w:cs="Arial"/>
              </w:rPr>
              <w:t>isUnique: N/A</w:t>
            </w:r>
          </w:p>
          <w:p w14:paraId="1AAB1878" w14:textId="77777777" w:rsidR="002272F4" w:rsidRDefault="002272F4">
            <w:pPr>
              <w:pStyle w:val="TAL"/>
              <w:rPr>
                <w:rFonts w:cs="Arial"/>
              </w:rPr>
            </w:pPr>
            <w:r>
              <w:rPr>
                <w:rFonts w:cs="Arial"/>
              </w:rPr>
              <w:t>defaultValue: None</w:t>
            </w:r>
          </w:p>
          <w:p w14:paraId="30D67801" w14:textId="77777777" w:rsidR="002272F4" w:rsidRDefault="002272F4">
            <w:pPr>
              <w:pStyle w:val="TAL"/>
              <w:rPr>
                <w:rFonts w:cs="Arial"/>
                <w:szCs w:val="18"/>
              </w:rPr>
            </w:pPr>
            <w:r>
              <w:rPr>
                <w:rFonts w:cs="Arial"/>
              </w:rPr>
              <w:t xml:space="preserve">isNullable: </w:t>
            </w:r>
            <w:r>
              <w:rPr>
                <w:rFonts w:cs="Arial"/>
                <w:szCs w:val="18"/>
              </w:rPr>
              <w:t>False</w:t>
            </w:r>
          </w:p>
          <w:p w14:paraId="2EC691FC" w14:textId="77777777" w:rsidR="002272F4" w:rsidRDefault="002272F4">
            <w:pPr>
              <w:pStyle w:val="TAL"/>
              <w:rPr>
                <w:rFonts w:cs="Arial"/>
              </w:rPr>
            </w:pPr>
          </w:p>
        </w:tc>
      </w:tr>
      <w:tr w:rsidR="002272F4" w14:paraId="31876E3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181CC8" w14:textId="77777777" w:rsidR="002272F4" w:rsidRDefault="002272F4">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3814D3C9" w14:textId="77777777" w:rsidR="002272F4" w:rsidRDefault="002272F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20DA987" w14:textId="77777777" w:rsidR="002272F4" w:rsidRDefault="002272F4">
            <w:pPr>
              <w:pStyle w:val="TAL"/>
              <w:rPr>
                <w:rFonts w:cs="Arial"/>
              </w:rPr>
            </w:pPr>
          </w:p>
          <w:p w14:paraId="312D698D"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363700F8"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72CED27" w14:textId="77777777" w:rsidR="002272F4" w:rsidRDefault="002272F4">
            <w:pPr>
              <w:pStyle w:val="TAL"/>
              <w:rPr>
                <w:rFonts w:cs="Arial"/>
              </w:rPr>
            </w:pPr>
            <w:r>
              <w:rPr>
                <w:rFonts w:cs="Arial"/>
              </w:rPr>
              <w:t>type: DN</w:t>
            </w:r>
          </w:p>
          <w:p w14:paraId="1192E0D0" w14:textId="77777777" w:rsidR="002272F4" w:rsidRDefault="002272F4">
            <w:pPr>
              <w:pStyle w:val="TAL"/>
              <w:rPr>
                <w:rFonts w:cs="Arial"/>
              </w:rPr>
            </w:pPr>
            <w:r>
              <w:rPr>
                <w:rFonts w:cs="Arial"/>
              </w:rPr>
              <w:t>multiplicity: 1</w:t>
            </w:r>
          </w:p>
          <w:p w14:paraId="4AC757EA" w14:textId="77777777" w:rsidR="002272F4" w:rsidRDefault="002272F4">
            <w:pPr>
              <w:pStyle w:val="TAL"/>
              <w:rPr>
                <w:rFonts w:cs="Arial"/>
              </w:rPr>
            </w:pPr>
            <w:r>
              <w:rPr>
                <w:rFonts w:cs="Arial"/>
              </w:rPr>
              <w:t>isOrdered: N/A</w:t>
            </w:r>
          </w:p>
          <w:p w14:paraId="5C84895E" w14:textId="77777777" w:rsidR="002272F4" w:rsidRDefault="002272F4">
            <w:pPr>
              <w:pStyle w:val="TAL"/>
              <w:rPr>
                <w:rFonts w:cs="Arial"/>
                <w:lang w:eastAsia="zh-CN"/>
              </w:rPr>
            </w:pPr>
            <w:r>
              <w:rPr>
                <w:rFonts w:cs="Arial"/>
              </w:rPr>
              <w:t>isUnique: N/A</w:t>
            </w:r>
          </w:p>
          <w:p w14:paraId="6396C16C" w14:textId="77777777" w:rsidR="002272F4" w:rsidRDefault="002272F4">
            <w:pPr>
              <w:pStyle w:val="TAL"/>
              <w:rPr>
                <w:rFonts w:cs="Arial"/>
              </w:rPr>
            </w:pPr>
            <w:r>
              <w:rPr>
                <w:rFonts w:cs="Arial"/>
              </w:rPr>
              <w:t>defaultValue: None</w:t>
            </w:r>
          </w:p>
          <w:p w14:paraId="29874A1E" w14:textId="77777777" w:rsidR="002272F4" w:rsidRDefault="002272F4">
            <w:pPr>
              <w:pStyle w:val="TAL"/>
              <w:rPr>
                <w:rFonts w:cs="Arial"/>
                <w:szCs w:val="18"/>
              </w:rPr>
            </w:pPr>
            <w:r>
              <w:rPr>
                <w:rFonts w:cs="Arial"/>
              </w:rPr>
              <w:t xml:space="preserve">isNullable: </w:t>
            </w:r>
            <w:r>
              <w:rPr>
                <w:rFonts w:cs="Arial"/>
                <w:szCs w:val="18"/>
              </w:rPr>
              <w:t>False</w:t>
            </w:r>
          </w:p>
          <w:p w14:paraId="46331A5E" w14:textId="77777777" w:rsidR="002272F4" w:rsidRDefault="002272F4">
            <w:pPr>
              <w:pStyle w:val="TAL"/>
            </w:pPr>
          </w:p>
        </w:tc>
      </w:tr>
      <w:tr w:rsidR="002272F4" w14:paraId="56E5FBA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9B8381" w14:textId="77777777" w:rsidR="002272F4" w:rsidRDefault="002272F4">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7010B1B2" w14:textId="77777777" w:rsidR="002272F4" w:rsidRDefault="002272F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B7DDE98" w14:textId="77777777" w:rsidR="002272F4" w:rsidRDefault="002272F4">
            <w:pPr>
              <w:pStyle w:val="TAL"/>
              <w:rPr>
                <w:rFonts w:cs="Arial"/>
              </w:rPr>
            </w:pPr>
          </w:p>
          <w:p w14:paraId="36D13A79" w14:textId="77777777" w:rsidR="002272F4" w:rsidRDefault="002272F4">
            <w:pPr>
              <w:pStyle w:val="TAL"/>
              <w:rPr>
                <w:rFonts w:cs="Arial"/>
                <w:szCs w:val="18"/>
              </w:rPr>
            </w:pPr>
            <w:r>
              <w:rPr>
                <w:rFonts w:cs="Arial"/>
                <w:szCs w:val="18"/>
              </w:rPr>
              <w:t xml:space="preserve">allowedValues: DN of a </w:t>
            </w:r>
            <w:r>
              <w:rPr>
                <w:szCs w:val="18"/>
                <w:lang w:eastAsia="zh-CN"/>
              </w:rPr>
              <w:t>BWP.</w:t>
            </w:r>
          </w:p>
          <w:p w14:paraId="13BCF1D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296ED05" w14:textId="77777777" w:rsidR="002272F4" w:rsidRDefault="002272F4">
            <w:pPr>
              <w:pStyle w:val="TAL"/>
              <w:rPr>
                <w:rFonts w:cs="Arial"/>
              </w:rPr>
            </w:pPr>
            <w:r>
              <w:rPr>
                <w:rFonts w:cs="Arial"/>
              </w:rPr>
              <w:t>type: DN</w:t>
            </w:r>
          </w:p>
          <w:p w14:paraId="030FB4D5" w14:textId="77777777" w:rsidR="002272F4" w:rsidRDefault="002272F4">
            <w:pPr>
              <w:pStyle w:val="TAL"/>
              <w:rPr>
                <w:rFonts w:cs="Arial"/>
              </w:rPr>
            </w:pPr>
            <w:r>
              <w:rPr>
                <w:rFonts w:cs="Arial"/>
              </w:rPr>
              <w:t>multiplicity: *</w:t>
            </w:r>
          </w:p>
          <w:p w14:paraId="0C9904F5" w14:textId="77777777" w:rsidR="002272F4" w:rsidRDefault="002272F4">
            <w:pPr>
              <w:pStyle w:val="TAL"/>
              <w:rPr>
                <w:rFonts w:cs="Arial"/>
              </w:rPr>
            </w:pPr>
            <w:r>
              <w:rPr>
                <w:rFonts w:cs="Arial"/>
              </w:rPr>
              <w:t>isOrdered: False</w:t>
            </w:r>
          </w:p>
          <w:p w14:paraId="655FD99C" w14:textId="77777777" w:rsidR="002272F4" w:rsidRDefault="002272F4">
            <w:pPr>
              <w:pStyle w:val="TAL"/>
              <w:rPr>
                <w:rFonts w:cs="Arial"/>
                <w:lang w:eastAsia="zh-CN"/>
              </w:rPr>
            </w:pPr>
            <w:r>
              <w:rPr>
                <w:rFonts w:cs="Arial"/>
              </w:rPr>
              <w:t>isUnique: T</w:t>
            </w:r>
            <w:r>
              <w:rPr>
                <w:rFonts w:cs="Arial"/>
                <w:lang w:eastAsia="zh-CN"/>
              </w:rPr>
              <w:t>rue</w:t>
            </w:r>
          </w:p>
          <w:p w14:paraId="292C25C2" w14:textId="77777777" w:rsidR="002272F4" w:rsidRDefault="002272F4">
            <w:pPr>
              <w:pStyle w:val="TAL"/>
              <w:rPr>
                <w:rFonts w:cs="Arial"/>
              </w:rPr>
            </w:pPr>
            <w:r>
              <w:rPr>
                <w:rFonts w:cs="Arial"/>
              </w:rPr>
              <w:t>defaultValue: None</w:t>
            </w:r>
          </w:p>
          <w:p w14:paraId="1DB143D8" w14:textId="77777777" w:rsidR="002272F4" w:rsidRDefault="002272F4">
            <w:pPr>
              <w:pStyle w:val="TAL"/>
              <w:rPr>
                <w:rFonts w:cs="Arial"/>
                <w:szCs w:val="18"/>
              </w:rPr>
            </w:pPr>
            <w:r>
              <w:rPr>
                <w:rFonts w:cs="Arial"/>
              </w:rPr>
              <w:t xml:space="preserve">isNullable: </w:t>
            </w:r>
            <w:r>
              <w:rPr>
                <w:rFonts w:cs="Arial"/>
                <w:szCs w:val="18"/>
              </w:rPr>
              <w:t>False</w:t>
            </w:r>
          </w:p>
          <w:p w14:paraId="34846A12" w14:textId="77777777" w:rsidR="002272F4" w:rsidRDefault="002272F4">
            <w:pPr>
              <w:pStyle w:val="TAL"/>
            </w:pPr>
          </w:p>
        </w:tc>
      </w:tr>
      <w:tr w:rsidR="002272F4" w14:paraId="6CC5E93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F3D13E" w14:textId="77777777" w:rsidR="002272F4" w:rsidRDefault="002272F4">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57AF0B5E" w14:textId="77777777" w:rsidR="002272F4" w:rsidRDefault="002272F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153F8CD" w14:textId="77777777" w:rsidR="002272F4" w:rsidRDefault="002272F4">
            <w:pPr>
              <w:pStyle w:val="TAL"/>
              <w:rPr>
                <w:rFonts w:cs="Arial"/>
              </w:rPr>
            </w:pPr>
          </w:p>
          <w:p w14:paraId="3D7CC0A4"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75F72A44"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61D78FA" w14:textId="77777777" w:rsidR="002272F4" w:rsidRDefault="002272F4">
            <w:pPr>
              <w:pStyle w:val="TAL"/>
              <w:rPr>
                <w:rFonts w:cs="Arial"/>
              </w:rPr>
            </w:pPr>
            <w:r>
              <w:rPr>
                <w:rFonts w:cs="Arial"/>
              </w:rPr>
              <w:t>type: DN</w:t>
            </w:r>
          </w:p>
          <w:p w14:paraId="53B6D57A" w14:textId="77777777" w:rsidR="002272F4" w:rsidRDefault="002272F4">
            <w:pPr>
              <w:pStyle w:val="TAL"/>
              <w:rPr>
                <w:rFonts w:cs="Arial"/>
              </w:rPr>
            </w:pPr>
            <w:r>
              <w:rPr>
                <w:rFonts w:cs="Arial"/>
              </w:rPr>
              <w:t>multiplicity: 1</w:t>
            </w:r>
          </w:p>
          <w:p w14:paraId="28288E2D" w14:textId="77777777" w:rsidR="002272F4" w:rsidRDefault="002272F4">
            <w:pPr>
              <w:pStyle w:val="TAL"/>
              <w:rPr>
                <w:rFonts w:cs="Arial"/>
              </w:rPr>
            </w:pPr>
            <w:r>
              <w:rPr>
                <w:rFonts w:cs="Arial"/>
              </w:rPr>
              <w:t>isOrdered: N/A</w:t>
            </w:r>
          </w:p>
          <w:p w14:paraId="36E31A8E" w14:textId="77777777" w:rsidR="002272F4" w:rsidRDefault="002272F4">
            <w:pPr>
              <w:pStyle w:val="TAL"/>
              <w:rPr>
                <w:rFonts w:cs="Arial"/>
                <w:lang w:eastAsia="zh-CN"/>
              </w:rPr>
            </w:pPr>
            <w:r>
              <w:rPr>
                <w:rFonts w:cs="Arial"/>
              </w:rPr>
              <w:t>isUnique: N/A</w:t>
            </w:r>
          </w:p>
          <w:p w14:paraId="417E9AFE" w14:textId="77777777" w:rsidR="002272F4" w:rsidRDefault="002272F4">
            <w:pPr>
              <w:pStyle w:val="TAL"/>
              <w:rPr>
                <w:rFonts w:cs="Arial"/>
              </w:rPr>
            </w:pPr>
            <w:r>
              <w:rPr>
                <w:rFonts w:cs="Arial"/>
              </w:rPr>
              <w:t>defaultValue: None</w:t>
            </w:r>
          </w:p>
          <w:p w14:paraId="310CE135" w14:textId="77777777" w:rsidR="002272F4" w:rsidRDefault="002272F4">
            <w:pPr>
              <w:pStyle w:val="TAL"/>
              <w:rPr>
                <w:rFonts w:cs="Arial"/>
                <w:szCs w:val="18"/>
              </w:rPr>
            </w:pPr>
            <w:r>
              <w:rPr>
                <w:rFonts w:cs="Arial"/>
              </w:rPr>
              <w:t xml:space="preserve">isNullable: </w:t>
            </w:r>
            <w:r>
              <w:rPr>
                <w:rFonts w:cs="Arial"/>
                <w:szCs w:val="18"/>
              </w:rPr>
              <w:t>False</w:t>
            </w:r>
          </w:p>
          <w:p w14:paraId="56288D69" w14:textId="77777777" w:rsidR="002272F4" w:rsidRDefault="002272F4">
            <w:pPr>
              <w:pStyle w:val="TAL"/>
            </w:pPr>
          </w:p>
        </w:tc>
      </w:tr>
      <w:tr w:rsidR="002272F4" w14:paraId="4A4C812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907DF3" w14:textId="77777777" w:rsidR="002272F4" w:rsidRDefault="002272F4">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653CE277" w14:textId="77777777" w:rsidR="002272F4" w:rsidRDefault="002272F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BC8CD90" w14:textId="77777777" w:rsidR="002272F4" w:rsidRDefault="002272F4">
            <w:pPr>
              <w:rPr>
                <w:rFonts w:eastAsia="DengXian" w:cs="Arial"/>
                <w:szCs w:val="18"/>
              </w:rPr>
            </w:pPr>
          </w:p>
          <w:p w14:paraId="11830174"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69DB8798"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5EDC4DC" w14:textId="77777777" w:rsidR="002272F4" w:rsidRDefault="002272F4">
            <w:pPr>
              <w:pStyle w:val="TAL"/>
              <w:rPr>
                <w:szCs w:val="18"/>
                <w:lang w:eastAsia="zh-CN"/>
              </w:rPr>
            </w:pPr>
            <w:r>
              <w:rPr>
                <w:szCs w:val="18"/>
              </w:rPr>
              <w:t>type: QOffsetRangeList</w:t>
            </w:r>
          </w:p>
          <w:p w14:paraId="2DA60251" w14:textId="77777777" w:rsidR="002272F4" w:rsidRDefault="002272F4">
            <w:pPr>
              <w:pStyle w:val="TAL"/>
              <w:rPr>
                <w:szCs w:val="18"/>
              </w:rPr>
            </w:pPr>
            <w:r>
              <w:rPr>
                <w:szCs w:val="18"/>
              </w:rPr>
              <w:t>multiplicity: 1</w:t>
            </w:r>
          </w:p>
          <w:p w14:paraId="54B3A176" w14:textId="77777777" w:rsidR="002272F4" w:rsidRDefault="002272F4">
            <w:pPr>
              <w:pStyle w:val="TAL"/>
              <w:rPr>
                <w:szCs w:val="18"/>
              </w:rPr>
            </w:pPr>
            <w:r>
              <w:rPr>
                <w:szCs w:val="18"/>
              </w:rPr>
              <w:t>isOrdered: N/A</w:t>
            </w:r>
          </w:p>
          <w:p w14:paraId="0A460303" w14:textId="77777777" w:rsidR="002272F4" w:rsidRDefault="002272F4">
            <w:pPr>
              <w:pStyle w:val="TAL"/>
              <w:rPr>
                <w:szCs w:val="18"/>
              </w:rPr>
            </w:pPr>
            <w:r>
              <w:rPr>
                <w:szCs w:val="18"/>
              </w:rPr>
              <w:t>isUnique: N/A</w:t>
            </w:r>
          </w:p>
          <w:p w14:paraId="3AEE4715" w14:textId="77777777" w:rsidR="002272F4" w:rsidRDefault="002272F4">
            <w:pPr>
              <w:pStyle w:val="TAL"/>
              <w:rPr>
                <w:szCs w:val="18"/>
              </w:rPr>
            </w:pPr>
            <w:r>
              <w:rPr>
                <w:szCs w:val="18"/>
              </w:rPr>
              <w:t>defaultValue: N/A</w:t>
            </w:r>
          </w:p>
          <w:p w14:paraId="6229C4EC" w14:textId="77777777" w:rsidR="002272F4" w:rsidRDefault="002272F4">
            <w:pPr>
              <w:pStyle w:val="TAL"/>
              <w:rPr>
                <w:rFonts w:cs="Arial"/>
                <w:szCs w:val="18"/>
              </w:rPr>
            </w:pPr>
            <w:r>
              <w:rPr>
                <w:szCs w:val="18"/>
              </w:rPr>
              <w:t xml:space="preserve">isNullable: </w:t>
            </w:r>
            <w:r>
              <w:rPr>
                <w:rFonts w:cs="Arial"/>
                <w:szCs w:val="18"/>
              </w:rPr>
              <w:t>False</w:t>
            </w:r>
          </w:p>
          <w:p w14:paraId="777478D5" w14:textId="77777777" w:rsidR="002272F4" w:rsidRDefault="002272F4">
            <w:pPr>
              <w:pStyle w:val="TAL"/>
            </w:pPr>
          </w:p>
        </w:tc>
      </w:tr>
      <w:tr w:rsidR="002272F4" w14:paraId="1C669B7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04C103" w14:textId="77777777" w:rsidR="002272F4" w:rsidRDefault="002272F4">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756D813B" w14:textId="77777777" w:rsidR="002272F4" w:rsidRDefault="002272F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5039911"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7613D28D"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815FF5" w14:textId="77777777" w:rsidR="002272F4" w:rsidRDefault="002272F4">
            <w:pPr>
              <w:pStyle w:val="TAL"/>
              <w:rPr>
                <w:szCs w:val="18"/>
                <w:lang w:eastAsia="zh-CN"/>
              </w:rPr>
            </w:pPr>
            <w:r>
              <w:rPr>
                <w:szCs w:val="18"/>
              </w:rPr>
              <w:t xml:space="preserve">type: </w:t>
            </w:r>
            <w:r>
              <w:rPr>
                <w:szCs w:val="18"/>
                <w:lang w:eastAsia="zh-CN"/>
              </w:rPr>
              <w:t>Integer</w:t>
            </w:r>
          </w:p>
          <w:p w14:paraId="0B4B3A36" w14:textId="77777777" w:rsidR="002272F4" w:rsidRDefault="002272F4">
            <w:pPr>
              <w:pStyle w:val="TAL"/>
              <w:rPr>
                <w:szCs w:val="18"/>
              </w:rPr>
            </w:pPr>
            <w:r>
              <w:rPr>
                <w:szCs w:val="18"/>
              </w:rPr>
              <w:t>multiplicity: 6</w:t>
            </w:r>
          </w:p>
          <w:p w14:paraId="6004D500" w14:textId="77777777" w:rsidR="002272F4" w:rsidRDefault="002272F4">
            <w:pPr>
              <w:pStyle w:val="TAL"/>
              <w:rPr>
                <w:szCs w:val="18"/>
              </w:rPr>
            </w:pPr>
            <w:r>
              <w:rPr>
                <w:szCs w:val="18"/>
              </w:rPr>
              <w:t>isOrdered: True</w:t>
            </w:r>
          </w:p>
          <w:p w14:paraId="346C415C" w14:textId="77777777" w:rsidR="002272F4" w:rsidRDefault="002272F4">
            <w:pPr>
              <w:pStyle w:val="TAL"/>
              <w:rPr>
                <w:szCs w:val="18"/>
              </w:rPr>
            </w:pPr>
            <w:r>
              <w:rPr>
                <w:szCs w:val="18"/>
              </w:rPr>
              <w:t>isUnique: False</w:t>
            </w:r>
          </w:p>
          <w:p w14:paraId="38143087" w14:textId="77777777" w:rsidR="002272F4" w:rsidRDefault="002272F4">
            <w:pPr>
              <w:pStyle w:val="TAL"/>
              <w:rPr>
                <w:szCs w:val="18"/>
              </w:rPr>
            </w:pPr>
            <w:r>
              <w:rPr>
                <w:szCs w:val="18"/>
              </w:rPr>
              <w:t>defaultValue: 0</w:t>
            </w:r>
          </w:p>
          <w:p w14:paraId="7996772B" w14:textId="77777777" w:rsidR="002272F4" w:rsidRDefault="002272F4">
            <w:pPr>
              <w:pStyle w:val="TAL"/>
            </w:pPr>
            <w:r>
              <w:rPr>
                <w:szCs w:val="18"/>
              </w:rPr>
              <w:t xml:space="preserve">isNullable: </w:t>
            </w:r>
            <w:r>
              <w:rPr>
                <w:rFonts w:cs="Arial"/>
                <w:szCs w:val="18"/>
              </w:rPr>
              <w:t>False</w:t>
            </w:r>
          </w:p>
        </w:tc>
      </w:tr>
      <w:tr w:rsidR="002272F4" w14:paraId="0756865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60A68" w14:textId="77777777" w:rsidR="002272F4" w:rsidRDefault="002272F4">
            <w:pPr>
              <w:spacing w:after="0"/>
              <w:rPr>
                <w:rFonts w:ascii="Courier New" w:hAnsi="Courier New" w:cs="Courier New"/>
                <w:sz w:val="18"/>
              </w:rPr>
            </w:pPr>
            <w:r>
              <w:rPr>
                <w:rFonts w:ascii="Courier New" w:hAnsi="Courier New" w:cs="Courier New"/>
                <w:bCs/>
                <w:sz w:val="18"/>
                <w:szCs w:val="18"/>
              </w:rPr>
              <w:t>blockListEntry</w:t>
            </w:r>
          </w:p>
        </w:tc>
        <w:tc>
          <w:tcPr>
            <w:tcW w:w="5525" w:type="dxa"/>
            <w:tcBorders>
              <w:top w:val="single" w:sz="4" w:space="0" w:color="auto"/>
              <w:left w:val="single" w:sz="4" w:space="0" w:color="auto"/>
              <w:bottom w:val="single" w:sz="4" w:space="0" w:color="auto"/>
              <w:right w:val="single" w:sz="4" w:space="0" w:color="auto"/>
            </w:tcBorders>
          </w:tcPr>
          <w:p w14:paraId="10A9EEC8" w14:textId="77777777" w:rsidR="002272F4" w:rsidRDefault="002272F4">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623A2E91" w14:textId="77777777" w:rsidR="002272F4" w:rsidRDefault="002272F4">
            <w:pPr>
              <w:spacing w:after="0"/>
              <w:rPr>
                <w:rFonts w:ascii="Arial" w:hAnsi="Arial" w:cs="Arial"/>
                <w:sz w:val="18"/>
                <w:szCs w:val="18"/>
              </w:rPr>
            </w:pPr>
          </w:p>
          <w:p w14:paraId="6D196E8E" w14:textId="77777777" w:rsidR="002272F4" w:rsidRDefault="002272F4">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03B31D6C" w14:textId="77777777" w:rsidR="002272F4" w:rsidRDefault="002272F4">
            <w:pPr>
              <w:pStyle w:val="TAL"/>
              <w:rPr>
                <w:szCs w:val="18"/>
                <w:lang w:eastAsia="zh-CN"/>
              </w:rPr>
            </w:pPr>
            <w:r>
              <w:rPr>
                <w:szCs w:val="18"/>
              </w:rPr>
              <w:t>type: Integer</w:t>
            </w:r>
          </w:p>
          <w:p w14:paraId="097C7801" w14:textId="77777777" w:rsidR="002272F4" w:rsidRDefault="002272F4">
            <w:pPr>
              <w:pStyle w:val="TAL"/>
              <w:rPr>
                <w:szCs w:val="18"/>
              </w:rPr>
            </w:pPr>
            <w:r>
              <w:rPr>
                <w:szCs w:val="18"/>
              </w:rPr>
              <w:t>multiplicity: *</w:t>
            </w:r>
          </w:p>
          <w:p w14:paraId="07146195" w14:textId="77777777" w:rsidR="002272F4" w:rsidRDefault="002272F4">
            <w:pPr>
              <w:pStyle w:val="TAL"/>
              <w:rPr>
                <w:szCs w:val="18"/>
              </w:rPr>
            </w:pPr>
            <w:r>
              <w:rPr>
                <w:szCs w:val="18"/>
              </w:rPr>
              <w:t>isOrdered: False</w:t>
            </w:r>
          </w:p>
          <w:p w14:paraId="33F052D8" w14:textId="77777777" w:rsidR="002272F4" w:rsidRDefault="002272F4">
            <w:pPr>
              <w:pStyle w:val="TAL"/>
              <w:rPr>
                <w:szCs w:val="18"/>
              </w:rPr>
            </w:pPr>
            <w:r>
              <w:rPr>
                <w:szCs w:val="18"/>
              </w:rPr>
              <w:t>isUnique: True</w:t>
            </w:r>
          </w:p>
          <w:p w14:paraId="25A6E769" w14:textId="77777777" w:rsidR="002272F4" w:rsidRDefault="002272F4">
            <w:pPr>
              <w:pStyle w:val="TAL"/>
              <w:rPr>
                <w:szCs w:val="18"/>
              </w:rPr>
            </w:pPr>
            <w:r>
              <w:rPr>
                <w:szCs w:val="18"/>
              </w:rPr>
              <w:t>defaultValue: None</w:t>
            </w:r>
          </w:p>
          <w:p w14:paraId="0F0870CD" w14:textId="77777777" w:rsidR="002272F4" w:rsidRDefault="002272F4">
            <w:pPr>
              <w:pStyle w:val="TAL"/>
              <w:rPr>
                <w:rFonts w:cs="Arial"/>
                <w:szCs w:val="18"/>
              </w:rPr>
            </w:pPr>
            <w:r>
              <w:rPr>
                <w:szCs w:val="18"/>
              </w:rPr>
              <w:t xml:space="preserve">isNullable: </w:t>
            </w:r>
            <w:r>
              <w:rPr>
                <w:rFonts w:cs="Arial"/>
                <w:szCs w:val="18"/>
              </w:rPr>
              <w:t>False</w:t>
            </w:r>
          </w:p>
          <w:p w14:paraId="51DC3127" w14:textId="77777777" w:rsidR="002272F4" w:rsidRDefault="002272F4">
            <w:pPr>
              <w:pStyle w:val="TAL"/>
            </w:pPr>
          </w:p>
        </w:tc>
      </w:tr>
      <w:tr w:rsidR="002272F4" w14:paraId="6AA71BC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6CF4BA" w14:textId="77777777" w:rsidR="002272F4" w:rsidRDefault="002272F4">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77F548BA" w14:textId="77777777" w:rsidR="002272F4" w:rsidRDefault="002272F4">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17F3FA83" w14:textId="77777777" w:rsidR="002272F4" w:rsidRDefault="002272F4">
            <w:pPr>
              <w:spacing w:after="0"/>
              <w:rPr>
                <w:rFonts w:ascii="Arial" w:hAnsi="Arial" w:cs="Arial"/>
                <w:sz w:val="18"/>
                <w:szCs w:val="18"/>
              </w:rPr>
            </w:pPr>
          </w:p>
          <w:p w14:paraId="05DE3FA5" w14:textId="77777777" w:rsidR="002272F4" w:rsidRDefault="002272F4">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3A3C5E6E" w14:textId="77777777" w:rsidR="002272F4" w:rsidRDefault="002272F4">
            <w:pPr>
              <w:pStyle w:val="TAL"/>
              <w:rPr>
                <w:szCs w:val="18"/>
                <w:lang w:eastAsia="zh-CN"/>
              </w:rPr>
            </w:pPr>
            <w:r>
              <w:rPr>
                <w:szCs w:val="18"/>
              </w:rPr>
              <w:t xml:space="preserve">type: </w:t>
            </w:r>
            <w:r>
              <w:rPr>
                <w:szCs w:val="18"/>
                <w:lang w:eastAsia="zh-CN"/>
              </w:rPr>
              <w:t>Integer</w:t>
            </w:r>
          </w:p>
          <w:p w14:paraId="38FF725C" w14:textId="77777777" w:rsidR="002272F4" w:rsidRDefault="002272F4">
            <w:pPr>
              <w:pStyle w:val="TAL"/>
              <w:rPr>
                <w:szCs w:val="18"/>
              </w:rPr>
            </w:pPr>
            <w:r>
              <w:rPr>
                <w:szCs w:val="18"/>
              </w:rPr>
              <w:t>multiplicity: 1</w:t>
            </w:r>
          </w:p>
          <w:p w14:paraId="3AD30971" w14:textId="77777777" w:rsidR="002272F4" w:rsidRDefault="002272F4">
            <w:pPr>
              <w:pStyle w:val="TAL"/>
              <w:rPr>
                <w:szCs w:val="18"/>
              </w:rPr>
            </w:pPr>
            <w:r>
              <w:rPr>
                <w:szCs w:val="18"/>
              </w:rPr>
              <w:t>isOrdered: N/A</w:t>
            </w:r>
          </w:p>
          <w:p w14:paraId="4D1DFB9B" w14:textId="77777777" w:rsidR="002272F4" w:rsidRDefault="002272F4">
            <w:pPr>
              <w:pStyle w:val="TAL"/>
              <w:rPr>
                <w:szCs w:val="18"/>
              </w:rPr>
            </w:pPr>
            <w:r>
              <w:rPr>
                <w:szCs w:val="18"/>
              </w:rPr>
              <w:t>isUnique: N/A</w:t>
            </w:r>
          </w:p>
          <w:p w14:paraId="124A550F" w14:textId="77777777" w:rsidR="002272F4" w:rsidRDefault="002272F4">
            <w:pPr>
              <w:pStyle w:val="TAL"/>
              <w:rPr>
                <w:szCs w:val="18"/>
              </w:rPr>
            </w:pPr>
            <w:r>
              <w:rPr>
                <w:szCs w:val="18"/>
              </w:rPr>
              <w:t>defaultValue: None</w:t>
            </w:r>
          </w:p>
          <w:p w14:paraId="48ADDB91" w14:textId="77777777" w:rsidR="002272F4" w:rsidRDefault="002272F4">
            <w:pPr>
              <w:pStyle w:val="TAL"/>
              <w:rPr>
                <w:rFonts w:cs="Arial"/>
                <w:szCs w:val="18"/>
              </w:rPr>
            </w:pPr>
            <w:r>
              <w:rPr>
                <w:szCs w:val="18"/>
              </w:rPr>
              <w:t xml:space="preserve">isNullable: </w:t>
            </w:r>
            <w:r>
              <w:rPr>
                <w:rFonts w:cs="Arial"/>
                <w:szCs w:val="18"/>
              </w:rPr>
              <w:t>False</w:t>
            </w:r>
          </w:p>
          <w:p w14:paraId="50CD2F94" w14:textId="77777777" w:rsidR="002272F4" w:rsidRDefault="002272F4">
            <w:pPr>
              <w:pStyle w:val="TAL"/>
            </w:pPr>
          </w:p>
        </w:tc>
      </w:tr>
      <w:tr w:rsidR="002272F4" w14:paraId="648D25B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E27BEA" w14:textId="77777777" w:rsidR="002272F4" w:rsidRDefault="002272F4">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36B87DD3" w14:textId="77777777" w:rsidR="002272F4" w:rsidRDefault="002272F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BFDBDF" w14:textId="77777777" w:rsidR="002272F4" w:rsidRDefault="002272F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62DA26" w14:textId="77777777" w:rsidR="002272F4" w:rsidRDefault="002272F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8579901" w14:textId="77777777" w:rsidR="002272F4" w:rsidRDefault="002272F4">
            <w:pPr>
              <w:pStyle w:val="TAL"/>
              <w:rPr>
                <w:rFonts w:cs="Arial"/>
                <w:szCs w:val="18"/>
              </w:rPr>
            </w:pPr>
            <w:r>
              <w:rPr>
                <w:rFonts w:cs="Arial"/>
                <w:szCs w:val="18"/>
              </w:rPr>
              <w:t>allowedValues: N/A</w:t>
            </w:r>
          </w:p>
          <w:p w14:paraId="639593D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C560B5A" w14:textId="77777777" w:rsidR="002272F4" w:rsidRDefault="002272F4">
            <w:pPr>
              <w:pStyle w:val="TAL"/>
              <w:rPr>
                <w:szCs w:val="18"/>
                <w:lang w:eastAsia="zh-CN"/>
              </w:rPr>
            </w:pPr>
            <w:r>
              <w:rPr>
                <w:szCs w:val="18"/>
              </w:rPr>
              <w:t xml:space="preserve">type: </w:t>
            </w:r>
            <w:r>
              <w:rPr>
                <w:szCs w:val="18"/>
                <w:lang w:eastAsia="zh-CN"/>
              </w:rPr>
              <w:t>Integer</w:t>
            </w:r>
          </w:p>
          <w:p w14:paraId="0BFE70E3" w14:textId="77777777" w:rsidR="002272F4" w:rsidRDefault="002272F4">
            <w:pPr>
              <w:pStyle w:val="TAL"/>
              <w:rPr>
                <w:szCs w:val="18"/>
              </w:rPr>
            </w:pPr>
            <w:r>
              <w:rPr>
                <w:szCs w:val="18"/>
              </w:rPr>
              <w:t>multiplicity: 1</w:t>
            </w:r>
          </w:p>
          <w:p w14:paraId="3B3D6B3D" w14:textId="77777777" w:rsidR="002272F4" w:rsidRDefault="002272F4">
            <w:pPr>
              <w:pStyle w:val="TAL"/>
              <w:rPr>
                <w:szCs w:val="18"/>
              </w:rPr>
            </w:pPr>
            <w:r>
              <w:rPr>
                <w:szCs w:val="18"/>
              </w:rPr>
              <w:t>isOrdered: N/A</w:t>
            </w:r>
          </w:p>
          <w:p w14:paraId="3E47D488" w14:textId="77777777" w:rsidR="002272F4" w:rsidRDefault="002272F4">
            <w:pPr>
              <w:pStyle w:val="TAL"/>
              <w:rPr>
                <w:szCs w:val="18"/>
              </w:rPr>
            </w:pPr>
            <w:r>
              <w:rPr>
                <w:szCs w:val="18"/>
              </w:rPr>
              <w:t>isUnique: N/A</w:t>
            </w:r>
          </w:p>
          <w:p w14:paraId="64B14949" w14:textId="77777777" w:rsidR="002272F4" w:rsidRDefault="002272F4">
            <w:pPr>
              <w:pStyle w:val="TAL"/>
              <w:rPr>
                <w:szCs w:val="18"/>
              </w:rPr>
            </w:pPr>
            <w:r>
              <w:rPr>
                <w:szCs w:val="18"/>
              </w:rPr>
              <w:t>defaultValue: 0None</w:t>
            </w:r>
          </w:p>
          <w:p w14:paraId="0055543C" w14:textId="77777777" w:rsidR="002272F4" w:rsidRDefault="002272F4">
            <w:pPr>
              <w:pStyle w:val="TAL"/>
            </w:pPr>
            <w:r>
              <w:rPr>
                <w:szCs w:val="18"/>
              </w:rPr>
              <w:t xml:space="preserve">isNullable: </w:t>
            </w:r>
            <w:r>
              <w:rPr>
                <w:rFonts w:cs="Arial"/>
                <w:szCs w:val="18"/>
              </w:rPr>
              <w:t>False</w:t>
            </w:r>
          </w:p>
        </w:tc>
      </w:tr>
      <w:tr w:rsidR="002272F4" w14:paraId="0F02A1C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EBAB01" w14:textId="77777777" w:rsidR="002272F4" w:rsidRDefault="002272F4">
            <w:pPr>
              <w:spacing w:after="0"/>
              <w:rPr>
                <w:rFonts w:ascii="Courier New" w:hAnsi="Courier New" w:cs="Courier New"/>
                <w:sz w:val="18"/>
              </w:rPr>
            </w:pPr>
            <w:r>
              <w:rPr>
                <w:rFonts w:ascii="Courier New" w:hAnsi="Courier New" w:cs="Courier New"/>
                <w:bCs/>
                <w:sz w:val="18"/>
                <w:szCs w:val="18"/>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0D0C13F7" w14:textId="77777777" w:rsidR="002272F4" w:rsidRDefault="002272F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66B2F7" w14:textId="77777777" w:rsidR="002272F4" w:rsidRDefault="002272F4">
            <w:pPr>
              <w:spacing w:after="0"/>
              <w:rPr>
                <w:rFonts w:ascii="Arial" w:eastAsia="Calibri" w:hAnsi="Arial" w:cs="Arial"/>
                <w:sz w:val="18"/>
                <w:szCs w:val="18"/>
              </w:rPr>
            </w:pPr>
            <w:r>
              <w:rPr>
                <w:rFonts w:ascii="Arial" w:hAnsi="Arial" w:cs="Arial"/>
                <w:sz w:val="18"/>
                <w:szCs w:val="18"/>
              </w:rPr>
              <w:t>allowedValues: { 0.2, 0.4, 0.6, 0.8 }.</w:t>
            </w:r>
          </w:p>
          <w:p w14:paraId="35EC651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8EF7933" w14:textId="77777777" w:rsidR="002272F4" w:rsidRDefault="002272F4">
            <w:pPr>
              <w:pStyle w:val="TAL"/>
              <w:rPr>
                <w:szCs w:val="18"/>
                <w:lang w:eastAsia="zh-CN"/>
              </w:rPr>
            </w:pPr>
            <w:r>
              <w:rPr>
                <w:szCs w:val="18"/>
              </w:rPr>
              <w:t xml:space="preserve">type: </w:t>
            </w:r>
            <w:r>
              <w:rPr>
                <w:szCs w:val="18"/>
                <w:lang w:eastAsia="zh-CN"/>
              </w:rPr>
              <w:t>Real</w:t>
            </w:r>
          </w:p>
          <w:p w14:paraId="260982CE" w14:textId="77777777" w:rsidR="002272F4" w:rsidRDefault="002272F4">
            <w:pPr>
              <w:pStyle w:val="TAL"/>
              <w:rPr>
                <w:szCs w:val="18"/>
              </w:rPr>
            </w:pPr>
            <w:r>
              <w:rPr>
                <w:szCs w:val="18"/>
              </w:rPr>
              <w:t>multiplicity: 1</w:t>
            </w:r>
          </w:p>
          <w:p w14:paraId="55EBD42E" w14:textId="77777777" w:rsidR="002272F4" w:rsidRDefault="002272F4">
            <w:pPr>
              <w:pStyle w:val="TAL"/>
              <w:rPr>
                <w:szCs w:val="18"/>
              </w:rPr>
            </w:pPr>
            <w:r>
              <w:rPr>
                <w:szCs w:val="18"/>
              </w:rPr>
              <w:t>isOrdered: N/A</w:t>
            </w:r>
          </w:p>
          <w:p w14:paraId="5337BD27" w14:textId="77777777" w:rsidR="002272F4" w:rsidRDefault="002272F4">
            <w:pPr>
              <w:pStyle w:val="TAL"/>
              <w:rPr>
                <w:szCs w:val="18"/>
              </w:rPr>
            </w:pPr>
            <w:r>
              <w:rPr>
                <w:szCs w:val="18"/>
              </w:rPr>
              <w:t>isUnique: N/A</w:t>
            </w:r>
          </w:p>
          <w:p w14:paraId="1C607635" w14:textId="77777777" w:rsidR="002272F4" w:rsidRDefault="002272F4">
            <w:pPr>
              <w:pStyle w:val="TAL"/>
              <w:rPr>
                <w:szCs w:val="18"/>
              </w:rPr>
            </w:pPr>
            <w:r>
              <w:rPr>
                <w:szCs w:val="18"/>
              </w:rPr>
              <w:t>defaultValue: None</w:t>
            </w:r>
          </w:p>
          <w:p w14:paraId="3BA39E74" w14:textId="77777777" w:rsidR="002272F4" w:rsidRDefault="002272F4">
            <w:pPr>
              <w:pStyle w:val="TAL"/>
            </w:pPr>
            <w:r>
              <w:rPr>
                <w:szCs w:val="18"/>
              </w:rPr>
              <w:t xml:space="preserve">isNullable: </w:t>
            </w:r>
            <w:r>
              <w:rPr>
                <w:rFonts w:cs="Arial"/>
                <w:szCs w:val="18"/>
              </w:rPr>
              <w:t>False</w:t>
            </w:r>
          </w:p>
        </w:tc>
      </w:tr>
      <w:tr w:rsidR="002272F4" w14:paraId="4AB8727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044C3E" w14:textId="77777777" w:rsidR="002272F4" w:rsidRDefault="002272F4">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06EDCC48" w14:textId="77777777" w:rsidR="002272F4" w:rsidRDefault="002272F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BC28D0B" w14:textId="77777777" w:rsidR="002272F4" w:rsidRDefault="002272F4">
            <w:pPr>
              <w:spacing w:after="0"/>
              <w:rPr>
                <w:rFonts w:ascii="Arial" w:eastAsia="DengXian" w:hAnsi="Arial" w:cs="Arial"/>
                <w:sz w:val="18"/>
                <w:szCs w:val="18"/>
              </w:rPr>
            </w:pPr>
            <w:r>
              <w:rPr>
                <w:rFonts w:ascii="Arial" w:hAnsi="Arial" w:cs="Arial"/>
                <w:sz w:val="18"/>
                <w:szCs w:val="18"/>
              </w:rPr>
              <w:t xml:space="preserve">allowedValues:  { -30..33 }. </w:t>
            </w:r>
          </w:p>
          <w:p w14:paraId="21A9C341" w14:textId="77777777" w:rsidR="002272F4" w:rsidRDefault="002272F4">
            <w:pPr>
              <w:spacing w:after="0"/>
              <w:rPr>
                <w:rFonts w:ascii="Arial" w:hAnsi="Arial" w:cs="Arial"/>
                <w:sz w:val="18"/>
                <w:szCs w:val="18"/>
                <w:highlight w:val="yellow"/>
              </w:rPr>
            </w:pPr>
          </w:p>
          <w:p w14:paraId="08B44997"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777E972" w14:textId="77777777" w:rsidR="002272F4" w:rsidRDefault="002272F4">
            <w:pPr>
              <w:pStyle w:val="TAL"/>
              <w:rPr>
                <w:szCs w:val="18"/>
                <w:lang w:eastAsia="zh-CN"/>
              </w:rPr>
            </w:pPr>
            <w:r>
              <w:rPr>
                <w:szCs w:val="18"/>
              </w:rPr>
              <w:t xml:space="preserve">type: </w:t>
            </w:r>
            <w:r>
              <w:rPr>
                <w:szCs w:val="18"/>
                <w:lang w:eastAsia="zh-CN"/>
              </w:rPr>
              <w:t>Integer</w:t>
            </w:r>
          </w:p>
          <w:p w14:paraId="1E4367C0" w14:textId="77777777" w:rsidR="002272F4" w:rsidRDefault="002272F4">
            <w:pPr>
              <w:pStyle w:val="TAL"/>
              <w:rPr>
                <w:szCs w:val="18"/>
              </w:rPr>
            </w:pPr>
            <w:r>
              <w:rPr>
                <w:szCs w:val="18"/>
              </w:rPr>
              <w:t>multiplicity: 1</w:t>
            </w:r>
          </w:p>
          <w:p w14:paraId="1AEFE01B" w14:textId="77777777" w:rsidR="002272F4" w:rsidRDefault="002272F4">
            <w:pPr>
              <w:pStyle w:val="TAL"/>
              <w:rPr>
                <w:szCs w:val="18"/>
              </w:rPr>
            </w:pPr>
            <w:r>
              <w:rPr>
                <w:szCs w:val="18"/>
              </w:rPr>
              <w:t>isOrdered: N/A</w:t>
            </w:r>
          </w:p>
          <w:p w14:paraId="7F753DDA" w14:textId="77777777" w:rsidR="002272F4" w:rsidRDefault="002272F4">
            <w:pPr>
              <w:pStyle w:val="TAL"/>
              <w:rPr>
                <w:szCs w:val="18"/>
              </w:rPr>
            </w:pPr>
            <w:r>
              <w:rPr>
                <w:szCs w:val="18"/>
              </w:rPr>
              <w:t>isUnique: N/A</w:t>
            </w:r>
          </w:p>
          <w:p w14:paraId="4FD2D06D" w14:textId="77777777" w:rsidR="002272F4" w:rsidRDefault="002272F4">
            <w:pPr>
              <w:pStyle w:val="TAL"/>
              <w:rPr>
                <w:szCs w:val="18"/>
              </w:rPr>
            </w:pPr>
            <w:r>
              <w:rPr>
                <w:szCs w:val="18"/>
              </w:rPr>
              <w:t>defaultValue: None</w:t>
            </w:r>
          </w:p>
          <w:p w14:paraId="6592C5BB" w14:textId="77777777" w:rsidR="002272F4" w:rsidRDefault="002272F4">
            <w:pPr>
              <w:pStyle w:val="TAL"/>
            </w:pPr>
            <w:r>
              <w:rPr>
                <w:szCs w:val="18"/>
              </w:rPr>
              <w:t xml:space="preserve">isNullable: </w:t>
            </w:r>
            <w:r>
              <w:rPr>
                <w:rFonts w:cs="Arial"/>
                <w:szCs w:val="18"/>
              </w:rPr>
              <w:t>False</w:t>
            </w:r>
          </w:p>
        </w:tc>
      </w:tr>
      <w:tr w:rsidR="002272F4" w14:paraId="5DCBE86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0D4AA1" w14:textId="77777777" w:rsidR="002272F4" w:rsidRDefault="002272F4">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15F4C9D3" w14:textId="77777777" w:rsidR="002272F4" w:rsidRDefault="002272F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AEF5421" w14:textId="77777777" w:rsidR="002272F4" w:rsidRDefault="002272F4">
            <w:pPr>
              <w:spacing w:after="0"/>
              <w:rPr>
                <w:rFonts w:ascii="Arial" w:hAnsi="Arial" w:cs="Arial"/>
                <w:sz w:val="18"/>
                <w:szCs w:val="18"/>
              </w:rPr>
            </w:pPr>
          </w:p>
          <w:p w14:paraId="7A7B63D4" w14:textId="77777777" w:rsidR="002272F4" w:rsidRDefault="002272F4">
            <w:pPr>
              <w:spacing w:after="0"/>
              <w:rPr>
                <w:rFonts w:ascii="Arial" w:hAnsi="Arial" w:cs="Arial"/>
                <w:color w:val="FFFFFF"/>
                <w:sz w:val="18"/>
                <w:szCs w:val="18"/>
              </w:rPr>
            </w:pPr>
            <w:r>
              <w:rPr>
                <w:rFonts w:ascii="Arial" w:hAnsi="Arial" w:cs="Arial"/>
                <w:color w:val="FFFFFF"/>
                <w:sz w:val="18"/>
                <w:szCs w:val="18"/>
              </w:rPr>
              <w:t>allowedValues:</w:t>
            </w:r>
          </w:p>
          <w:p w14:paraId="6AB1C74E" w14:textId="77777777" w:rsidR="002272F4" w:rsidRDefault="002272F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137EEF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9D6C489" w14:textId="77777777" w:rsidR="002272F4" w:rsidRDefault="002272F4">
            <w:pPr>
              <w:pStyle w:val="TAL"/>
              <w:rPr>
                <w:szCs w:val="18"/>
                <w:lang w:eastAsia="zh-CN"/>
              </w:rPr>
            </w:pPr>
            <w:r>
              <w:rPr>
                <w:szCs w:val="18"/>
              </w:rPr>
              <w:t>type: Integer</w:t>
            </w:r>
          </w:p>
          <w:p w14:paraId="5F3E7098" w14:textId="77777777" w:rsidR="002272F4" w:rsidRDefault="002272F4">
            <w:pPr>
              <w:pStyle w:val="TAL"/>
              <w:rPr>
                <w:szCs w:val="18"/>
              </w:rPr>
            </w:pPr>
            <w:r>
              <w:rPr>
                <w:szCs w:val="18"/>
              </w:rPr>
              <w:t>multiplicity: 1</w:t>
            </w:r>
          </w:p>
          <w:p w14:paraId="7972533A" w14:textId="77777777" w:rsidR="002272F4" w:rsidRDefault="002272F4">
            <w:pPr>
              <w:pStyle w:val="TAL"/>
              <w:rPr>
                <w:szCs w:val="18"/>
              </w:rPr>
            </w:pPr>
            <w:r>
              <w:rPr>
                <w:szCs w:val="18"/>
              </w:rPr>
              <w:t>isOrdered: N/A</w:t>
            </w:r>
          </w:p>
          <w:p w14:paraId="31EFDA5F" w14:textId="77777777" w:rsidR="002272F4" w:rsidRDefault="002272F4">
            <w:pPr>
              <w:pStyle w:val="TAL"/>
              <w:rPr>
                <w:szCs w:val="18"/>
              </w:rPr>
            </w:pPr>
            <w:r>
              <w:rPr>
                <w:szCs w:val="18"/>
              </w:rPr>
              <w:t>isUnique: N/A</w:t>
            </w:r>
          </w:p>
          <w:p w14:paraId="5999438E" w14:textId="77777777" w:rsidR="002272F4" w:rsidRDefault="002272F4">
            <w:pPr>
              <w:pStyle w:val="TAL"/>
              <w:rPr>
                <w:szCs w:val="18"/>
              </w:rPr>
            </w:pPr>
            <w:r>
              <w:rPr>
                <w:szCs w:val="18"/>
              </w:rPr>
              <w:t>defaultValue: 0</w:t>
            </w:r>
          </w:p>
          <w:p w14:paraId="67C17EA4" w14:textId="77777777" w:rsidR="002272F4" w:rsidRDefault="002272F4">
            <w:pPr>
              <w:pStyle w:val="TAL"/>
              <w:rPr>
                <w:rFonts w:cs="Arial"/>
                <w:szCs w:val="18"/>
              </w:rPr>
            </w:pPr>
            <w:r>
              <w:rPr>
                <w:szCs w:val="18"/>
              </w:rPr>
              <w:t xml:space="preserve">isNullable: </w:t>
            </w:r>
            <w:r>
              <w:rPr>
                <w:rFonts w:cs="Arial"/>
                <w:szCs w:val="18"/>
              </w:rPr>
              <w:t>False</w:t>
            </w:r>
          </w:p>
          <w:p w14:paraId="0524548A" w14:textId="77777777" w:rsidR="002272F4" w:rsidRDefault="002272F4">
            <w:pPr>
              <w:pStyle w:val="TAL"/>
            </w:pPr>
          </w:p>
        </w:tc>
      </w:tr>
      <w:tr w:rsidR="002272F4" w14:paraId="7B4A4F3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9EBE8E" w14:textId="77777777" w:rsidR="002272F4" w:rsidRDefault="002272F4">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4F014E50" w14:textId="77777777" w:rsidR="002272F4" w:rsidRDefault="002272F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0262F4E" w14:textId="77777777" w:rsidR="002272F4" w:rsidRDefault="002272F4"/>
          <w:p w14:paraId="53F16773" w14:textId="77777777" w:rsidR="002272F4" w:rsidRDefault="002272F4">
            <w:pPr>
              <w:pStyle w:val="TAL"/>
            </w:pPr>
            <w:r>
              <w:rPr>
                <w:color w:val="000000"/>
              </w:rPr>
              <w:t>This is</w:t>
            </w:r>
            <w:r>
              <w:t xml:space="preserve"> a list of enum values representing, in sequence: rsrpOffsetSS</w:t>
            </w:r>
            <w:r>
              <w:rPr>
                <w:color w:val="000000"/>
              </w:rPr>
              <w:t>B, rsrqOffsetSSB, sinrOffsetSSB, rsrpOffsetCSI-RS, rsrqOffsetCSI-RS, sinrOffsetCSI-RS.</w:t>
            </w:r>
            <w:r>
              <w:t xml:space="preserve"> </w:t>
            </w:r>
          </w:p>
          <w:p w14:paraId="6F1A95BF" w14:textId="77777777" w:rsidR="002272F4" w:rsidRDefault="002272F4">
            <w:pPr>
              <w:pStyle w:val="TAL"/>
              <w:ind w:left="284"/>
              <w:rPr>
                <w:rFonts w:cs="Arial"/>
                <w:szCs w:val="18"/>
              </w:rPr>
            </w:pPr>
          </w:p>
          <w:p w14:paraId="69EFA8FC" w14:textId="77777777" w:rsidR="002272F4" w:rsidRDefault="002272F4">
            <w:pPr>
              <w:spacing w:after="0"/>
              <w:rPr>
                <w:rFonts w:ascii="Arial" w:hAnsi="Arial" w:cs="Arial"/>
                <w:sz w:val="18"/>
                <w:szCs w:val="18"/>
              </w:rPr>
            </w:pPr>
            <w:r>
              <w:rPr>
                <w:rFonts w:ascii="Arial" w:hAnsi="Arial" w:cs="Arial"/>
                <w:sz w:val="18"/>
                <w:szCs w:val="18"/>
              </w:rPr>
              <w:t xml:space="preserve">See </w:t>
            </w:r>
            <w:bookmarkStart w:id="161" w:name="_Hlk156206119"/>
            <w:r>
              <w:rPr>
                <w:rFonts w:ascii="Arial" w:hAnsi="Arial" w:cs="Arial"/>
                <w:sz w:val="18"/>
                <w:szCs w:val="18"/>
              </w:rPr>
              <w:t>TS 38.331 [54]</w:t>
            </w:r>
            <w:bookmarkEnd w:id="161"/>
            <w:r>
              <w:rPr>
                <w:rFonts w:ascii="Arial" w:hAnsi="Arial" w:cs="Arial"/>
                <w:sz w:val="18"/>
                <w:szCs w:val="18"/>
              </w:rPr>
              <w:t>. Its unit is 1 dB.</w:t>
            </w:r>
          </w:p>
          <w:p w14:paraId="2A32BB44" w14:textId="77777777" w:rsidR="002272F4" w:rsidRDefault="002272F4">
            <w:pPr>
              <w:spacing w:after="0"/>
              <w:rPr>
                <w:rFonts w:ascii="Arial" w:hAnsi="Arial" w:cs="Arial"/>
                <w:sz w:val="18"/>
                <w:szCs w:val="18"/>
              </w:rPr>
            </w:pPr>
          </w:p>
          <w:p w14:paraId="7746F2DF" w14:textId="77777777" w:rsidR="002272F4" w:rsidRDefault="002272F4">
            <w:pPr>
              <w:spacing w:after="0"/>
              <w:rPr>
                <w:rFonts w:ascii="Arial" w:hAnsi="Arial" w:cs="Arial"/>
                <w:sz w:val="18"/>
                <w:szCs w:val="18"/>
              </w:rPr>
            </w:pPr>
            <w:r>
              <w:rPr>
                <w:rFonts w:ascii="Arial" w:hAnsi="Arial" w:cs="Arial"/>
                <w:sz w:val="18"/>
                <w:szCs w:val="18"/>
              </w:rPr>
              <w:t>allowedValues:</w:t>
            </w:r>
          </w:p>
          <w:p w14:paraId="77E046AD" w14:textId="77777777" w:rsidR="002272F4" w:rsidRDefault="002272F4">
            <w:pPr>
              <w:spacing w:after="0"/>
              <w:ind w:left="284"/>
              <w:rPr>
                <w:rFonts w:ascii="Arial" w:hAnsi="Arial" w:cs="Arial"/>
                <w:color w:val="FFFFFF"/>
                <w:sz w:val="18"/>
                <w:szCs w:val="18"/>
              </w:rPr>
            </w:pPr>
            <w:r>
              <w:rPr>
                <w:rFonts w:ascii="Arial" w:hAnsi="Arial" w:cs="Arial"/>
                <w:sz w:val="18"/>
                <w:szCs w:val="18"/>
              </w:rPr>
              <w:t>{ -24, -22, -20, -18, -16, -14, -12, -10, -8, -6, -5, -4, -3, -2, -1, 0, 1, 2, 3, 4, 5, 6, 8, 10, 12, 14, 16, 20, 22, 24 }</w:t>
            </w:r>
          </w:p>
          <w:p w14:paraId="720449D0" w14:textId="77777777" w:rsidR="002272F4" w:rsidRDefault="002272F4">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90B137" w14:textId="77777777" w:rsidR="002272F4" w:rsidRDefault="002272F4">
            <w:pPr>
              <w:pStyle w:val="TAL"/>
            </w:pPr>
            <w:r>
              <w:t>type: ENUM</w:t>
            </w:r>
          </w:p>
          <w:p w14:paraId="2EEB602D" w14:textId="77777777" w:rsidR="002272F4" w:rsidRDefault="002272F4">
            <w:pPr>
              <w:pStyle w:val="TAL"/>
            </w:pPr>
            <w:r>
              <w:t>multiplicity: 6</w:t>
            </w:r>
          </w:p>
          <w:p w14:paraId="16D565FB" w14:textId="77777777" w:rsidR="002272F4" w:rsidRDefault="002272F4">
            <w:pPr>
              <w:pStyle w:val="TAL"/>
            </w:pPr>
            <w:r>
              <w:t>isOrdered: True</w:t>
            </w:r>
          </w:p>
          <w:p w14:paraId="13B61A8A" w14:textId="77777777" w:rsidR="002272F4" w:rsidRDefault="002272F4">
            <w:pPr>
              <w:pStyle w:val="TAL"/>
            </w:pPr>
            <w:r>
              <w:t>isUnique: False</w:t>
            </w:r>
          </w:p>
          <w:p w14:paraId="4C24D721" w14:textId="77777777" w:rsidR="002272F4" w:rsidRDefault="002272F4">
            <w:pPr>
              <w:pStyle w:val="TAL"/>
            </w:pPr>
            <w:r>
              <w:t>defaultValue: 0</w:t>
            </w:r>
          </w:p>
          <w:p w14:paraId="3C5DF344" w14:textId="77777777" w:rsidR="002272F4" w:rsidRDefault="002272F4">
            <w:pPr>
              <w:pStyle w:val="TAL"/>
            </w:pPr>
            <w:r>
              <w:t>isNullable: False</w:t>
            </w:r>
          </w:p>
        </w:tc>
      </w:tr>
      <w:tr w:rsidR="002272F4" w14:paraId="423756E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DF72D" w14:textId="77777777" w:rsidR="002272F4" w:rsidRDefault="002272F4">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34905F7A" w14:textId="77777777" w:rsidR="002272F4" w:rsidRDefault="002272F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1AB94FA" w14:textId="77777777" w:rsidR="002272F4" w:rsidRDefault="002272F4">
            <w:pPr>
              <w:pStyle w:val="TAL"/>
              <w:rPr>
                <w:rFonts w:cs="Arial"/>
                <w:szCs w:val="18"/>
              </w:rPr>
            </w:pPr>
            <w:r>
              <w:rPr>
                <w:rFonts w:cs="Arial"/>
                <w:szCs w:val="18"/>
              </w:rPr>
              <w:t xml:space="preserve">allowedValues: { -34..-3, 0 } </w:t>
            </w:r>
          </w:p>
          <w:p w14:paraId="4E7F0380"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9B626AE" w14:textId="77777777" w:rsidR="002272F4" w:rsidRDefault="002272F4">
            <w:pPr>
              <w:pStyle w:val="TAL"/>
              <w:rPr>
                <w:szCs w:val="18"/>
                <w:lang w:eastAsia="zh-CN"/>
              </w:rPr>
            </w:pPr>
            <w:r>
              <w:rPr>
                <w:szCs w:val="18"/>
              </w:rPr>
              <w:t xml:space="preserve">type: </w:t>
            </w:r>
            <w:r>
              <w:rPr>
                <w:szCs w:val="18"/>
                <w:lang w:eastAsia="zh-CN"/>
              </w:rPr>
              <w:t>Integer</w:t>
            </w:r>
          </w:p>
          <w:p w14:paraId="5BF6D19A" w14:textId="77777777" w:rsidR="002272F4" w:rsidRDefault="002272F4">
            <w:pPr>
              <w:pStyle w:val="TAL"/>
              <w:rPr>
                <w:szCs w:val="18"/>
              </w:rPr>
            </w:pPr>
            <w:r>
              <w:rPr>
                <w:szCs w:val="18"/>
              </w:rPr>
              <w:t>multiplicity: 1</w:t>
            </w:r>
          </w:p>
          <w:p w14:paraId="26D3EC78" w14:textId="77777777" w:rsidR="002272F4" w:rsidRDefault="002272F4">
            <w:pPr>
              <w:pStyle w:val="TAL"/>
              <w:rPr>
                <w:szCs w:val="18"/>
              </w:rPr>
            </w:pPr>
            <w:r>
              <w:rPr>
                <w:szCs w:val="18"/>
              </w:rPr>
              <w:t>isOrdered: N/A</w:t>
            </w:r>
          </w:p>
          <w:p w14:paraId="2B23842C" w14:textId="77777777" w:rsidR="002272F4" w:rsidRDefault="002272F4">
            <w:pPr>
              <w:pStyle w:val="TAL"/>
              <w:rPr>
                <w:szCs w:val="18"/>
              </w:rPr>
            </w:pPr>
            <w:r>
              <w:rPr>
                <w:szCs w:val="18"/>
              </w:rPr>
              <w:t>isUnique: N/A</w:t>
            </w:r>
          </w:p>
          <w:p w14:paraId="0C9257E4" w14:textId="77777777" w:rsidR="002272F4" w:rsidRDefault="002272F4">
            <w:pPr>
              <w:pStyle w:val="TAL"/>
              <w:rPr>
                <w:szCs w:val="18"/>
              </w:rPr>
            </w:pPr>
            <w:r>
              <w:rPr>
                <w:szCs w:val="18"/>
              </w:rPr>
              <w:t>defaultValue: None</w:t>
            </w:r>
          </w:p>
          <w:p w14:paraId="65427960" w14:textId="77777777" w:rsidR="002272F4" w:rsidRDefault="002272F4">
            <w:pPr>
              <w:pStyle w:val="TAL"/>
            </w:pPr>
            <w:r>
              <w:rPr>
                <w:szCs w:val="18"/>
              </w:rPr>
              <w:t xml:space="preserve">isNullable: </w:t>
            </w:r>
            <w:r>
              <w:rPr>
                <w:rFonts w:cs="Arial"/>
                <w:szCs w:val="18"/>
              </w:rPr>
              <w:t>False</w:t>
            </w:r>
          </w:p>
        </w:tc>
      </w:tr>
      <w:tr w:rsidR="002272F4" w14:paraId="2A0C4F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0CCB01" w14:textId="77777777" w:rsidR="002272F4" w:rsidRDefault="002272F4">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65D4DA53" w14:textId="77777777" w:rsidR="002272F4" w:rsidRDefault="002272F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1C890BF" w14:textId="77777777" w:rsidR="002272F4" w:rsidRDefault="002272F4">
            <w:pPr>
              <w:spacing w:after="0"/>
              <w:rPr>
                <w:sz w:val="18"/>
                <w:szCs w:val="18"/>
              </w:rPr>
            </w:pPr>
          </w:p>
          <w:p w14:paraId="7665CD1E" w14:textId="77777777" w:rsidR="002272F4" w:rsidRDefault="002272F4">
            <w:pPr>
              <w:pStyle w:val="TAL"/>
              <w:rPr>
                <w:szCs w:val="18"/>
              </w:rPr>
            </w:pPr>
            <w:r>
              <w:rPr>
                <w:rFonts w:cs="Arial"/>
                <w:szCs w:val="18"/>
              </w:rPr>
              <w:t>allowedValues:</w:t>
            </w:r>
            <w:r>
              <w:rPr>
                <w:szCs w:val="18"/>
              </w:rPr>
              <w:t xml:space="preserve"> { -140..-44 }.</w:t>
            </w:r>
          </w:p>
          <w:p w14:paraId="3A7B0105"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E2DFE1" w14:textId="77777777" w:rsidR="002272F4" w:rsidRDefault="002272F4">
            <w:pPr>
              <w:pStyle w:val="TAL"/>
              <w:rPr>
                <w:szCs w:val="18"/>
                <w:lang w:eastAsia="zh-CN"/>
              </w:rPr>
            </w:pPr>
            <w:r>
              <w:rPr>
                <w:szCs w:val="18"/>
              </w:rPr>
              <w:t xml:space="preserve">type: </w:t>
            </w:r>
            <w:r>
              <w:rPr>
                <w:szCs w:val="18"/>
                <w:lang w:eastAsia="zh-CN"/>
              </w:rPr>
              <w:t>Integer</w:t>
            </w:r>
          </w:p>
          <w:p w14:paraId="69B38404" w14:textId="77777777" w:rsidR="002272F4" w:rsidRDefault="002272F4">
            <w:pPr>
              <w:pStyle w:val="TAL"/>
              <w:rPr>
                <w:szCs w:val="18"/>
              </w:rPr>
            </w:pPr>
            <w:r>
              <w:rPr>
                <w:szCs w:val="18"/>
              </w:rPr>
              <w:t>multiplicity: 1</w:t>
            </w:r>
          </w:p>
          <w:p w14:paraId="26DC8005" w14:textId="77777777" w:rsidR="002272F4" w:rsidRDefault="002272F4">
            <w:pPr>
              <w:pStyle w:val="TAL"/>
              <w:rPr>
                <w:szCs w:val="18"/>
              </w:rPr>
            </w:pPr>
            <w:r>
              <w:rPr>
                <w:szCs w:val="18"/>
              </w:rPr>
              <w:t>isOrdered: N/A</w:t>
            </w:r>
          </w:p>
          <w:p w14:paraId="74280F3D" w14:textId="77777777" w:rsidR="002272F4" w:rsidRDefault="002272F4">
            <w:pPr>
              <w:pStyle w:val="TAL"/>
              <w:rPr>
                <w:szCs w:val="18"/>
              </w:rPr>
            </w:pPr>
            <w:r>
              <w:rPr>
                <w:szCs w:val="18"/>
              </w:rPr>
              <w:t>isUnique: N/A</w:t>
            </w:r>
          </w:p>
          <w:p w14:paraId="3FDD85AE" w14:textId="77777777" w:rsidR="002272F4" w:rsidRDefault="002272F4">
            <w:pPr>
              <w:pStyle w:val="TAL"/>
              <w:rPr>
                <w:szCs w:val="18"/>
              </w:rPr>
            </w:pPr>
            <w:r>
              <w:rPr>
                <w:szCs w:val="18"/>
              </w:rPr>
              <w:t>defaultValue: None</w:t>
            </w:r>
          </w:p>
          <w:p w14:paraId="305E3B0E" w14:textId="77777777" w:rsidR="002272F4" w:rsidRDefault="002272F4">
            <w:pPr>
              <w:pStyle w:val="TAL"/>
            </w:pPr>
            <w:r>
              <w:rPr>
                <w:szCs w:val="18"/>
              </w:rPr>
              <w:t xml:space="preserve">isNullable: </w:t>
            </w:r>
            <w:r>
              <w:rPr>
                <w:rFonts w:cs="Arial"/>
                <w:szCs w:val="18"/>
              </w:rPr>
              <w:t>False</w:t>
            </w:r>
          </w:p>
        </w:tc>
      </w:tr>
      <w:tr w:rsidR="002272F4" w14:paraId="53522F2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55275" w14:textId="77777777" w:rsidR="002272F4" w:rsidRDefault="002272F4">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254911BF" w14:textId="77777777" w:rsidR="002272F4" w:rsidRDefault="002272F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F3A8B8C" w14:textId="77777777" w:rsidR="002272F4" w:rsidRDefault="002272F4">
            <w:pPr>
              <w:pStyle w:val="TAL"/>
              <w:rPr>
                <w:rFonts w:cs="Arial"/>
                <w:szCs w:val="18"/>
              </w:rPr>
            </w:pPr>
            <w:r>
              <w:rPr>
                <w:rFonts w:cs="Arial"/>
                <w:szCs w:val="18"/>
              </w:rPr>
              <w:t xml:space="preserve">allowedValues: { 0..62 } </w:t>
            </w:r>
          </w:p>
          <w:p w14:paraId="04087EC9"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4F4A17C" w14:textId="77777777" w:rsidR="002272F4" w:rsidRDefault="002272F4">
            <w:pPr>
              <w:pStyle w:val="TAL"/>
              <w:rPr>
                <w:szCs w:val="18"/>
                <w:lang w:eastAsia="zh-CN"/>
              </w:rPr>
            </w:pPr>
            <w:r>
              <w:rPr>
                <w:szCs w:val="18"/>
              </w:rPr>
              <w:t xml:space="preserve">type: </w:t>
            </w:r>
            <w:r>
              <w:rPr>
                <w:szCs w:val="18"/>
                <w:lang w:eastAsia="zh-CN"/>
              </w:rPr>
              <w:t>Integer</w:t>
            </w:r>
          </w:p>
          <w:p w14:paraId="47E4024A" w14:textId="77777777" w:rsidR="002272F4" w:rsidRDefault="002272F4">
            <w:pPr>
              <w:pStyle w:val="TAL"/>
              <w:rPr>
                <w:szCs w:val="18"/>
              </w:rPr>
            </w:pPr>
            <w:r>
              <w:rPr>
                <w:szCs w:val="18"/>
              </w:rPr>
              <w:t>multiplicity: 1</w:t>
            </w:r>
          </w:p>
          <w:p w14:paraId="1138AE79" w14:textId="77777777" w:rsidR="002272F4" w:rsidRDefault="002272F4">
            <w:pPr>
              <w:pStyle w:val="TAL"/>
              <w:rPr>
                <w:szCs w:val="18"/>
              </w:rPr>
            </w:pPr>
            <w:r>
              <w:rPr>
                <w:szCs w:val="18"/>
              </w:rPr>
              <w:t>isOrdered: N/A</w:t>
            </w:r>
          </w:p>
          <w:p w14:paraId="468A066A" w14:textId="77777777" w:rsidR="002272F4" w:rsidRDefault="002272F4">
            <w:pPr>
              <w:pStyle w:val="TAL"/>
              <w:rPr>
                <w:szCs w:val="18"/>
              </w:rPr>
            </w:pPr>
            <w:r>
              <w:rPr>
                <w:szCs w:val="18"/>
              </w:rPr>
              <w:t>isUnique: N/A</w:t>
            </w:r>
          </w:p>
          <w:p w14:paraId="3824DBA9" w14:textId="77777777" w:rsidR="002272F4" w:rsidRDefault="002272F4">
            <w:pPr>
              <w:pStyle w:val="TAL"/>
              <w:rPr>
                <w:szCs w:val="18"/>
              </w:rPr>
            </w:pPr>
            <w:r>
              <w:rPr>
                <w:szCs w:val="18"/>
              </w:rPr>
              <w:t>defaultValue: None</w:t>
            </w:r>
          </w:p>
          <w:p w14:paraId="790BC359" w14:textId="77777777" w:rsidR="002272F4" w:rsidRDefault="002272F4">
            <w:pPr>
              <w:pStyle w:val="TAL"/>
            </w:pPr>
            <w:r>
              <w:rPr>
                <w:szCs w:val="18"/>
              </w:rPr>
              <w:t xml:space="preserve">isNullable: </w:t>
            </w:r>
            <w:r>
              <w:rPr>
                <w:rFonts w:cs="Arial"/>
                <w:szCs w:val="18"/>
              </w:rPr>
              <w:t>False</w:t>
            </w:r>
          </w:p>
        </w:tc>
      </w:tr>
      <w:tr w:rsidR="002272F4" w14:paraId="6266B91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E8EFAD" w14:textId="77777777" w:rsidR="002272F4" w:rsidRDefault="002272F4">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0D3F6BE9" w14:textId="77777777" w:rsidR="002272F4" w:rsidRDefault="002272F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551B75A0" w14:textId="77777777" w:rsidR="002272F4" w:rsidRDefault="002272F4">
            <w:pPr>
              <w:pStyle w:val="TAL"/>
            </w:pPr>
            <w:r>
              <w:t>allowedValues: { 0..31 }</w:t>
            </w:r>
          </w:p>
          <w:p w14:paraId="197C6CDE"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695025" w14:textId="77777777" w:rsidR="002272F4" w:rsidRDefault="002272F4">
            <w:pPr>
              <w:pStyle w:val="TAL"/>
              <w:rPr>
                <w:szCs w:val="18"/>
                <w:lang w:eastAsia="zh-CN"/>
              </w:rPr>
            </w:pPr>
            <w:r>
              <w:rPr>
                <w:szCs w:val="18"/>
              </w:rPr>
              <w:t xml:space="preserve">type: </w:t>
            </w:r>
            <w:r>
              <w:rPr>
                <w:szCs w:val="18"/>
                <w:lang w:eastAsia="zh-CN"/>
              </w:rPr>
              <w:t>Integer</w:t>
            </w:r>
          </w:p>
          <w:p w14:paraId="443490EE" w14:textId="77777777" w:rsidR="002272F4" w:rsidRDefault="002272F4">
            <w:pPr>
              <w:pStyle w:val="TAL"/>
              <w:rPr>
                <w:szCs w:val="18"/>
              </w:rPr>
            </w:pPr>
            <w:r>
              <w:rPr>
                <w:szCs w:val="18"/>
              </w:rPr>
              <w:t>multiplicity: 1</w:t>
            </w:r>
          </w:p>
          <w:p w14:paraId="2FA8CD1C" w14:textId="77777777" w:rsidR="002272F4" w:rsidRDefault="002272F4">
            <w:pPr>
              <w:pStyle w:val="TAL"/>
              <w:rPr>
                <w:szCs w:val="18"/>
              </w:rPr>
            </w:pPr>
            <w:r>
              <w:rPr>
                <w:szCs w:val="18"/>
              </w:rPr>
              <w:t>isOrdered: N/A</w:t>
            </w:r>
          </w:p>
          <w:p w14:paraId="79D16C0E" w14:textId="77777777" w:rsidR="002272F4" w:rsidRDefault="002272F4">
            <w:pPr>
              <w:pStyle w:val="TAL"/>
              <w:rPr>
                <w:szCs w:val="18"/>
              </w:rPr>
            </w:pPr>
            <w:r>
              <w:rPr>
                <w:szCs w:val="18"/>
              </w:rPr>
              <w:t>isUnique: N/A</w:t>
            </w:r>
          </w:p>
          <w:p w14:paraId="722B60D3" w14:textId="77777777" w:rsidR="002272F4" w:rsidRDefault="002272F4">
            <w:pPr>
              <w:pStyle w:val="TAL"/>
              <w:rPr>
                <w:szCs w:val="18"/>
              </w:rPr>
            </w:pPr>
            <w:r>
              <w:rPr>
                <w:szCs w:val="18"/>
              </w:rPr>
              <w:t>defaultValue: None</w:t>
            </w:r>
          </w:p>
          <w:p w14:paraId="052E75B8" w14:textId="77777777" w:rsidR="002272F4" w:rsidRDefault="002272F4">
            <w:pPr>
              <w:pStyle w:val="TAL"/>
            </w:pPr>
            <w:r>
              <w:rPr>
                <w:szCs w:val="18"/>
              </w:rPr>
              <w:t xml:space="preserve">isNullable: </w:t>
            </w:r>
            <w:r>
              <w:rPr>
                <w:rFonts w:cs="Arial"/>
                <w:szCs w:val="18"/>
              </w:rPr>
              <w:t>False</w:t>
            </w:r>
          </w:p>
        </w:tc>
      </w:tr>
      <w:tr w:rsidR="002272F4" w14:paraId="4AC263D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73F09" w14:textId="77777777" w:rsidR="002272F4" w:rsidRDefault="002272F4">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7199FF07" w14:textId="77777777" w:rsidR="002272F4" w:rsidRDefault="002272F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14:paraId="3BD9A9AD" w14:textId="77777777" w:rsidR="002272F4" w:rsidRDefault="002272F4">
            <w:pPr>
              <w:pStyle w:val="TAL"/>
              <w:rPr>
                <w:rFonts w:cs="Arial"/>
                <w:szCs w:val="18"/>
              </w:rPr>
            </w:pPr>
            <w:r>
              <w:rPr>
                <w:rFonts w:cs="Arial"/>
                <w:szCs w:val="18"/>
              </w:rPr>
              <w:t xml:space="preserve">allowedValues: { 0..62 } </w:t>
            </w:r>
          </w:p>
          <w:p w14:paraId="284F2EB0"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0BECB71" w14:textId="77777777" w:rsidR="002272F4" w:rsidRDefault="002272F4">
            <w:pPr>
              <w:pStyle w:val="TAL"/>
              <w:rPr>
                <w:szCs w:val="18"/>
                <w:lang w:eastAsia="zh-CN"/>
              </w:rPr>
            </w:pPr>
            <w:r>
              <w:rPr>
                <w:szCs w:val="18"/>
              </w:rPr>
              <w:t xml:space="preserve">type: </w:t>
            </w:r>
            <w:r>
              <w:rPr>
                <w:szCs w:val="18"/>
                <w:lang w:eastAsia="zh-CN"/>
              </w:rPr>
              <w:t>Integer</w:t>
            </w:r>
          </w:p>
          <w:p w14:paraId="328F55B0" w14:textId="77777777" w:rsidR="002272F4" w:rsidRDefault="002272F4">
            <w:pPr>
              <w:pStyle w:val="TAL"/>
              <w:rPr>
                <w:szCs w:val="18"/>
              </w:rPr>
            </w:pPr>
            <w:r>
              <w:rPr>
                <w:szCs w:val="18"/>
              </w:rPr>
              <w:t>multiplicity: 1</w:t>
            </w:r>
          </w:p>
          <w:p w14:paraId="3FD71E26" w14:textId="77777777" w:rsidR="002272F4" w:rsidRDefault="002272F4">
            <w:pPr>
              <w:pStyle w:val="TAL"/>
              <w:rPr>
                <w:szCs w:val="18"/>
              </w:rPr>
            </w:pPr>
            <w:r>
              <w:rPr>
                <w:szCs w:val="18"/>
              </w:rPr>
              <w:t>isOrdered: N/A</w:t>
            </w:r>
          </w:p>
          <w:p w14:paraId="3AAC7BA6" w14:textId="77777777" w:rsidR="002272F4" w:rsidRDefault="002272F4">
            <w:pPr>
              <w:pStyle w:val="TAL"/>
              <w:rPr>
                <w:szCs w:val="18"/>
              </w:rPr>
            </w:pPr>
            <w:r>
              <w:rPr>
                <w:szCs w:val="18"/>
              </w:rPr>
              <w:t>isUnique: N/A</w:t>
            </w:r>
          </w:p>
          <w:p w14:paraId="06105764" w14:textId="77777777" w:rsidR="002272F4" w:rsidRDefault="002272F4">
            <w:pPr>
              <w:pStyle w:val="TAL"/>
              <w:rPr>
                <w:szCs w:val="18"/>
              </w:rPr>
            </w:pPr>
            <w:r>
              <w:rPr>
                <w:szCs w:val="18"/>
              </w:rPr>
              <w:t>defaultValue: None</w:t>
            </w:r>
          </w:p>
          <w:p w14:paraId="3BF540C4" w14:textId="77777777" w:rsidR="002272F4" w:rsidRDefault="002272F4">
            <w:pPr>
              <w:pStyle w:val="TAL"/>
            </w:pPr>
            <w:r>
              <w:rPr>
                <w:szCs w:val="18"/>
              </w:rPr>
              <w:t xml:space="preserve">isNullable: </w:t>
            </w:r>
            <w:r>
              <w:rPr>
                <w:rFonts w:cs="Arial"/>
                <w:szCs w:val="18"/>
              </w:rPr>
              <w:t>False</w:t>
            </w:r>
          </w:p>
        </w:tc>
      </w:tr>
      <w:tr w:rsidR="002272F4" w14:paraId="04F97CE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7CF145" w14:textId="77777777" w:rsidR="002272F4" w:rsidRDefault="002272F4">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3A40A674" w14:textId="77777777" w:rsidR="002272F4" w:rsidRDefault="002272F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eastAsia="SimSun" w:hAnsi="Arial" w:cs="Arial"/>
                <w:sz w:val="18"/>
                <w:szCs w:val="18"/>
                <w:lang w:eastAsia="zh-CN"/>
              </w:rPr>
              <w:t xml:space="preserve"> in TS 38.304 [49]. Its unit is 1 dB.</w:t>
            </w:r>
          </w:p>
          <w:p w14:paraId="5D3E876E" w14:textId="77777777" w:rsidR="002272F4" w:rsidRDefault="002272F4">
            <w:pPr>
              <w:pStyle w:val="TAL"/>
              <w:rPr>
                <w:rFonts w:cs="Arial"/>
                <w:szCs w:val="18"/>
              </w:rPr>
            </w:pPr>
            <w:r>
              <w:rPr>
                <w:rFonts w:cs="Arial"/>
                <w:szCs w:val="18"/>
              </w:rPr>
              <w:t>allowedValues: {0..31}.</w:t>
            </w:r>
          </w:p>
          <w:p w14:paraId="42DE7841"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BB821AA" w14:textId="77777777" w:rsidR="002272F4" w:rsidRDefault="002272F4">
            <w:pPr>
              <w:pStyle w:val="TAL"/>
              <w:rPr>
                <w:szCs w:val="18"/>
                <w:lang w:eastAsia="zh-CN"/>
              </w:rPr>
            </w:pPr>
            <w:r>
              <w:rPr>
                <w:szCs w:val="18"/>
              </w:rPr>
              <w:t xml:space="preserve">type: </w:t>
            </w:r>
            <w:r>
              <w:rPr>
                <w:szCs w:val="18"/>
                <w:lang w:eastAsia="zh-CN"/>
              </w:rPr>
              <w:t>Integer</w:t>
            </w:r>
          </w:p>
          <w:p w14:paraId="11F05E9D" w14:textId="77777777" w:rsidR="002272F4" w:rsidRDefault="002272F4">
            <w:pPr>
              <w:pStyle w:val="TAL"/>
              <w:rPr>
                <w:szCs w:val="18"/>
              </w:rPr>
            </w:pPr>
            <w:r>
              <w:rPr>
                <w:szCs w:val="18"/>
              </w:rPr>
              <w:t>multiplicity: 1</w:t>
            </w:r>
          </w:p>
          <w:p w14:paraId="4D6A5738" w14:textId="77777777" w:rsidR="002272F4" w:rsidRDefault="002272F4">
            <w:pPr>
              <w:pStyle w:val="TAL"/>
              <w:rPr>
                <w:szCs w:val="18"/>
              </w:rPr>
            </w:pPr>
            <w:r>
              <w:rPr>
                <w:szCs w:val="18"/>
              </w:rPr>
              <w:t>isOrdered: N/A</w:t>
            </w:r>
          </w:p>
          <w:p w14:paraId="03A0E34D" w14:textId="77777777" w:rsidR="002272F4" w:rsidRDefault="002272F4">
            <w:pPr>
              <w:pStyle w:val="TAL"/>
              <w:rPr>
                <w:szCs w:val="18"/>
              </w:rPr>
            </w:pPr>
            <w:r>
              <w:rPr>
                <w:szCs w:val="18"/>
              </w:rPr>
              <w:t>isUnique: N/A</w:t>
            </w:r>
          </w:p>
          <w:p w14:paraId="4E3CC049" w14:textId="77777777" w:rsidR="002272F4" w:rsidRDefault="002272F4">
            <w:pPr>
              <w:pStyle w:val="TAL"/>
              <w:rPr>
                <w:szCs w:val="18"/>
              </w:rPr>
            </w:pPr>
            <w:r>
              <w:rPr>
                <w:szCs w:val="18"/>
              </w:rPr>
              <w:t>defaultValue: None</w:t>
            </w:r>
          </w:p>
          <w:p w14:paraId="0BA99D05" w14:textId="77777777" w:rsidR="002272F4" w:rsidRDefault="002272F4">
            <w:pPr>
              <w:pStyle w:val="TAL"/>
            </w:pPr>
            <w:r>
              <w:rPr>
                <w:szCs w:val="18"/>
              </w:rPr>
              <w:t xml:space="preserve">isNullable: </w:t>
            </w:r>
            <w:r>
              <w:rPr>
                <w:rFonts w:cs="Arial"/>
                <w:szCs w:val="18"/>
              </w:rPr>
              <w:t>False</w:t>
            </w:r>
          </w:p>
        </w:tc>
      </w:tr>
      <w:tr w:rsidR="002272F4" w14:paraId="39D45E6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3919E1" w14:textId="77777777" w:rsidR="002272F4" w:rsidRDefault="002272F4">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13A2D1E4" w14:textId="77777777" w:rsidR="002272F4" w:rsidRDefault="002272F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85AC2C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CEE8FBF" w14:textId="77777777" w:rsidR="002272F4" w:rsidRDefault="002272F4">
            <w:pPr>
              <w:pStyle w:val="TAL"/>
              <w:rPr>
                <w:szCs w:val="18"/>
                <w:lang w:eastAsia="zh-CN"/>
              </w:rPr>
            </w:pPr>
            <w:r>
              <w:rPr>
                <w:szCs w:val="18"/>
              </w:rPr>
              <w:t xml:space="preserve">type: </w:t>
            </w:r>
            <w:r>
              <w:rPr>
                <w:szCs w:val="18"/>
                <w:lang w:eastAsia="zh-CN"/>
              </w:rPr>
              <w:t>Integer</w:t>
            </w:r>
          </w:p>
          <w:p w14:paraId="670D9B94" w14:textId="77777777" w:rsidR="002272F4" w:rsidRDefault="002272F4">
            <w:pPr>
              <w:pStyle w:val="TAL"/>
              <w:rPr>
                <w:szCs w:val="18"/>
              </w:rPr>
            </w:pPr>
            <w:r>
              <w:rPr>
                <w:szCs w:val="18"/>
              </w:rPr>
              <w:t>multiplicity: 1</w:t>
            </w:r>
          </w:p>
          <w:p w14:paraId="10166D16" w14:textId="77777777" w:rsidR="002272F4" w:rsidRDefault="002272F4">
            <w:pPr>
              <w:pStyle w:val="TAL"/>
              <w:rPr>
                <w:szCs w:val="18"/>
              </w:rPr>
            </w:pPr>
            <w:r>
              <w:rPr>
                <w:szCs w:val="18"/>
              </w:rPr>
              <w:t>isOrdered: N/A</w:t>
            </w:r>
          </w:p>
          <w:p w14:paraId="4763A32F" w14:textId="77777777" w:rsidR="002272F4" w:rsidRDefault="002272F4">
            <w:pPr>
              <w:pStyle w:val="TAL"/>
              <w:rPr>
                <w:szCs w:val="18"/>
              </w:rPr>
            </w:pPr>
            <w:r>
              <w:rPr>
                <w:szCs w:val="18"/>
              </w:rPr>
              <w:t>isUnique: N/A</w:t>
            </w:r>
          </w:p>
          <w:p w14:paraId="547812C5" w14:textId="77777777" w:rsidR="002272F4" w:rsidRDefault="002272F4">
            <w:pPr>
              <w:pStyle w:val="TAL"/>
              <w:rPr>
                <w:szCs w:val="18"/>
              </w:rPr>
            </w:pPr>
            <w:r>
              <w:rPr>
                <w:szCs w:val="18"/>
              </w:rPr>
              <w:t>defaultValue: None</w:t>
            </w:r>
          </w:p>
          <w:p w14:paraId="1D750176" w14:textId="77777777" w:rsidR="002272F4" w:rsidRDefault="002272F4">
            <w:pPr>
              <w:pStyle w:val="TAL"/>
              <w:rPr>
                <w:rFonts w:cs="Arial"/>
                <w:szCs w:val="18"/>
              </w:rPr>
            </w:pPr>
            <w:r>
              <w:rPr>
                <w:szCs w:val="18"/>
              </w:rPr>
              <w:t xml:space="preserve">isNullable: </w:t>
            </w:r>
            <w:r>
              <w:rPr>
                <w:rFonts w:cs="Arial"/>
                <w:szCs w:val="18"/>
              </w:rPr>
              <w:t>False</w:t>
            </w:r>
          </w:p>
          <w:p w14:paraId="2CC5C2F1" w14:textId="77777777" w:rsidR="002272F4" w:rsidRDefault="002272F4">
            <w:pPr>
              <w:pStyle w:val="TAL"/>
            </w:pPr>
          </w:p>
        </w:tc>
      </w:tr>
      <w:tr w:rsidR="002272F4" w14:paraId="5AD32C6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379BB9" w14:textId="77777777" w:rsidR="002272F4" w:rsidRDefault="002272F4">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75DC20E" w14:textId="77777777" w:rsidR="002272F4" w:rsidRDefault="002272F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EA4F41" w14:textId="77777777" w:rsidR="002272F4" w:rsidRDefault="002272F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1EF44FD" w14:textId="77777777" w:rsidR="002272F4" w:rsidRDefault="002272F4">
            <w:pPr>
              <w:pStyle w:val="TAL"/>
              <w:rPr>
                <w:szCs w:val="18"/>
              </w:rPr>
            </w:pPr>
            <w:r>
              <w:rPr>
                <w:rFonts w:cs="Arial"/>
                <w:szCs w:val="18"/>
              </w:rPr>
              <w:br/>
              <w:t>allowedValues: {25, 50, 75, 100}.</w:t>
            </w:r>
            <w:r>
              <w:rPr>
                <w:szCs w:val="18"/>
              </w:rPr>
              <w:t xml:space="preserve"> </w:t>
            </w:r>
          </w:p>
          <w:p w14:paraId="53363F41"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32573EF" w14:textId="77777777" w:rsidR="002272F4" w:rsidRDefault="002272F4">
            <w:pPr>
              <w:pStyle w:val="TAL"/>
              <w:rPr>
                <w:szCs w:val="18"/>
                <w:lang w:eastAsia="zh-CN"/>
              </w:rPr>
            </w:pPr>
            <w:r>
              <w:rPr>
                <w:szCs w:val="18"/>
              </w:rPr>
              <w:t xml:space="preserve">type: </w:t>
            </w:r>
            <w:r>
              <w:rPr>
                <w:szCs w:val="18"/>
                <w:lang w:eastAsia="zh-CN"/>
              </w:rPr>
              <w:t>Integer</w:t>
            </w:r>
          </w:p>
          <w:p w14:paraId="2EDD8811" w14:textId="77777777" w:rsidR="002272F4" w:rsidRDefault="002272F4">
            <w:pPr>
              <w:pStyle w:val="TAL"/>
              <w:rPr>
                <w:szCs w:val="18"/>
              </w:rPr>
            </w:pPr>
            <w:r>
              <w:rPr>
                <w:szCs w:val="18"/>
              </w:rPr>
              <w:t>multiplicity: 1</w:t>
            </w:r>
          </w:p>
          <w:p w14:paraId="03B9D1C4" w14:textId="77777777" w:rsidR="002272F4" w:rsidRDefault="002272F4">
            <w:pPr>
              <w:pStyle w:val="TAL"/>
              <w:rPr>
                <w:szCs w:val="18"/>
              </w:rPr>
            </w:pPr>
            <w:r>
              <w:rPr>
                <w:szCs w:val="18"/>
              </w:rPr>
              <w:t>isOrdered: N/A</w:t>
            </w:r>
          </w:p>
          <w:p w14:paraId="0AB0FAAA" w14:textId="77777777" w:rsidR="002272F4" w:rsidRDefault="002272F4">
            <w:pPr>
              <w:pStyle w:val="TAL"/>
              <w:rPr>
                <w:szCs w:val="18"/>
              </w:rPr>
            </w:pPr>
            <w:r>
              <w:rPr>
                <w:szCs w:val="18"/>
              </w:rPr>
              <w:t>isUnique: N/A</w:t>
            </w:r>
          </w:p>
          <w:p w14:paraId="428CF08C" w14:textId="77777777" w:rsidR="002272F4" w:rsidRDefault="002272F4">
            <w:pPr>
              <w:pStyle w:val="TAL"/>
              <w:rPr>
                <w:szCs w:val="18"/>
              </w:rPr>
            </w:pPr>
            <w:r>
              <w:rPr>
                <w:szCs w:val="18"/>
              </w:rPr>
              <w:t>defaultValue: None</w:t>
            </w:r>
          </w:p>
          <w:p w14:paraId="33F50BD1" w14:textId="77777777" w:rsidR="002272F4" w:rsidRDefault="002272F4">
            <w:pPr>
              <w:pStyle w:val="TAL"/>
            </w:pPr>
            <w:r>
              <w:rPr>
                <w:szCs w:val="18"/>
              </w:rPr>
              <w:t xml:space="preserve">isNullable: </w:t>
            </w:r>
            <w:r>
              <w:rPr>
                <w:rFonts w:cs="Arial"/>
                <w:szCs w:val="18"/>
              </w:rPr>
              <w:t>False</w:t>
            </w:r>
          </w:p>
        </w:tc>
      </w:tr>
      <w:tr w:rsidR="002272F4" w14:paraId="75B3DEB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BB007" w14:textId="77777777" w:rsidR="002272F4" w:rsidRDefault="002272F4">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427CEE5C" w14:textId="77777777" w:rsidR="002272F4" w:rsidRDefault="002272F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DD115F7" w14:textId="77777777" w:rsidR="002272F4" w:rsidRDefault="002272F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94476B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8AA64B" w14:textId="77777777" w:rsidR="002272F4" w:rsidRDefault="002272F4">
            <w:pPr>
              <w:pStyle w:val="TAL"/>
              <w:rPr>
                <w:szCs w:val="18"/>
                <w:lang w:eastAsia="zh-CN"/>
              </w:rPr>
            </w:pPr>
            <w:r>
              <w:rPr>
                <w:szCs w:val="18"/>
              </w:rPr>
              <w:t xml:space="preserve">type: </w:t>
            </w:r>
            <w:r>
              <w:rPr>
                <w:szCs w:val="18"/>
                <w:lang w:eastAsia="zh-CN"/>
              </w:rPr>
              <w:t>Integer</w:t>
            </w:r>
          </w:p>
          <w:p w14:paraId="1C1A48FD" w14:textId="77777777" w:rsidR="002272F4" w:rsidRDefault="002272F4">
            <w:pPr>
              <w:pStyle w:val="TAL"/>
              <w:rPr>
                <w:szCs w:val="18"/>
              </w:rPr>
            </w:pPr>
            <w:r>
              <w:rPr>
                <w:szCs w:val="18"/>
              </w:rPr>
              <w:t>multiplicity: 1</w:t>
            </w:r>
          </w:p>
          <w:p w14:paraId="376EDF2A" w14:textId="77777777" w:rsidR="002272F4" w:rsidRDefault="002272F4">
            <w:pPr>
              <w:pStyle w:val="TAL"/>
              <w:rPr>
                <w:szCs w:val="18"/>
              </w:rPr>
            </w:pPr>
            <w:r>
              <w:rPr>
                <w:szCs w:val="18"/>
              </w:rPr>
              <w:t>isOrdered: N/A</w:t>
            </w:r>
          </w:p>
          <w:p w14:paraId="33742327" w14:textId="77777777" w:rsidR="002272F4" w:rsidRDefault="002272F4">
            <w:pPr>
              <w:pStyle w:val="TAL"/>
              <w:rPr>
                <w:szCs w:val="18"/>
              </w:rPr>
            </w:pPr>
            <w:r>
              <w:rPr>
                <w:szCs w:val="18"/>
              </w:rPr>
              <w:t>isUnique: N/A</w:t>
            </w:r>
          </w:p>
          <w:p w14:paraId="0975614B" w14:textId="77777777" w:rsidR="002272F4" w:rsidRDefault="002272F4">
            <w:pPr>
              <w:pStyle w:val="TAL"/>
              <w:rPr>
                <w:szCs w:val="18"/>
              </w:rPr>
            </w:pPr>
            <w:r>
              <w:rPr>
                <w:szCs w:val="18"/>
              </w:rPr>
              <w:t>defaultValue: None</w:t>
            </w:r>
          </w:p>
          <w:p w14:paraId="772230B7" w14:textId="77777777" w:rsidR="002272F4" w:rsidRDefault="002272F4">
            <w:pPr>
              <w:pStyle w:val="TAL"/>
            </w:pPr>
            <w:r>
              <w:rPr>
                <w:szCs w:val="18"/>
              </w:rPr>
              <w:t xml:space="preserve">isNullable: </w:t>
            </w:r>
            <w:r>
              <w:rPr>
                <w:rFonts w:cs="Arial"/>
                <w:szCs w:val="18"/>
              </w:rPr>
              <w:t>False</w:t>
            </w:r>
          </w:p>
        </w:tc>
      </w:tr>
      <w:tr w:rsidR="002272F4" w14:paraId="7A886B1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7393E8" w14:textId="77777777" w:rsidR="002272F4" w:rsidRDefault="002272F4">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3CFDF024" w14:textId="77777777" w:rsidR="002272F4" w:rsidRDefault="002272F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4F26C24" w14:textId="77777777" w:rsidR="002272F4" w:rsidRDefault="002272F4">
            <w:pPr>
              <w:spacing w:after="0"/>
              <w:rPr>
                <w:rFonts w:ascii="Arial" w:hAnsi="Arial" w:cs="Arial"/>
                <w:sz w:val="18"/>
                <w:szCs w:val="18"/>
              </w:rPr>
            </w:pPr>
          </w:p>
          <w:p w14:paraId="132BA3D5" w14:textId="77777777" w:rsidR="002272F4" w:rsidRDefault="002272F4">
            <w:pPr>
              <w:pStyle w:val="TAL"/>
              <w:rPr>
                <w:rFonts w:cs="Arial"/>
                <w:szCs w:val="18"/>
              </w:rPr>
            </w:pPr>
            <w:r>
              <w:rPr>
                <w:rFonts w:cs="Arial"/>
                <w:szCs w:val="18"/>
              </w:rPr>
              <w:t>allowedValues: {0.. 3279165}.</w:t>
            </w:r>
          </w:p>
          <w:p w14:paraId="0C38D482" w14:textId="77777777" w:rsidR="002272F4" w:rsidRDefault="002272F4">
            <w:pPr>
              <w:pStyle w:val="TAL"/>
              <w:rPr>
                <w:rFonts w:cs="Arial"/>
                <w:szCs w:val="18"/>
                <w:highlight w:val="yellow"/>
              </w:rPr>
            </w:pPr>
          </w:p>
          <w:p w14:paraId="7B3D468E"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C8B2CA" w14:textId="77777777" w:rsidR="002272F4" w:rsidRDefault="002272F4">
            <w:pPr>
              <w:pStyle w:val="TAL"/>
              <w:rPr>
                <w:szCs w:val="18"/>
                <w:lang w:eastAsia="zh-CN"/>
              </w:rPr>
            </w:pPr>
            <w:r>
              <w:rPr>
                <w:szCs w:val="18"/>
              </w:rPr>
              <w:t xml:space="preserve">type: </w:t>
            </w:r>
            <w:r>
              <w:rPr>
                <w:szCs w:val="18"/>
                <w:lang w:eastAsia="zh-CN"/>
              </w:rPr>
              <w:t>Integer</w:t>
            </w:r>
          </w:p>
          <w:p w14:paraId="467FDD4D" w14:textId="77777777" w:rsidR="002272F4" w:rsidRDefault="002272F4">
            <w:pPr>
              <w:pStyle w:val="TAL"/>
              <w:rPr>
                <w:szCs w:val="18"/>
              </w:rPr>
            </w:pPr>
            <w:r>
              <w:rPr>
                <w:szCs w:val="18"/>
              </w:rPr>
              <w:t>multiplicity: 1</w:t>
            </w:r>
          </w:p>
          <w:p w14:paraId="3259BECC" w14:textId="77777777" w:rsidR="002272F4" w:rsidRDefault="002272F4">
            <w:pPr>
              <w:pStyle w:val="TAL"/>
              <w:rPr>
                <w:szCs w:val="18"/>
              </w:rPr>
            </w:pPr>
            <w:r>
              <w:rPr>
                <w:szCs w:val="18"/>
              </w:rPr>
              <w:t>isOrdered: N/A</w:t>
            </w:r>
          </w:p>
          <w:p w14:paraId="37F95A32" w14:textId="77777777" w:rsidR="002272F4" w:rsidRDefault="002272F4">
            <w:pPr>
              <w:pStyle w:val="TAL"/>
              <w:rPr>
                <w:szCs w:val="18"/>
              </w:rPr>
            </w:pPr>
            <w:r>
              <w:rPr>
                <w:szCs w:val="18"/>
              </w:rPr>
              <w:t>isUnique: N/A</w:t>
            </w:r>
          </w:p>
          <w:p w14:paraId="740611F1" w14:textId="77777777" w:rsidR="002272F4" w:rsidRDefault="002272F4">
            <w:pPr>
              <w:pStyle w:val="TAL"/>
              <w:rPr>
                <w:szCs w:val="18"/>
              </w:rPr>
            </w:pPr>
            <w:r>
              <w:rPr>
                <w:szCs w:val="18"/>
              </w:rPr>
              <w:t>defaultValue: None</w:t>
            </w:r>
          </w:p>
          <w:p w14:paraId="27EB4C54" w14:textId="77777777" w:rsidR="002272F4" w:rsidRDefault="002272F4">
            <w:pPr>
              <w:pStyle w:val="TAL"/>
              <w:rPr>
                <w:rFonts w:cs="Arial"/>
                <w:szCs w:val="18"/>
              </w:rPr>
            </w:pPr>
            <w:r>
              <w:rPr>
                <w:szCs w:val="18"/>
              </w:rPr>
              <w:t xml:space="preserve">isNullable: </w:t>
            </w:r>
            <w:r>
              <w:rPr>
                <w:rFonts w:cs="Arial"/>
                <w:szCs w:val="18"/>
              </w:rPr>
              <w:t>False</w:t>
            </w:r>
          </w:p>
          <w:p w14:paraId="08DBFD13" w14:textId="77777777" w:rsidR="002272F4" w:rsidRDefault="002272F4">
            <w:pPr>
              <w:pStyle w:val="TAL"/>
            </w:pPr>
          </w:p>
        </w:tc>
      </w:tr>
      <w:tr w:rsidR="002272F4" w14:paraId="34F894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820DA0" w14:textId="77777777" w:rsidR="002272F4" w:rsidRDefault="002272F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3E51A817" w14:textId="77777777" w:rsidR="002272F4" w:rsidRDefault="002272F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DAA4296" w14:textId="77777777" w:rsidR="002272F4" w:rsidRDefault="002272F4">
            <w:pPr>
              <w:rPr>
                <w:rFonts w:ascii="Arial" w:hAnsi="Arial" w:cs="Arial"/>
                <w:color w:val="000000"/>
                <w:sz w:val="18"/>
                <w:szCs w:val="18"/>
              </w:rPr>
            </w:pPr>
            <w:r>
              <w:rPr>
                <w:rFonts w:ascii="Arial" w:hAnsi="Arial" w:cs="Arial"/>
                <w:color w:val="000000"/>
                <w:sz w:val="18"/>
                <w:szCs w:val="18"/>
              </w:rPr>
              <w:t>allowedValues: {15, 30, 120, 240}.</w:t>
            </w:r>
          </w:p>
          <w:p w14:paraId="67C9523A" w14:textId="77777777" w:rsidR="002272F4" w:rsidRDefault="002272F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1645DD4"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27050ED" w14:textId="77777777" w:rsidR="002272F4" w:rsidRDefault="002272F4">
            <w:pPr>
              <w:pStyle w:val="TAL"/>
              <w:rPr>
                <w:color w:val="000000"/>
                <w:szCs w:val="18"/>
                <w:lang w:eastAsia="zh-CN"/>
              </w:rPr>
            </w:pPr>
            <w:r>
              <w:rPr>
                <w:color w:val="000000"/>
                <w:szCs w:val="18"/>
              </w:rPr>
              <w:t xml:space="preserve">type: </w:t>
            </w:r>
            <w:r>
              <w:rPr>
                <w:color w:val="000000"/>
                <w:szCs w:val="18"/>
                <w:lang w:eastAsia="zh-CN"/>
              </w:rPr>
              <w:t>Integer</w:t>
            </w:r>
          </w:p>
          <w:p w14:paraId="59DD75CE" w14:textId="77777777" w:rsidR="002272F4" w:rsidRDefault="002272F4">
            <w:pPr>
              <w:pStyle w:val="TAL"/>
              <w:rPr>
                <w:color w:val="000000"/>
                <w:szCs w:val="18"/>
              </w:rPr>
            </w:pPr>
            <w:r>
              <w:rPr>
                <w:color w:val="000000"/>
                <w:szCs w:val="18"/>
              </w:rPr>
              <w:t>multiplicity: 1</w:t>
            </w:r>
          </w:p>
          <w:p w14:paraId="1FFD3448" w14:textId="77777777" w:rsidR="002272F4" w:rsidRDefault="002272F4">
            <w:pPr>
              <w:pStyle w:val="TAL"/>
              <w:rPr>
                <w:color w:val="000000"/>
                <w:szCs w:val="18"/>
              </w:rPr>
            </w:pPr>
            <w:r>
              <w:rPr>
                <w:color w:val="000000"/>
                <w:szCs w:val="18"/>
              </w:rPr>
              <w:t>isOrdered: N/A</w:t>
            </w:r>
          </w:p>
          <w:p w14:paraId="4FCB7CD5" w14:textId="77777777" w:rsidR="002272F4" w:rsidRDefault="002272F4">
            <w:pPr>
              <w:pStyle w:val="TAL"/>
              <w:rPr>
                <w:color w:val="000000"/>
                <w:szCs w:val="18"/>
              </w:rPr>
            </w:pPr>
            <w:r>
              <w:rPr>
                <w:color w:val="000000"/>
                <w:szCs w:val="18"/>
              </w:rPr>
              <w:t>isUnique: N/A</w:t>
            </w:r>
          </w:p>
          <w:p w14:paraId="4C80C694" w14:textId="77777777" w:rsidR="002272F4" w:rsidRDefault="002272F4">
            <w:pPr>
              <w:pStyle w:val="TAL"/>
              <w:rPr>
                <w:color w:val="000000"/>
                <w:szCs w:val="18"/>
              </w:rPr>
            </w:pPr>
            <w:r>
              <w:rPr>
                <w:color w:val="000000"/>
                <w:szCs w:val="18"/>
              </w:rPr>
              <w:t>defaultValue: None</w:t>
            </w:r>
          </w:p>
          <w:p w14:paraId="034EF562" w14:textId="77777777" w:rsidR="002272F4" w:rsidRDefault="002272F4">
            <w:pPr>
              <w:pStyle w:val="TAL"/>
              <w:rPr>
                <w:rFonts w:cs="Arial"/>
                <w:color w:val="000000"/>
                <w:szCs w:val="18"/>
              </w:rPr>
            </w:pPr>
            <w:r>
              <w:rPr>
                <w:color w:val="000000"/>
                <w:szCs w:val="18"/>
              </w:rPr>
              <w:t xml:space="preserve">isNullable: </w:t>
            </w:r>
            <w:r>
              <w:rPr>
                <w:rFonts w:cs="Arial"/>
                <w:color w:val="000000"/>
                <w:szCs w:val="18"/>
              </w:rPr>
              <w:t>False</w:t>
            </w:r>
          </w:p>
          <w:p w14:paraId="07286D5F" w14:textId="77777777" w:rsidR="002272F4" w:rsidRDefault="002272F4">
            <w:pPr>
              <w:pStyle w:val="TAL"/>
            </w:pPr>
          </w:p>
        </w:tc>
      </w:tr>
      <w:tr w:rsidR="002272F4" w14:paraId="513FA3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54603" w14:textId="77777777" w:rsidR="002272F4" w:rsidRDefault="002272F4">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110BC576" w14:textId="77777777" w:rsidR="002272F4" w:rsidRDefault="002272F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BA2EBEE" w14:textId="77777777" w:rsidR="002272F4" w:rsidRDefault="002272F4">
            <w:pPr>
              <w:rPr>
                <w:rFonts w:ascii="Arial" w:eastAsia="Calibri" w:hAnsi="Arial" w:cs="Arial"/>
                <w:sz w:val="18"/>
                <w:szCs w:val="18"/>
              </w:rPr>
            </w:pPr>
            <w:r>
              <w:rPr>
                <w:rFonts w:ascii="Arial" w:hAnsi="Arial" w:cs="Arial"/>
                <w:sz w:val="18"/>
                <w:szCs w:val="18"/>
              </w:rPr>
              <w:t xml:space="preserve">allowedValues: {1..256 } </w:t>
            </w:r>
          </w:p>
          <w:p w14:paraId="0441B57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7DAA1CA" w14:textId="77777777" w:rsidR="002272F4" w:rsidRDefault="002272F4">
            <w:pPr>
              <w:pStyle w:val="TAL"/>
              <w:rPr>
                <w:szCs w:val="18"/>
                <w:lang w:eastAsia="zh-CN"/>
              </w:rPr>
            </w:pPr>
            <w:r>
              <w:rPr>
                <w:szCs w:val="18"/>
              </w:rPr>
              <w:t xml:space="preserve">type: </w:t>
            </w:r>
            <w:r>
              <w:rPr>
                <w:szCs w:val="18"/>
                <w:lang w:eastAsia="zh-CN"/>
              </w:rPr>
              <w:t>Integer</w:t>
            </w:r>
          </w:p>
          <w:p w14:paraId="497DB83F" w14:textId="77777777" w:rsidR="002272F4" w:rsidRDefault="002272F4">
            <w:pPr>
              <w:pStyle w:val="TAL"/>
              <w:rPr>
                <w:szCs w:val="18"/>
              </w:rPr>
            </w:pPr>
            <w:r>
              <w:rPr>
                <w:szCs w:val="18"/>
              </w:rPr>
              <w:t>multiplicity: 1</w:t>
            </w:r>
          </w:p>
          <w:p w14:paraId="77121802" w14:textId="77777777" w:rsidR="002272F4" w:rsidRDefault="002272F4">
            <w:pPr>
              <w:pStyle w:val="TAL"/>
              <w:rPr>
                <w:szCs w:val="18"/>
              </w:rPr>
            </w:pPr>
            <w:r>
              <w:rPr>
                <w:szCs w:val="18"/>
              </w:rPr>
              <w:t>isOrdered: N/A</w:t>
            </w:r>
          </w:p>
          <w:p w14:paraId="0C2FFDBD" w14:textId="77777777" w:rsidR="002272F4" w:rsidRDefault="002272F4">
            <w:pPr>
              <w:pStyle w:val="TAL"/>
              <w:rPr>
                <w:szCs w:val="18"/>
              </w:rPr>
            </w:pPr>
            <w:r>
              <w:rPr>
                <w:szCs w:val="18"/>
              </w:rPr>
              <w:t>isUnique: N/A</w:t>
            </w:r>
          </w:p>
          <w:p w14:paraId="2825FCA0" w14:textId="77777777" w:rsidR="002272F4" w:rsidRDefault="002272F4">
            <w:pPr>
              <w:pStyle w:val="TAL"/>
              <w:rPr>
                <w:szCs w:val="18"/>
              </w:rPr>
            </w:pPr>
            <w:r>
              <w:rPr>
                <w:szCs w:val="18"/>
              </w:rPr>
              <w:t>defaultValue: None</w:t>
            </w:r>
          </w:p>
          <w:p w14:paraId="54594C1B" w14:textId="77777777" w:rsidR="002272F4" w:rsidRDefault="002272F4">
            <w:pPr>
              <w:pStyle w:val="TAL"/>
              <w:rPr>
                <w:rFonts w:cs="Arial"/>
                <w:szCs w:val="18"/>
              </w:rPr>
            </w:pPr>
            <w:r>
              <w:rPr>
                <w:szCs w:val="18"/>
              </w:rPr>
              <w:t xml:space="preserve">isNullable: </w:t>
            </w:r>
            <w:r>
              <w:rPr>
                <w:rFonts w:cs="Arial"/>
                <w:szCs w:val="18"/>
              </w:rPr>
              <w:t>False</w:t>
            </w:r>
          </w:p>
          <w:p w14:paraId="00C99AAE" w14:textId="77777777" w:rsidR="002272F4" w:rsidRDefault="002272F4">
            <w:pPr>
              <w:pStyle w:val="TAL"/>
            </w:pPr>
          </w:p>
        </w:tc>
      </w:tr>
      <w:tr w:rsidR="002272F4" w14:paraId="69D5AB8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7B0DB2" w14:textId="77777777" w:rsidR="002272F4" w:rsidRDefault="002272F4">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38C92308" w14:textId="77777777" w:rsidR="002272F4" w:rsidRDefault="002272F4">
            <w:pPr>
              <w:rPr>
                <w:rFonts w:ascii="Arial" w:hAnsi="Arial" w:cs="Arial"/>
                <w:sz w:val="18"/>
                <w:szCs w:val="18"/>
              </w:rPr>
            </w:pPr>
            <w:r>
              <w:rPr>
                <w:rFonts w:ascii="Arial" w:hAnsi="Arial" w:cs="Arial"/>
                <w:sz w:val="18"/>
                <w:szCs w:val="18"/>
              </w:rPr>
              <w:t>Indicates cell defined SSB periodicity in number of subframes (ms).</w:t>
            </w:r>
          </w:p>
          <w:p w14:paraId="1751BAAF" w14:textId="77777777" w:rsidR="002272F4" w:rsidRDefault="002272F4">
            <w:pPr>
              <w:rPr>
                <w:rFonts w:ascii="Arial" w:hAnsi="Arial" w:cs="Arial"/>
                <w:sz w:val="18"/>
                <w:szCs w:val="18"/>
              </w:rPr>
            </w:pPr>
            <w:r>
              <w:rPr>
                <w:rFonts w:ascii="Arial" w:hAnsi="Arial" w:cs="Arial"/>
                <w:sz w:val="18"/>
                <w:szCs w:val="18"/>
              </w:rPr>
              <w:t xml:space="preserve">The SSB periodicity in msec is used for the rate matching purpose. </w:t>
            </w:r>
          </w:p>
          <w:p w14:paraId="357377B5" w14:textId="77777777" w:rsidR="002272F4" w:rsidRDefault="002272F4">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29C43412" w14:textId="77777777" w:rsidR="002272F4" w:rsidRDefault="002272F4">
            <w:pPr>
              <w:pStyle w:val="TAL"/>
            </w:pPr>
            <w:r>
              <w:t>type: Integer</w:t>
            </w:r>
          </w:p>
          <w:p w14:paraId="670E5DCB" w14:textId="77777777" w:rsidR="002272F4" w:rsidRDefault="002272F4">
            <w:pPr>
              <w:pStyle w:val="TAL"/>
            </w:pPr>
            <w:r>
              <w:t>multiplicity: 1</w:t>
            </w:r>
          </w:p>
          <w:p w14:paraId="2D312AFC" w14:textId="77777777" w:rsidR="002272F4" w:rsidRDefault="002272F4">
            <w:pPr>
              <w:pStyle w:val="TAL"/>
            </w:pPr>
            <w:r>
              <w:t>isOrdered: N/A</w:t>
            </w:r>
          </w:p>
          <w:p w14:paraId="524AD126" w14:textId="77777777" w:rsidR="002272F4" w:rsidRDefault="002272F4">
            <w:pPr>
              <w:pStyle w:val="TAL"/>
            </w:pPr>
            <w:r>
              <w:t>isUnique: N/A</w:t>
            </w:r>
          </w:p>
          <w:p w14:paraId="1B468336" w14:textId="77777777" w:rsidR="002272F4" w:rsidRDefault="002272F4">
            <w:pPr>
              <w:pStyle w:val="TAL"/>
            </w:pPr>
            <w:r>
              <w:t>defaultValue: None</w:t>
            </w:r>
          </w:p>
          <w:p w14:paraId="7B247160" w14:textId="77777777" w:rsidR="002272F4" w:rsidRDefault="002272F4">
            <w:pPr>
              <w:pStyle w:val="TAL"/>
            </w:pPr>
            <w:r>
              <w:t>isNullable: False</w:t>
            </w:r>
          </w:p>
          <w:p w14:paraId="401E6A02" w14:textId="77777777" w:rsidR="002272F4" w:rsidRDefault="002272F4">
            <w:pPr>
              <w:pStyle w:val="TAL"/>
              <w:rPr>
                <w:rFonts w:cs="Arial"/>
              </w:rPr>
            </w:pPr>
          </w:p>
        </w:tc>
      </w:tr>
      <w:tr w:rsidR="002272F4" w14:paraId="06F813E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238F2D" w14:textId="77777777" w:rsidR="002272F4" w:rsidRDefault="002272F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0387F5A" w14:textId="77777777" w:rsidR="002272F4" w:rsidRDefault="002272F4"/>
          <w:p w14:paraId="127A568C" w14:textId="77777777" w:rsidR="002272F4" w:rsidRDefault="002272F4"/>
          <w:p w14:paraId="7A56EAD6" w14:textId="77777777" w:rsidR="002272F4" w:rsidRDefault="002272F4"/>
          <w:tbl>
            <w:tblPr>
              <w:tblW w:w="240" w:type="dxa"/>
              <w:tblLayout w:type="fixed"/>
              <w:tblLook w:val="04A0" w:firstRow="1" w:lastRow="0" w:firstColumn="1" w:lastColumn="0" w:noHBand="0" w:noVBand="1"/>
            </w:tblPr>
            <w:tblGrid>
              <w:gridCol w:w="240"/>
            </w:tblGrid>
            <w:tr w:rsidR="002272F4" w14:paraId="776083E0" w14:textId="77777777">
              <w:trPr>
                <w:trHeight w:val="167"/>
              </w:trPr>
              <w:tc>
                <w:tcPr>
                  <w:tcW w:w="235" w:type="dxa"/>
                </w:tcPr>
                <w:p w14:paraId="737C01DE" w14:textId="77777777" w:rsidR="002272F4" w:rsidRDefault="002272F4">
                  <w:pPr>
                    <w:pStyle w:val="TAL"/>
                    <w:rPr>
                      <w:color w:val="FFFFFF"/>
                    </w:rPr>
                  </w:pPr>
                </w:p>
              </w:tc>
            </w:tr>
          </w:tbl>
          <w:p w14:paraId="4CB02DAC" w14:textId="77777777" w:rsidR="002272F4" w:rsidRDefault="002272F4">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DD4FEB8" w14:textId="77777777" w:rsidR="002272F4" w:rsidRDefault="002272F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F3CAD84" w14:textId="77777777" w:rsidR="002272F4" w:rsidRDefault="002272F4">
            <w:pPr>
              <w:spacing w:after="0"/>
              <w:rPr>
                <w:rFonts w:ascii="Arial" w:hAnsi="Arial" w:cs="Arial"/>
                <w:sz w:val="18"/>
                <w:szCs w:val="18"/>
              </w:rPr>
            </w:pPr>
          </w:p>
          <w:p w14:paraId="25D95E2C" w14:textId="77777777" w:rsidR="002272F4" w:rsidRDefault="002272F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EFE80D3" w14:textId="77777777" w:rsidR="002272F4" w:rsidRDefault="002272F4">
            <w:pPr>
              <w:pStyle w:val="TAL"/>
              <w:ind w:left="284"/>
            </w:pPr>
            <w:r>
              <w:t>ssbPeriodicity5 ms 0..4,</w:t>
            </w:r>
          </w:p>
          <w:p w14:paraId="24A0D307" w14:textId="77777777" w:rsidR="002272F4" w:rsidRDefault="002272F4">
            <w:pPr>
              <w:pStyle w:val="TAL"/>
              <w:ind w:left="284"/>
            </w:pPr>
            <w:r>
              <w:t>ssbPeriodicity10 ms 0..9,</w:t>
            </w:r>
          </w:p>
          <w:p w14:paraId="48CC8C1C" w14:textId="77777777" w:rsidR="002272F4" w:rsidRDefault="002272F4">
            <w:pPr>
              <w:pStyle w:val="TAL"/>
              <w:ind w:left="284"/>
            </w:pPr>
            <w:r>
              <w:t>ssbPeriodicity20 ms 0..19,</w:t>
            </w:r>
          </w:p>
          <w:p w14:paraId="6A27DC78" w14:textId="77777777" w:rsidR="002272F4" w:rsidRDefault="002272F4">
            <w:pPr>
              <w:pStyle w:val="TAL"/>
              <w:ind w:left="284"/>
            </w:pPr>
            <w:r>
              <w:t>ssbPeriodicity40 ms 0..39,</w:t>
            </w:r>
          </w:p>
          <w:p w14:paraId="1641E0AE" w14:textId="77777777" w:rsidR="002272F4" w:rsidRDefault="002272F4">
            <w:pPr>
              <w:pStyle w:val="TAL"/>
              <w:ind w:left="284"/>
            </w:pPr>
            <w:r>
              <w:t>ssbPeriodicity80 ms 0..79,</w:t>
            </w:r>
          </w:p>
          <w:p w14:paraId="78553B10" w14:textId="77777777" w:rsidR="002272F4" w:rsidRDefault="002272F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8C7DC6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26605F79" w14:textId="77777777" w:rsidR="002272F4" w:rsidRDefault="002272F4">
            <w:pPr>
              <w:pStyle w:val="TAL"/>
            </w:pPr>
            <w:r>
              <w:t>type: Integer</w:t>
            </w:r>
          </w:p>
          <w:p w14:paraId="5A3B7401" w14:textId="77777777" w:rsidR="002272F4" w:rsidRDefault="002272F4">
            <w:pPr>
              <w:pStyle w:val="TAL"/>
            </w:pPr>
            <w:r>
              <w:t>multiplicity: 1</w:t>
            </w:r>
          </w:p>
          <w:p w14:paraId="35DE3C68" w14:textId="77777777" w:rsidR="002272F4" w:rsidRDefault="002272F4">
            <w:pPr>
              <w:pStyle w:val="TAL"/>
            </w:pPr>
            <w:r>
              <w:t>isOrdered: N/A</w:t>
            </w:r>
          </w:p>
          <w:p w14:paraId="29C026CB" w14:textId="77777777" w:rsidR="002272F4" w:rsidRDefault="002272F4">
            <w:pPr>
              <w:pStyle w:val="TAL"/>
            </w:pPr>
            <w:r>
              <w:t>isUnique: N/A</w:t>
            </w:r>
          </w:p>
          <w:p w14:paraId="4B9CF863" w14:textId="77777777" w:rsidR="002272F4" w:rsidRDefault="002272F4">
            <w:pPr>
              <w:pStyle w:val="TAL"/>
            </w:pPr>
            <w:r>
              <w:t>defaultValue: None</w:t>
            </w:r>
          </w:p>
          <w:p w14:paraId="5FF1C21C" w14:textId="77777777" w:rsidR="002272F4" w:rsidRDefault="002272F4">
            <w:pPr>
              <w:pStyle w:val="TAL"/>
            </w:pPr>
            <w:r>
              <w:t>isNullable: False</w:t>
            </w:r>
          </w:p>
          <w:p w14:paraId="58B08556" w14:textId="77777777" w:rsidR="002272F4" w:rsidRDefault="002272F4">
            <w:pPr>
              <w:pStyle w:val="TAL"/>
              <w:rPr>
                <w:rFonts w:cs="Arial"/>
              </w:rPr>
            </w:pPr>
          </w:p>
        </w:tc>
      </w:tr>
      <w:tr w:rsidR="002272F4" w14:paraId="421CFD5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214336" w14:textId="77777777" w:rsidR="002272F4" w:rsidRDefault="002272F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272F4" w14:paraId="5C9559E6" w14:textId="77777777">
              <w:trPr>
                <w:trHeight w:val="117"/>
              </w:trPr>
              <w:tc>
                <w:tcPr>
                  <w:tcW w:w="290" w:type="dxa"/>
                </w:tcPr>
                <w:p w14:paraId="751C5FD5" w14:textId="77777777" w:rsidR="002272F4" w:rsidRDefault="002272F4">
                  <w:pPr>
                    <w:pStyle w:val="Default"/>
                    <w:rPr>
                      <w:sz w:val="18"/>
                      <w:szCs w:val="18"/>
                    </w:rPr>
                  </w:pPr>
                </w:p>
              </w:tc>
            </w:tr>
          </w:tbl>
          <w:p w14:paraId="68A6BF91" w14:textId="77777777" w:rsidR="002272F4" w:rsidRDefault="002272F4">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601016E8" w14:textId="77777777" w:rsidR="002272F4" w:rsidRDefault="002272F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44BBE6F" w14:textId="77777777" w:rsidR="002272F4" w:rsidRDefault="002272F4">
            <w:pPr>
              <w:spacing w:after="0"/>
              <w:rPr>
                <w:rFonts w:ascii="Arial" w:hAnsi="Arial" w:cs="Arial"/>
                <w:sz w:val="18"/>
                <w:szCs w:val="18"/>
              </w:rPr>
            </w:pPr>
          </w:p>
          <w:p w14:paraId="48D5A7B4" w14:textId="77777777" w:rsidR="002272F4" w:rsidRDefault="002272F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78F7623"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5B3FD12" w14:textId="77777777" w:rsidR="002272F4" w:rsidRDefault="002272F4">
            <w:pPr>
              <w:pStyle w:val="TAL"/>
            </w:pPr>
            <w:r>
              <w:t>type: Integer</w:t>
            </w:r>
          </w:p>
          <w:p w14:paraId="45008C02" w14:textId="77777777" w:rsidR="002272F4" w:rsidRDefault="002272F4">
            <w:pPr>
              <w:pStyle w:val="TAL"/>
            </w:pPr>
            <w:r>
              <w:t>multiplicity: 1</w:t>
            </w:r>
          </w:p>
          <w:p w14:paraId="4107F4DB" w14:textId="77777777" w:rsidR="002272F4" w:rsidRDefault="002272F4">
            <w:pPr>
              <w:pStyle w:val="TAL"/>
            </w:pPr>
            <w:r>
              <w:t>isOrdered: N/A</w:t>
            </w:r>
          </w:p>
          <w:p w14:paraId="69493E03" w14:textId="77777777" w:rsidR="002272F4" w:rsidRDefault="002272F4">
            <w:pPr>
              <w:pStyle w:val="TAL"/>
            </w:pPr>
            <w:r>
              <w:t>isUnique: N/A</w:t>
            </w:r>
          </w:p>
          <w:p w14:paraId="39DCEBBB" w14:textId="77777777" w:rsidR="002272F4" w:rsidRDefault="002272F4">
            <w:pPr>
              <w:pStyle w:val="TAL"/>
            </w:pPr>
            <w:r>
              <w:t>defaultValue: None</w:t>
            </w:r>
          </w:p>
          <w:p w14:paraId="6B4C3B53" w14:textId="77777777" w:rsidR="002272F4" w:rsidRDefault="002272F4">
            <w:pPr>
              <w:pStyle w:val="TAL"/>
            </w:pPr>
            <w:r>
              <w:t>isNullable: False</w:t>
            </w:r>
          </w:p>
          <w:p w14:paraId="668CC98C" w14:textId="77777777" w:rsidR="002272F4" w:rsidRDefault="002272F4">
            <w:pPr>
              <w:pStyle w:val="TAL"/>
              <w:rPr>
                <w:rFonts w:cs="Arial"/>
              </w:rPr>
            </w:pPr>
          </w:p>
        </w:tc>
      </w:tr>
      <w:tr w:rsidR="002272F4" w14:paraId="72E2EB7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30BC23"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01AE8560"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F3F74B1" w14:textId="77777777" w:rsidR="002272F4" w:rsidRDefault="002272F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06C6259" w14:textId="77777777" w:rsidR="002272F4" w:rsidRDefault="002272F4">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905DC14" w14:textId="77777777" w:rsidR="002272F4" w:rsidRDefault="002272F4">
            <w:pPr>
              <w:pStyle w:val="TAL"/>
            </w:pPr>
            <w:r>
              <w:t xml:space="preserve">type: String </w:t>
            </w:r>
          </w:p>
          <w:p w14:paraId="30D8CCC0" w14:textId="77777777" w:rsidR="002272F4" w:rsidRDefault="002272F4">
            <w:pPr>
              <w:pStyle w:val="TAL"/>
            </w:pPr>
            <w:r>
              <w:t xml:space="preserve">multiplicity: </w:t>
            </w:r>
            <w:r>
              <w:rPr>
                <w:lang w:eastAsia="zh-CN"/>
              </w:rPr>
              <w:t>1</w:t>
            </w:r>
          </w:p>
          <w:p w14:paraId="0833A14B" w14:textId="77777777" w:rsidR="002272F4" w:rsidRDefault="002272F4">
            <w:pPr>
              <w:pStyle w:val="TAL"/>
            </w:pPr>
            <w:r>
              <w:t>isOrdered: N/A</w:t>
            </w:r>
          </w:p>
          <w:p w14:paraId="3FBF6EEC" w14:textId="77777777" w:rsidR="002272F4" w:rsidRDefault="002272F4">
            <w:pPr>
              <w:pStyle w:val="TAL"/>
            </w:pPr>
            <w:r>
              <w:t>isUnique: N/A</w:t>
            </w:r>
          </w:p>
          <w:p w14:paraId="2E0F21D0" w14:textId="77777777" w:rsidR="002272F4" w:rsidRDefault="002272F4">
            <w:pPr>
              <w:pStyle w:val="TAL"/>
            </w:pPr>
            <w:r>
              <w:t>defaultValue: None</w:t>
            </w:r>
          </w:p>
          <w:p w14:paraId="1590E662" w14:textId="77777777" w:rsidR="002272F4" w:rsidRDefault="002272F4">
            <w:pPr>
              <w:pStyle w:val="TAL"/>
            </w:pPr>
            <w:r>
              <w:t>isNullable: False</w:t>
            </w:r>
          </w:p>
        </w:tc>
      </w:tr>
      <w:tr w:rsidR="002272F4" w14:paraId="6941635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FC7A4"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094A93DB"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D16F1A8" w14:textId="77777777" w:rsidR="002272F4" w:rsidRDefault="002272F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4417D3E" w14:textId="77777777" w:rsidR="002272F4" w:rsidRDefault="002272F4">
            <w:pPr>
              <w:spacing w:after="0"/>
              <w:rPr>
                <w:rStyle w:val="normaltextrun1"/>
                <w:color w:val="181818"/>
                <w:spacing w:val="-6"/>
                <w:position w:val="2"/>
              </w:rPr>
            </w:pPr>
          </w:p>
          <w:p w14:paraId="1F6E8ABE" w14:textId="77777777" w:rsidR="002272F4" w:rsidRDefault="002272F4">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ECD5EFB" w14:textId="77777777" w:rsidR="002272F4" w:rsidRDefault="002272F4">
            <w:pPr>
              <w:pStyle w:val="TAL"/>
            </w:pPr>
            <w:r>
              <w:t>type: String</w:t>
            </w:r>
          </w:p>
          <w:p w14:paraId="57C1B9B8" w14:textId="77777777" w:rsidR="002272F4" w:rsidRDefault="002272F4">
            <w:pPr>
              <w:pStyle w:val="TAL"/>
            </w:pPr>
            <w:r>
              <w:t xml:space="preserve">multiplicity: </w:t>
            </w:r>
            <w:r>
              <w:rPr>
                <w:lang w:eastAsia="zh-CN"/>
              </w:rPr>
              <w:t>1</w:t>
            </w:r>
          </w:p>
          <w:p w14:paraId="3DFEAF78" w14:textId="77777777" w:rsidR="002272F4" w:rsidRDefault="002272F4">
            <w:pPr>
              <w:pStyle w:val="TAL"/>
            </w:pPr>
            <w:r>
              <w:t>isOrdered: N/A</w:t>
            </w:r>
          </w:p>
          <w:p w14:paraId="6E9E7073" w14:textId="77777777" w:rsidR="002272F4" w:rsidRDefault="002272F4">
            <w:pPr>
              <w:pStyle w:val="TAL"/>
            </w:pPr>
            <w:r>
              <w:t>isUnique: N/A</w:t>
            </w:r>
          </w:p>
          <w:p w14:paraId="4F4CCE28" w14:textId="77777777" w:rsidR="002272F4" w:rsidRDefault="002272F4">
            <w:pPr>
              <w:pStyle w:val="TAL"/>
            </w:pPr>
            <w:r>
              <w:t>defaultValue: None</w:t>
            </w:r>
          </w:p>
          <w:p w14:paraId="508DC167" w14:textId="77777777" w:rsidR="002272F4" w:rsidRDefault="002272F4">
            <w:pPr>
              <w:pStyle w:val="TAL"/>
            </w:pPr>
            <w:r>
              <w:t>isNullable: False</w:t>
            </w:r>
          </w:p>
        </w:tc>
      </w:tr>
      <w:tr w:rsidR="002272F4" w14:paraId="6559E18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8CA8B2" w14:textId="77777777" w:rsidR="002272F4" w:rsidRDefault="002272F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0B306EF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C1D92FB" w14:textId="77777777" w:rsidR="002272F4" w:rsidRDefault="002272F4">
            <w:pPr>
              <w:keepNext/>
              <w:keepLines/>
              <w:spacing w:after="0"/>
              <w:rPr>
                <w:rFonts w:ascii="Arial" w:hAnsi="Arial" w:cs="Arial"/>
                <w:sz w:val="18"/>
                <w:szCs w:val="18"/>
                <w:lang w:eastAsia="en-GB"/>
              </w:rPr>
            </w:pPr>
          </w:p>
          <w:p w14:paraId="759C8930" w14:textId="77777777" w:rsidR="002272F4" w:rsidRDefault="002272F4">
            <w:pPr>
              <w:keepNext/>
              <w:keepLines/>
              <w:spacing w:after="0"/>
              <w:rPr>
                <w:rFonts w:ascii="Arial" w:hAnsi="Arial" w:cs="Arial"/>
                <w:sz w:val="18"/>
                <w:szCs w:val="18"/>
                <w:lang w:eastAsia="en-GB"/>
              </w:rPr>
            </w:pPr>
          </w:p>
          <w:p w14:paraId="1147E6C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E6C5EBF" w14:textId="77777777" w:rsidR="002272F4" w:rsidRDefault="002272F4">
            <w:pPr>
              <w:pStyle w:val="TAL"/>
            </w:pPr>
            <w:r>
              <w:t>type: MappingSetIDBackhaulAddress</w:t>
            </w:r>
          </w:p>
          <w:p w14:paraId="6E7B76B0" w14:textId="77777777" w:rsidR="002272F4" w:rsidRDefault="002272F4">
            <w:pPr>
              <w:pStyle w:val="TAL"/>
            </w:pPr>
            <w:r>
              <w:t xml:space="preserve">multiplicity: </w:t>
            </w:r>
            <w:r>
              <w:rPr>
                <w:rFonts w:cs="Arial"/>
                <w:snapToGrid w:val="0"/>
                <w:szCs w:val="18"/>
              </w:rPr>
              <w:t>1..*</w:t>
            </w:r>
          </w:p>
          <w:p w14:paraId="11852BB6" w14:textId="77777777" w:rsidR="002272F4" w:rsidRDefault="002272F4">
            <w:pPr>
              <w:pStyle w:val="TAL"/>
            </w:pPr>
            <w:r>
              <w:t>isOrdered: False</w:t>
            </w:r>
          </w:p>
          <w:p w14:paraId="3CEA9CA4" w14:textId="77777777" w:rsidR="002272F4" w:rsidRDefault="002272F4">
            <w:pPr>
              <w:pStyle w:val="TAL"/>
            </w:pPr>
            <w:r>
              <w:t>isUnique: True</w:t>
            </w:r>
          </w:p>
          <w:p w14:paraId="0F8809E9" w14:textId="77777777" w:rsidR="002272F4" w:rsidRDefault="002272F4">
            <w:pPr>
              <w:pStyle w:val="TAL"/>
            </w:pPr>
            <w:r>
              <w:t>defaultValue: None</w:t>
            </w:r>
          </w:p>
          <w:p w14:paraId="70F0EA50" w14:textId="77777777" w:rsidR="002272F4" w:rsidRDefault="002272F4">
            <w:pPr>
              <w:pStyle w:val="TAL"/>
            </w:pPr>
            <w:r>
              <w:t>isNullable: False</w:t>
            </w:r>
          </w:p>
        </w:tc>
      </w:tr>
      <w:tr w:rsidR="002272F4" w14:paraId="6A7D721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D78DE" w14:textId="77777777" w:rsidR="002272F4" w:rsidRDefault="002272F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1F82B66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49CCB35" w14:textId="77777777" w:rsidR="002272F4" w:rsidRDefault="002272F4">
            <w:pPr>
              <w:keepNext/>
              <w:keepLines/>
              <w:spacing w:after="0"/>
              <w:rPr>
                <w:rFonts w:ascii="Arial" w:hAnsi="Arial" w:cs="Arial"/>
                <w:sz w:val="18"/>
                <w:szCs w:val="18"/>
                <w:lang w:eastAsia="en-GB"/>
              </w:rPr>
            </w:pPr>
          </w:p>
          <w:p w14:paraId="3E2CB421" w14:textId="77777777" w:rsidR="002272F4" w:rsidRDefault="002272F4">
            <w:pPr>
              <w:keepNext/>
              <w:keepLines/>
              <w:spacing w:after="0"/>
              <w:rPr>
                <w:rFonts w:ascii="Arial" w:hAnsi="Arial" w:cs="Arial"/>
                <w:sz w:val="18"/>
                <w:szCs w:val="18"/>
                <w:lang w:eastAsia="en-GB"/>
              </w:rPr>
            </w:pPr>
          </w:p>
          <w:p w14:paraId="540723D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0F6BE61" w14:textId="77777777" w:rsidR="002272F4" w:rsidRDefault="002272F4">
            <w:pPr>
              <w:pStyle w:val="TAL"/>
            </w:pPr>
            <w:r>
              <w:t>type: BackhaulAddress</w:t>
            </w:r>
          </w:p>
          <w:p w14:paraId="04F26FD3" w14:textId="77777777" w:rsidR="002272F4" w:rsidRDefault="002272F4">
            <w:pPr>
              <w:pStyle w:val="TAL"/>
            </w:pPr>
            <w:r>
              <w:t xml:space="preserve">multiplicity: </w:t>
            </w:r>
            <w:r>
              <w:rPr>
                <w:rFonts w:cs="Arial"/>
                <w:snapToGrid w:val="0"/>
                <w:szCs w:val="18"/>
              </w:rPr>
              <w:t>1</w:t>
            </w:r>
          </w:p>
          <w:p w14:paraId="63B8AA4C" w14:textId="77777777" w:rsidR="002272F4" w:rsidRDefault="002272F4">
            <w:pPr>
              <w:pStyle w:val="TAL"/>
            </w:pPr>
            <w:r>
              <w:t>isOrdered: N/A</w:t>
            </w:r>
          </w:p>
          <w:p w14:paraId="3E6A0BBD" w14:textId="77777777" w:rsidR="002272F4" w:rsidRDefault="002272F4">
            <w:pPr>
              <w:pStyle w:val="TAL"/>
            </w:pPr>
            <w:r>
              <w:t>isUnique: N/A</w:t>
            </w:r>
          </w:p>
          <w:p w14:paraId="05511B3E" w14:textId="77777777" w:rsidR="002272F4" w:rsidRDefault="002272F4">
            <w:pPr>
              <w:pStyle w:val="TAL"/>
            </w:pPr>
            <w:r>
              <w:t>defaultValue: None</w:t>
            </w:r>
          </w:p>
          <w:p w14:paraId="138EDB3D" w14:textId="77777777" w:rsidR="002272F4" w:rsidRDefault="002272F4">
            <w:pPr>
              <w:pStyle w:val="TAL"/>
            </w:pPr>
            <w:r>
              <w:t>isNullable: False</w:t>
            </w:r>
          </w:p>
        </w:tc>
      </w:tr>
      <w:tr w:rsidR="002272F4" w14:paraId="6974166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8F1919" w14:textId="77777777" w:rsidR="002272F4" w:rsidRDefault="002272F4">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1C2C320"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7C483CF" w14:textId="77777777" w:rsidR="002272F4" w:rsidRDefault="002272F4">
            <w:pPr>
              <w:keepNext/>
              <w:keepLines/>
              <w:spacing w:after="0"/>
              <w:rPr>
                <w:rFonts w:ascii="Arial" w:hAnsi="Arial" w:cs="Arial"/>
                <w:sz w:val="18"/>
                <w:szCs w:val="18"/>
                <w:lang w:eastAsia="en-GB"/>
              </w:rPr>
            </w:pPr>
          </w:p>
          <w:p w14:paraId="6901663A" w14:textId="77777777" w:rsidR="002272F4" w:rsidRDefault="002272F4">
            <w:pPr>
              <w:keepNext/>
              <w:keepLines/>
              <w:spacing w:after="0"/>
              <w:rPr>
                <w:rFonts w:ascii="Arial" w:hAnsi="Arial" w:cs="Arial"/>
                <w:sz w:val="18"/>
                <w:szCs w:val="18"/>
              </w:rPr>
            </w:pPr>
            <w:r>
              <w:rPr>
                <w:rFonts w:ascii="Arial" w:hAnsi="Arial" w:cs="Arial"/>
                <w:sz w:val="18"/>
                <w:szCs w:val="18"/>
              </w:rPr>
              <w:t>allowedValues:</w:t>
            </w:r>
          </w:p>
          <w:p w14:paraId="75BBAA97"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B8C55CC" w14:textId="77777777" w:rsidR="002272F4" w:rsidRDefault="002272F4">
            <w:pPr>
              <w:keepNext/>
              <w:keepLines/>
              <w:spacing w:after="0"/>
              <w:rPr>
                <w:rFonts w:ascii="Arial" w:hAnsi="Arial" w:cs="Arial"/>
                <w:sz w:val="18"/>
                <w:szCs w:val="18"/>
                <w:lang w:eastAsia="en-GB"/>
              </w:rPr>
            </w:pPr>
          </w:p>
          <w:p w14:paraId="11C43F2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10.</w:t>
            </w:r>
          </w:p>
          <w:p w14:paraId="30B7EFBF" w14:textId="77777777" w:rsidR="002272F4" w:rsidRDefault="002272F4">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B7542CA" w14:textId="77777777" w:rsidR="002272F4" w:rsidRDefault="002272F4">
            <w:pPr>
              <w:pStyle w:val="TAL"/>
            </w:pPr>
            <w:r>
              <w:t>type: Integer</w:t>
            </w:r>
          </w:p>
          <w:p w14:paraId="7C8FEF09" w14:textId="77777777" w:rsidR="002272F4" w:rsidRDefault="002272F4">
            <w:pPr>
              <w:pStyle w:val="TAL"/>
            </w:pPr>
            <w:r>
              <w:t xml:space="preserve">multiplicity: </w:t>
            </w:r>
            <w:r>
              <w:rPr>
                <w:lang w:eastAsia="zh-CN"/>
              </w:rPr>
              <w:t>1</w:t>
            </w:r>
          </w:p>
          <w:p w14:paraId="38D21A31" w14:textId="77777777" w:rsidR="002272F4" w:rsidRDefault="002272F4">
            <w:pPr>
              <w:pStyle w:val="TAL"/>
            </w:pPr>
            <w:r>
              <w:t>isOrdered: N/A</w:t>
            </w:r>
          </w:p>
          <w:p w14:paraId="6F438F42" w14:textId="77777777" w:rsidR="002272F4" w:rsidRDefault="002272F4">
            <w:pPr>
              <w:pStyle w:val="TAL"/>
            </w:pPr>
            <w:r>
              <w:t>isUnique: N/A</w:t>
            </w:r>
          </w:p>
          <w:p w14:paraId="0DDBBF6E" w14:textId="77777777" w:rsidR="002272F4" w:rsidRDefault="002272F4">
            <w:pPr>
              <w:pStyle w:val="TAL"/>
            </w:pPr>
            <w:r>
              <w:t>defaultValue: None</w:t>
            </w:r>
          </w:p>
          <w:p w14:paraId="424B9A87" w14:textId="77777777" w:rsidR="002272F4" w:rsidRDefault="002272F4">
            <w:pPr>
              <w:pStyle w:val="TAL"/>
            </w:pPr>
            <w:r>
              <w:t>isNullable: False</w:t>
            </w:r>
          </w:p>
        </w:tc>
      </w:tr>
      <w:tr w:rsidR="002272F4" w14:paraId="4F5234F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8BE301" w14:textId="77777777" w:rsidR="002272F4" w:rsidRDefault="002272F4">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02906DB1" w14:textId="77777777" w:rsidR="002272F4" w:rsidRDefault="002272F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79CCC7FC" w14:textId="77777777" w:rsidR="002272F4" w:rsidRDefault="002272F4">
            <w:pPr>
              <w:pStyle w:val="TAL"/>
              <w:rPr>
                <w:lang w:eastAsia="zh-CN"/>
              </w:rPr>
            </w:pPr>
            <w:r>
              <w:t>type</w:t>
            </w:r>
            <w:r>
              <w:rPr>
                <w:lang w:eastAsia="zh-CN"/>
              </w:rPr>
              <w:t>: TAI</w:t>
            </w:r>
          </w:p>
          <w:p w14:paraId="40210097" w14:textId="77777777" w:rsidR="002272F4" w:rsidRDefault="002272F4">
            <w:pPr>
              <w:pStyle w:val="TAL"/>
            </w:pPr>
            <w:r>
              <w:t>multiplicity: 1</w:t>
            </w:r>
          </w:p>
          <w:p w14:paraId="4D207CF1" w14:textId="77777777" w:rsidR="002272F4" w:rsidRDefault="002272F4">
            <w:pPr>
              <w:pStyle w:val="TAL"/>
            </w:pPr>
            <w:r>
              <w:t>isOrdered: N/A</w:t>
            </w:r>
          </w:p>
          <w:p w14:paraId="72660C74" w14:textId="77777777" w:rsidR="002272F4" w:rsidRDefault="002272F4">
            <w:pPr>
              <w:pStyle w:val="TAL"/>
            </w:pPr>
            <w:r>
              <w:t>isUnique: N/A</w:t>
            </w:r>
          </w:p>
          <w:p w14:paraId="4FF8B55A" w14:textId="77777777" w:rsidR="002272F4" w:rsidRDefault="002272F4">
            <w:pPr>
              <w:pStyle w:val="TAL"/>
            </w:pPr>
            <w:r>
              <w:t>defaultValue: None</w:t>
            </w:r>
          </w:p>
          <w:p w14:paraId="1352173D" w14:textId="77777777" w:rsidR="002272F4" w:rsidRDefault="002272F4">
            <w:pPr>
              <w:pStyle w:val="TAL"/>
            </w:pPr>
            <w:r>
              <w:t>isNullable: False</w:t>
            </w:r>
          </w:p>
        </w:tc>
      </w:tr>
      <w:tr w:rsidR="002272F4" w14:paraId="51EE06F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C684E1" w14:textId="77777777" w:rsidR="002272F4" w:rsidRDefault="002272F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1DE47878" w14:textId="77777777" w:rsidR="002272F4" w:rsidRDefault="002272F4">
            <w:pPr>
              <w:pStyle w:val="TAL"/>
            </w:pPr>
            <w:r>
              <w:t xml:space="preserve">This indicates if the subject </w:t>
            </w:r>
            <w:r>
              <w:rPr>
                <w:rFonts w:ascii="Courier New" w:hAnsi="Courier New" w:cs="Courier New"/>
              </w:rPr>
              <w:t>NRCellRelation</w:t>
            </w:r>
            <w:r>
              <w:t xml:space="preserve"> can be removed (deleted) or not.  </w:t>
            </w:r>
          </w:p>
          <w:p w14:paraId="60EE4711" w14:textId="77777777" w:rsidR="002272F4" w:rsidRDefault="002272F4">
            <w:pPr>
              <w:pStyle w:val="TAL"/>
            </w:pPr>
          </w:p>
          <w:p w14:paraId="30294F36" w14:textId="77777777" w:rsidR="002272F4" w:rsidRDefault="002272F4">
            <w:pPr>
              <w:pStyle w:val="TAL"/>
            </w:pPr>
            <w:r>
              <w:t xml:space="preserve">If TRUE, the subject </w:t>
            </w:r>
            <w:r>
              <w:rPr>
                <w:rFonts w:ascii="Courier New" w:hAnsi="Courier New" w:cs="Courier New"/>
              </w:rPr>
              <w:t>NRCellRelation</w:t>
            </w:r>
            <w:r>
              <w:t xml:space="preserve"> instance can be removed (deleted).  </w:t>
            </w:r>
          </w:p>
          <w:p w14:paraId="3BD0A402" w14:textId="77777777" w:rsidR="002272F4" w:rsidRDefault="002272F4">
            <w:pPr>
              <w:pStyle w:val="TAL"/>
            </w:pPr>
          </w:p>
          <w:p w14:paraId="4E30AEF3" w14:textId="77777777" w:rsidR="002272F4" w:rsidRDefault="002272F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CB49265" w14:textId="77777777" w:rsidR="002272F4" w:rsidRDefault="002272F4">
            <w:pPr>
              <w:pStyle w:val="TAL"/>
              <w:rPr>
                <w:lang w:eastAsia="zh-CN"/>
              </w:rPr>
            </w:pPr>
          </w:p>
          <w:p w14:paraId="7660F8AA" w14:textId="77777777" w:rsidR="002272F4" w:rsidRDefault="002272F4">
            <w:pPr>
              <w:pStyle w:val="TAL"/>
              <w:rPr>
                <w:lang w:eastAsia="zh-CN"/>
              </w:rPr>
            </w:pPr>
            <w:r>
              <w:rPr>
                <w:lang w:eastAsia="zh-CN"/>
              </w:rPr>
              <w:t>allowedValues: TRUE,FALSE</w:t>
            </w:r>
          </w:p>
          <w:p w14:paraId="0130990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6A8FF5" w14:textId="77777777" w:rsidR="002272F4" w:rsidRDefault="002272F4">
            <w:pPr>
              <w:pStyle w:val="TAL"/>
            </w:pPr>
            <w:r>
              <w:t xml:space="preserve">type: </w:t>
            </w:r>
            <w:r>
              <w:rPr>
                <w:rFonts w:cs="Arial"/>
                <w:szCs w:val="18"/>
              </w:rPr>
              <w:t>Boolean</w:t>
            </w:r>
          </w:p>
          <w:p w14:paraId="5321869E" w14:textId="77777777" w:rsidR="002272F4" w:rsidRDefault="002272F4">
            <w:pPr>
              <w:pStyle w:val="TAL"/>
            </w:pPr>
            <w:r>
              <w:t>multiplicity: 1</w:t>
            </w:r>
          </w:p>
          <w:p w14:paraId="48362DD2" w14:textId="77777777" w:rsidR="002272F4" w:rsidRDefault="002272F4">
            <w:pPr>
              <w:pStyle w:val="TAL"/>
            </w:pPr>
            <w:r>
              <w:t>isOrdered: N/A</w:t>
            </w:r>
          </w:p>
          <w:p w14:paraId="6188A3A2" w14:textId="77777777" w:rsidR="002272F4" w:rsidRDefault="002272F4">
            <w:pPr>
              <w:pStyle w:val="TAL"/>
            </w:pPr>
            <w:r>
              <w:t>isUnique: N/A</w:t>
            </w:r>
          </w:p>
          <w:p w14:paraId="51FA6F98" w14:textId="77777777" w:rsidR="002272F4" w:rsidRDefault="002272F4">
            <w:pPr>
              <w:pStyle w:val="TAL"/>
            </w:pPr>
            <w:r>
              <w:t>defaultValue: None</w:t>
            </w:r>
          </w:p>
          <w:p w14:paraId="0F97E9B9" w14:textId="77777777" w:rsidR="002272F4" w:rsidRDefault="002272F4">
            <w:pPr>
              <w:pStyle w:val="TAL"/>
            </w:pPr>
            <w:r>
              <w:t>isNullable: False</w:t>
            </w:r>
          </w:p>
        </w:tc>
      </w:tr>
      <w:tr w:rsidR="002272F4" w14:paraId="3DF0DB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8E2AB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700A7BE9" w14:textId="77777777" w:rsidR="002272F4" w:rsidRDefault="002272F4">
            <w:pPr>
              <w:pStyle w:val="TAL"/>
            </w:pPr>
            <w:r>
              <w:t>This indicates if HO is allowed or prohibited.</w:t>
            </w:r>
          </w:p>
          <w:p w14:paraId="5D407F05" w14:textId="77777777" w:rsidR="002272F4" w:rsidRDefault="002272F4">
            <w:pPr>
              <w:pStyle w:val="TAL"/>
            </w:pPr>
          </w:p>
          <w:p w14:paraId="0E55D9E1" w14:textId="77777777" w:rsidR="002272F4" w:rsidRDefault="002272F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E945845" w14:textId="77777777" w:rsidR="002272F4" w:rsidRDefault="002272F4">
            <w:pPr>
              <w:pStyle w:val="TAL"/>
            </w:pPr>
          </w:p>
          <w:p w14:paraId="6C0B0623" w14:textId="77777777" w:rsidR="002272F4" w:rsidRDefault="002272F4">
            <w:pPr>
              <w:pStyle w:val="TAL"/>
              <w:rPr>
                <w:lang w:eastAsia="zh-CN"/>
              </w:rPr>
            </w:pPr>
            <w:r>
              <w:t>If FALSE, handover shall not be allowed.</w:t>
            </w:r>
          </w:p>
          <w:p w14:paraId="7DF759F5" w14:textId="77777777" w:rsidR="002272F4" w:rsidRDefault="002272F4">
            <w:pPr>
              <w:pStyle w:val="TAL"/>
              <w:rPr>
                <w:lang w:eastAsia="zh-CN"/>
              </w:rPr>
            </w:pPr>
          </w:p>
          <w:p w14:paraId="154305EA" w14:textId="77777777" w:rsidR="002272F4" w:rsidRDefault="002272F4">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4746A9DD" w14:textId="77777777" w:rsidR="002272F4" w:rsidRDefault="002272F4">
            <w:pPr>
              <w:pStyle w:val="TAL"/>
            </w:pPr>
            <w:r>
              <w:t xml:space="preserve">type: </w:t>
            </w:r>
            <w:r>
              <w:rPr>
                <w:rFonts w:cs="Arial"/>
                <w:szCs w:val="18"/>
              </w:rPr>
              <w:t>Boolean</w:t>
            </w:r>
          </w:p>
          <w:p w14:paraId="7CEF648A" w14:textId="77777777" w:rsidR="002272F4" w:rsidRDefault="002272F4">
            <w:pPr>
              <w:pStyle w:val="TAL"/>
            </w:pPr>
            <w:r>
              <w:t>multiplicity: 1</w:t>
            </w:r>
          </w:p>
          <w:p w14:paraId="06F0F97F" w14:textId="77777777" w:rsidR="002272F4" w:rsidRDefault="002272F4">
            <w:pPr>
              <w:pStyle w:val="TAL"/>
            </w:pPr>
            <w:r>
              <w:t>isOrdered: N/A</w:t>
            </w:r>
          </w:p>
          <w:p w14:paraId="65A03E3F" w14:textId="77777777" w:rsidR="002272F4" w:rsidRDefault="002272F4">
            <w:pPr>
              <w:pStyle w:val="TAL"/>
            </w:pPr>
            <w:r>
              <w:t>isUnique: N/A</w:t>
            </w:r>
          </w:p>
          <w:p w14:paraId="4F80F12B" w14:textId="77777777" w:rsidR="002272F4" w:rsidRDefault="002272F4">
            <w:pPr>
              <w:pStyle w:val="TAL"/>
            </w:pPr>
            <w:r>
              <w:t>defaultValue: None</w:t>
            </w:r>
          </w:p>
          <w:p w14:paraId="20B0E93F" w14:textId="77777777" w:rsidR="002272F4" w:rsidRDefault="002272F4">
            <w:pPr>
              <w:pStyle w:val="TAL"/>
            </w:pPr>
            <w:r>
              <w:t>isNullable: False</w:t>
            </w:r>
          </w:p>
        </w:tc>
      </w:tr>
      <w:tr w:rsidR="002272F4" w14:paraId="668A361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244708" w14:textId="77777777" w:rsidR="002272F4" w:rsidRDefault="002272F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6C5D352" w14:textId="77777777" w:rsidR="002272F4" w:rsidRDefault="002272F4">
            <w:pPr>
              <w:pStyle w:val="TAL"/>
              <w:rPr>
                <w:lang w:eastAsia="zh-CN"/>
              </w:rPr>
            </w:pPr>
            <w:r>
              <w:t xml:space="preserve">This attribute determines whether the intra-system </w:t>
            </w:r>
            <w:r>
              <w:rPr>
                <w:lang w:eastAsia="zh-CN"/>
              </w:rPr>
              <w:t>ANR function</w:t>
            </w:r>
            <w:r>
              <w:t xml:space="preserve"> is activated or deactivated.</w:t>
            </w:r>
          </w:p>
          <w:p w14:paraId="1E48F3B1" w14:textId="77777777" w:rsidR="002272F4" w:rsidRDefault="002272F4">
            <w:pPr>
              <w:pStyle w:val="TAL"/>
              <w:rPr>
                <w:lang w:eastAsia="zh-CN"/>
              </w:rPr>
            </w:pPr>
          </w:p>
          <w:p w14:paraId="6FB98D5D" w14:textId="77777777" w:rsidR="002272F4" w:rsidRDefault="002272F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710E3D" w14:textId="77777777" w:rsidR="002272F4" w:rsidRDefault="002272F4">
            <w:pPr>
              <w:pStyle w:val="TAL"/>
              <w:rPr>
                <w:lang w:eastAsia="zh-CN"/>
              </w:rPr>
            </w:pPr>
          </w:p>
          <w:p w14:paraId="583C11E6" w14:textId="77777777" w:rsidR="002272F4" w:rsidRDefault="002272F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387994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10ABEF" w14:textId="77777777" w:rsidR="002272F4" w:rsidRDefault="002272F4">
            <w:pPr>
              <w:pStyle w:val="TAL"/>
            </w:pPr>
            <w:r>
              <w:t>type: Boolean</w:t>
            </w:r>
          </w:p>
          <w:p w14:paraId="1EA0D9ED" w14:textId="77777777" w:rsidR="002272F4" w:rsidRDefault="002272F4">
            <w:pPr>
              <w:pStyle w:val="TAL"/>
            </w:pPr>
            <w:r>
              <w:t>multiplicity: 1</w:t>
            </w:r>
          </w:p>
          <w:p w14:paraId="1BD5145E" w14:textId="77777777" w:rsidR="002272F4" w:rsidRDefault="002272F4">
            <w:pPr>
              <w:pStyle w:val="TAL"/>
            </w:pPr>
            <w:r>
              <w:t>isOrdered: N/A</w:t>
            </w:r>
          </w:p>
          <w:p w14:paraId="587B27A0" w14:textId="77777777" w:rsidR="002272F4" w:rsidRDefault="002272F4">
            <w:pPr>
              <w:pStyle w:val="TAL"/>
            </w:pPr>
            <w:r>
              <w:t>isUnique: N/A</w:t>
            </w:r>
          </w:p>
          <w:p w14:paraId="07ABF7ED" w14:textId="77777777" w:rsidR="002272F4" w:rsidRDefault="002272F4">
            <w:pPr>
              <w:pStyle w:val="TAL"/>
            </w:pPr>
            <w:r>
              <w:t>defaultValue: None</w:t>
            </w:r>
          </w:p>
          <w:p w14:paraId="6B52E78E" w14:textId="77777777" w:rsidR="002272F4" w:rsidRDefault="002272F4">
            <w:pPr>
              <w:pStyle w:val="TAL"/>
            </w:pPr>
            <w:r>
              <w:t>isNullable: False</w:t>
            </w:r>
          </w:p>
        </w:tc>
      </w:tr>
      <w:tr w:rsidR="002272F4" w14:paraId="75E24BE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49BB70" w14:textId="77777777" w:rsidR="002272F4" w:rsidRDefault="002272F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AA8A289" w14:textId="77777777" w:rsidR="002272F4" w:rsidRDefault="002272F4">
            <w:pPr>
              <w:pStyle w:val="TAL"/>
              <w:rPr>
                <w:lang w:eastAsia="zh-CN"/>
              </w:rPr>
            </w:pPr>
            <w:r>
              <w:t xml:space="preserve">This attribute determines whether the inter-system </w:t>
            </w:r>
            <w:r>
              <w:rPr>
                <w:lang w:eastAsia="zh-CN"/>
              </w:rPr>
              <w:t>ANR function</w:t>
            </w:r>
            <w:r>
              <w:t xml:space="preserve"> is activated or deactivated.</w:t>
            </w:r>
          </w:p>
          <w:p w14:paraId="22703C5C" w14:textId="77777777" w:rsidR="002272F4" w:rsidRDefault="002272F4">
            <w:pPr>
              <w:pStyle w:val="TAL"/>
              <w:rPr>
                <w:lang w:eastAsia="zh-CN"/>
              </w:rPr>
            </w:pPr>
          </w:p>
          <w:p w14:paraId="46C8600D" w14:textId="77777777" w:rsidR="002272F4" w:rsidRDefault="002272F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019A945" w14:textId="77777777" w:rsidR="002272F4" w:rsidRDefault="002272F4">
            <w:pPr>
              <w:pStyle w:val="TAL"/>
              <w:rPr>
                <w:szCs w:val="18"/>
                <w:lang w:eastAsia="zh-CN"/>
              </w:rPr>
            </w:pPr>
          </w:p>
          <w:p w14:paraId="437F67AD"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9B926C0" w14:textId="77777777" w:rsidR="002272F4" w:rsidRDefault="002272F4">
            <w:pPr>
              <w:pStyle w:val="TAL"/>
            </w:pPr>
            <w:r>
              <w:t>type: Boolean</w:t>
            </w:r>
          </w:p>
          <w:p w14:paraId="1F10517E" w14:textId="77777777" w:rsidR="002272F4" w:rsidRDefault="002272F4">
            <w:pPr>
              <w:pStyle w:val="TAL"/>
            </w:pPr>
            <w:r>
              <w:t>multiplicity: 1</w:t>
            </w:r>
          </w:p>
          <w:p w14:paraId="50131C06" w14:textId="77777777" w:rsidR="002272F4" w:rsidRDefault="002272F4">
            <w:pPr>
              <w:pStyle w:val="TAL"/>
            </w:pPr>
            <w:r>
              <w:t>isOrdered: N/A</w:t>
            </w:r>
          </w:p>
          <w:p w14:paraId="0826F670" w14:textId="77777777" w:rsidR="002272F4" w:rsidRDefault="002272F4">
            <w:pPr>
              <w:pStyle w:val="TAL"/>
            </w:pPr>
            <w:r>
              <w:t>isUnique: N/A</w:t>
            </w:r>
          </w:p>
          <w:p w14:paraId="59C8DB83" w14:textId="77777777" w:rsidR="002272F4" w:rsidRDefault="002272F4">
            <w:pPr>
              <w:pStyle w:val="TAL"/>
            </w:pPr>
            <w:r>
              <w:t>defaultValue: None</w:t>
            </w:r>
          </w:p>
          <w:p w14:paraId="099A0C9B" w14:textId="77777777" w:rsidR="002272F4" w:rsidRDefault="002272F4">
            <w:pPr>
              <w:pStyle w:val="TAL"/>
            </w:pPr>
            <w:r>
              <w:t>isNullable: False</w:t>
            </w:r>
          </w:p>
        </w:tc>
      </w:tr>
      <w:tr w:rsidR="002272F4" w14:paraId="3146D66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85F21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EA475C6" w14:textId="77777777" w:rsidR="002272F4" w:rsidRDefault="002272F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64739F3" w14:textId="77777777" w:rsidR="002272F4" w:rsidRDefault="002272F4">
            <w:pPr>
              <w:pStyle w:val="TAL"/>
              <w:rPr>
                <w:rFonts w:cs="Arial"/>
                <w:szCs w:val="18"/>
                <w:lang w:eastAsia="zh-CN"/>
              </w:rPr>
            </w:pPr>
          </w:p>
          <w:p w14:paraId="7586CD0E"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F75919D" w14:textId="77777777" w:rsidR="002272F4" w:rsidRDefault="002272F4">
            <w:pPr>
              <w:pStyle w:val="TAL"/>
              <w:rPr>
                <w:rFonts w:cs="Arial"/>
                <w:szCs w:val="18"/>
                <w:lang w:eastAsia="zh-CN"/>
              </w:rPr>
            </w:pPr>
            <w:r>
              <w:t xml:space="preserve"> type: Boolean</w:t>
            </w:r>
          </w:p>
          <w:p w14:paraId="6C6013DE" w14:textId="77777777" w:rsidR="002272F4" w:rsidRDefault="002272F4">
            <w:pPr>
              <w:pStyle w:val="TAL"/>
              <w:rPr>
                <w:rFonts w:cs="Arial"/>
                <w:szCs w:val="18"/>
                <w:lang w:eastAsia="zh-CN"/>
              </w:rPr>
            </w:pPr>
            <w:r>
              <w:rPr>
                <w:rFonts w:cs="Arial"/>
                <w:szCs w:val="18"/>
                <w:lang w:eastAsia="zh-CN"/>
              </w:rPr>
              <w:t>multiplicity: 1</w:t>
            </w:r>
          </w:p>
          <w:p w14:paraId="3CE711B4" w14:textId="77777777" w:rsidR="002272F4" w:rsidRDefault="002272F4">
            <w:pPr>
              <w:pStyle w:val="TAL"/>
              <w:rPr>
                <w:rFonts w:cs="Arial"/>
                <w:szCs w:val="18"/>
                <w:lang w:eastAsia="zh-CN"/>
              </w:rPr>
            </w:pPr>
            <w:r>
              <w:rPr>
                <w:rFonts w:cs="Arial"/>
                <w:szCs w:val="18"/>
                <w:lang w:eastAsia="zh-CN"/>
              </w:rPr>
              <w:t>isOrdered: N/A</w:t>
            </w:r>
          </w:p>
          <w:p w14:paraId="079EE928" w14:textId="77777777" w:rsidR="002272F4" w:rsidRDefault="002272F4">
            <w:pPr>
              <w:pStyle w:val="TAL"/>
              <w:rPr>
                <w:rFonts w:cs="Arial"/>
                <w:szCs w:val="18"/>
                <w:lang w:eastAsia="zh-CN"/>
              </w:rPr>
            </w:pPr>
            <w:r>
              <w:rPr>
                <w:rFonts w:cs="Arial"/>
                <w:szCs w:val="18"/>
                <w:lang w:eastAsia="zh-CN"/>
              </w:rPr>
              <w:t>isUnique: N/A</w:t>
            </w:r>
          </w:p>
          <w:p w14:paraId="766350EF" w14:textId="77777777" w:rsidR="002272F4" w:rsidRDefault="002272F4">
            <w:pPr>
              <w:pStyle w:val="TAL"/>
              <w:rPr>
                <w:rFonts w:cs="Arial"/>
                <w:szCs w:val="18"/>
                <w:lang w:eastAsia="zh-CN"/>
              </w:rPr>
            </w:pPr>
            <w:r>
              <w:rPr>
                <w:rFonts w:cs="Arial"/>
                <w:szCs w:val="18"/>
                <w:lang w:eastAsia="zh-CN"/>
              </w:rPr>
              <w:t>defaultValue: None</w:t>
            </w:r>
          </w:p>
          <w:p w14:paraId="5B24E3DF" w14:textId="77777777" w:rsidR="002272F4" w:rsidRDefault="002272F4">
            <w:pPr>
              <w:pStyle w:val="TAL"/>
            </w:pPr>
            <w:r>
              <w:rPr>
                <w:rFonts w:cs="Arial"/>
                <w:szCs w:val="18"/>
                <w:lang w:eastAsia="zh-CN"/>
              </w:rPr>
              <w:t>isNullable: False</w:t>
            </w:r>
          </w:p>
        </w:tc>
      </w:tr>
      <w:tr w:rsidR="002272F4" w14:paraId="5D7CDA5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9AFE1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26126A56" w14:textId="77777777" w:rsidR="002272F4" w:rsidRDefault="002272F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B861EA4" w14:textId="77777777" w:rsidR="002272F4" w:rsidRDefault="002272F4">
            <w:pPr>
              <w:pStyle w:val="TAL"/>
              <w:rPr>
                <w:rFonts w:cs="Arial"/>
                <w:szCs w:val="18"/>
                <w:lang w:eastAsia="zh-CN"/>
              </w:rPr>
            </w:pPr>
          </w:p>
          <w:p w14:paraId="5352324C"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3607AB5" w14:textId="77777777" w:rsidR="002272F4" w:rsidRDefault="002272F4">
            <w:pPr>
              <w:pStyle w:val="TAL"/>
              <w:rPr>
                <w:rFonts w:cs="Arial"/>
                <w:szCs w:val="18"/>
                <w:lang w:eastAsia="zh-CN"/>
              </w:rPr>
            </w:pPr>
            <w:r>
              <w:t xml:space="preserve"> type: Boolean</w:t>
            </w:r>
          </w:p>
          <w:p w14:paraId="77503736" w14:textId="77777777" w:rsidR="002272F4" w:rsidRDefault="002272F4">
            <w:pPr>
              <w:pStyle w:val="TAL"/>
              <w:rPr>
                <w:rFonts w:cs="Arial"/>
                <w:szCs w:val="18"/>
                <w:lang w:eastAsia="zh-CN"/>
              </w:rPr>
            </w:pPr>
            <w:r>
              <w:rPr>
                <w:rFonts w:cs="Arial"/>
                <w:szCs w:val="18"/>
                <w:lang w:eastAsia="zh-CN"/>
              </w:rPr>
              <w:t>multiplicity: 1</w:t>
            </w:r>
          </w:p>
          <w:p w14:paraId="5B62FB11" w14:textId="77777777" w:rsidR="002272F4" w:rsidRDefault="002272F4">
            <w:pPr>
              <w:pStyle w:val="TAL"/>
              <w:rPr>
                <w:rFonts w:cs="Arial"/>
                <w:szCs w:val="18"/>
                <w:lang w:eastAsia="zh-CN"/>
              </w:rPr>
            </w:pPr>
            <w:r>
              <w:rPr>
                <w:rFonts w:cs="Arial"/>
                <w:szCs w:val="18"/>
                <w:lang w:eastAsia="zh-CN"/>
              </w:rPr>
              <w:t>isOrdered: N/A</w:t>
            </w:r>
          </w:p>
          <w:p w14:paraId="7F469D1B" w14:textId="77777777" w:rsidR="002272F4" w:rsidRDefault="002272F4">
            <w:pPr>
              <w:pStyle w:val="TAL"/>
              <w:rPr>
                <w:rFonts w:cs="Arial"/>
                <w:szCs w:val="18"/>
                <w:lang w:eastAsia="zh-CN"/>
              </w:rPr>
            </w:pPr>
            <w:r>
              <w:rPr>
                <w:rFonts w:cs="Arial"/>
                <w:szCs w:val="18"/>
                <w:lang w:eastAsia="zh-CN"/>
              </w:rPr>
              <w:t>isUnique: N/A</w:t>
            </w:r>
          </w:p>
          <w:p w14:paraId="5305FE28" w14:textId="77777777" w:rsidR="002272F4" w:rsidRDefault="002272F4">
            <w:pPr>
              <w:pStyle w:val="TAL"/>
              <w:rPr>
                <w:rFonts w:cs="Arial"/>
                <w:szCs w:val="18"/>
                <w:lang w:eastAsia="zh-CN"/>
              </w:rPr>
            </w:pPr>
            <w:r>
              <w:rPr>
                <w:rFonts w:cs="Arial"/>
                <w:szCs w:val="18"/>
                <w:lang w:eastAsia="zh-CN"/>
              </w:rPr>
              <w:t>defaultValue: None</w:t>
            </w:r>
          </w:p>
          <w:p w14:paraId="27F42D5C" w14:textId="77777777" w:rsidR="002272F4" w:rsidRDefault="002272F4">
            <w:pPr>
              <w:pStyle w:val="TAL"/>
            </w:pPr>
            <w:r>
              <w:rPr>
                <w:rFonts w:cs="Arial"/>
                <w:szCs w:val="18"/>
                <w:lang w:eastAsia="zh-CN"/>
              </w:rPr>
              <w:t>isNullable: False</w:t>
            </w:r>
          </w:p>
        </w:tc>
      </w:tr>
      <w:tr w:rsidR="002272F4" w14:paraId="25A13E8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04299"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597B402" w14:textId="77777777" w:rsidR="002272F4" w:rsidRDefault="002272F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7E1950F" w14:textId="77777777" w:rsidR="002272F4" w:rsidRDefault="002272F4">
            <w:pPr>
              <w:pStyle w:val="TAL"/>
              <w:rPr>
                <w:lang w:eastAsia="zh-CN"/>
              </w:rPr>
            </w:pPr>
          </w:p>
          <w:p w14:paraId="74201C3D" w14:textId="77777777" w:rsidR="002272F4" w:rsidRDefault="002272F4">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0EE84E6B" w14:textId="77777777" w:rsidR="002272F4" w:rsidRDefault="002272F4">
            <w:pPr>
              <w:pStyle w:val="TAL"/>
            </w:pPr>
            <w:r>
              <w:t xml:space="preserve"> type: enumeration</w:t>
            </w:r>
          </w:p>
          <w:p w14:paraId="011514E6" w14:textId="77777777" w:rsidR="002272F4" w:rsidRDefault="002272F4">
            <w:pPr>
              <w:pStyle w:val="TAL"/>
            </w:pPr>
            <w:r>
              <w:t>multiplicity: 0..1</w:t>
            </w:r>
          </w:p>
          <w:p w14:paraId="20CF6D9C" w14:textId="77777777" w:rsidR="002272F4" w:rsidRDefault="002272F4">
            <w:pPr>
              <w:pStyle w:val="TAL"/>
            </w:pPr>
            <w:r>
              <w:t>isOrdered: N/A</w:t>
            </w:r>
          </w:p>
          <w:p w14:paraId="50ACBA09" w14:textId="77777777" w:rsidR="002272F4" w:rsidRDefault="002272F4">
            <w:pPr>
              <w:pStyle w:val="TAL"/>
            </w:pPr>
            <w:r>
              <w:t>isUnique: N/A</w:t>
            </w:r>
          </w:p>
          <w:p w14:paraId="0D69D1BD" w14:textId="77777777" w:rsidR="002272F4" w:rsidRDefault="002272F4">
            <w:pPr>
              <w:pStyle w:val="TAL"/>
            </w:pPr>
            <w:r>
              <w:t>defaultValue: None</w:t>
            </w:r>
          </w:p>
          <w:p w14:paraId="2F9FEF04" w14:textId="77777777" w:rsidR="002272F4" w:rsidRDefault="002272F4">
            <w:pPr>
              <w:pStyle w:val="TAL"/>
            </w:pPr>
            <w:r>
              <w:t>isNullable: False</w:t>
            </w:r>
          </w:p>
        </w:tc>
      </w:tr>
      <w:tr w:rsidR="002272F4" w14:paraId="0EA4A4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78A5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0EB41823" w14:textId="77777777" w:rsidR="002272F4" w:rsidRDefault="002272F4">
            <w:pPr>
              <w:pStyle w:val="TAL"/>
            </w:pPr>
            <w:r>
              <w:t xml:space="preserve">Specifies the status regarding the energy saving in the cell. </w:t>
            </w:r>
          </w:p>
          <w:p w14:paraId="2E0E9DFB" w14:textId="77777777" w:rsidR="002272F4" w:rsidRDefault="002272F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1CF608F" w14:textId="77777777" w:rsidR="002272F4" w:rsidRDefault="002272F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B7EE2C" w14:textId="77777777" w:rsidR="002272F4" w:rsidRDefault="002272F4">
            <w:pPr>
              <w:pStyle w:val="TAL"/>
              <w:rPr>
                <w:lang w:eastAsia="zh-CN"/>
              </w:rPr>
            </w:pPr>
          </w:p>
          <w:p w14:paraId="2A38C583" w14:textId="77777777" w:rsidR="002272F4" w:rsidRDefault="002272F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EFDED8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8F02F1" w14:textId="77777777" w:rsidR="002272F4" w:rsidRDefault="002272F4">
            <w:pPr>
              <w:pStyle w:val="TAL"/>
            </w:pPr>
            <w:r>
              <w:t xml:space="preserve"> type: enumeration</w:t>
            </w:r>
          </w:p>
          <w:p w14:paraId="5F70A912" w14:textId="77777777" w:rsidR="002272F4" w:rsidRDefault="002272F4">
            <w:pPr>
              <w:pStyle w:val="TAL"/>
            </w:pPr>
            <w:r>
              <w:t>multiplicity: 0..1</w:t>
            </w:r>
          </w:p>
          <w:p w14:paraId="0013095C" w14:textId="77777777" w:rsidR="002272F4" w:rsidRDefault="002272F4">
            <w:pPr>
              <w:pStyle w:val="TAL"/>
            </w:pPr>
            <w:r>
              <w:t>isOrdered: N/A</w:t>
            </w:r>
          </w:p>
          <w:p w14:paraId="755ABE86" w14:textId="77777777" w:rsidR="002272F4" w:rsidRDefault="002272F4">
            <w:pPr>
              <w:pStyle w:val="TAL"/>
            </w:pPr>
            <w:r>
              <w:t>isUnique: N/A</w:t>
            </w:r>
          </w:p>
          <w:p w14:paraId="354C0C0C" w14:textId="77777777" w:rsidR="002272F4" w:rsidRDefault="002272F4">
            <w:pPr>
              <w:pStyle w:val="TAL"/>
            </w:pPr>
            <w:r>
              <w:t>defaultValue: None</w:t>
            </w:r>
          </w:p>
          <w:p w14:paraId="41770918" w14:textId="77777777" w:rsidR="002272F4" w:rsidRDefault="002272F4">
            <w:pPr>
              <w:pStyle w:val="TAL"/>
            </w:pPr>
            <w:r>
              <w:t>isNullable: False</w:t>
            </w:r>
          </w:p>
        </w:tc>
      </w:tr>
      <w:tr w:rsidR="002272F4" w14:paraId="18A1EB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3FFBD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AADF13F" w14:textId="77777777" w:rsidR="002272F4" w:rsidRDefault="002272F4">
            <w:pPr>
              <w:pStyle w:val="TAL"/>
            </w:pPr>
            <w:r>
              <w:t>This attributes is relevant, if the cell acts as an original cell.</w:t>
            </w:r>
          </w:p>
          <w:p w14:paraId="7E0D0547" w14:textId="77777777" w:rsidR="002272F4" w:rsidRDefault="002272F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4907DB0" w14:textId="77777777" w:rsidR="002272F4" w:rsidRDefault="002272F4">
            <w:pPr>
              <w:pStyle w:val="TAL"/>
              <w:rPr>
                <w:rFonts w:cs="Arial"/>
                <w:color w:val="000000"/>
                <w:szCs w:val="18"/>
                <w:lang w:eastAsia="zh-CN"/>
              </w:rPr>
            </w:pPr>
          </w:p>
          <w:p w14:paraId="46329D62" w14:textId="77777777" w:rsidR="002272F4" w:rsidRDefault="002272F4">
            <w:pPr>
              <w:pStyle w:val="TAL"/>
              <w:rPr>
                <w:rFonts w:cs="Arial"/>
                <w:szCs w:val="18"/>
                <w:lang w:eastAsia="zh-CN"/>
              </w:rPr>
            </w:pPr>
            <w:r>
              <w:rPr>
                <w:lang w:eastAsia="zh-CN"/>
              </w:rPr>
              <w:t>allowedValues:</w:t>
            </w:r>
            <w:r>
              <w:rPr>
                <w:rFonts w:cs="Arial"/>
                <w:szCs w:val="18"/>
              </w:rPr>
              <w:t xml:space="preserve"> </w:t>
            </w:r>
          </w:p>
          <w:p w14:paraId="1ECC8747" w14:textId="77777777" w:rsidR="002272F4" w:rsidRDefault="002272F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6E7DFE"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54E452E3"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564CB198"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5745F9F8" w14:textId="77777777" w:rsidR="002272F4" w:rsidRDefault="002272F4">
            <w:pPr>
              <w:pStyle w:val="TAL"/>
              <w:rPr>
                <w:rFonts w:cs="Arial"/>
                <w:szCs w:val="18"/>
              </w:rPr>
            </w:pPr>
            <w:r>
              <w:rPr>
                <w:rFonts w:cs="Arial"/>
                <w:szCs w:val="18"/>
              </w:rPr>
              <w:t>isOrdered: N/A</w:t>
            </w:r>
          </w:p>
          <w:p w14:paraId="3293928F" w14:textId="77777777" w:rsidR="002272F4" w:rsidRDefault="002272F4">
            <w:pPr>
              <w:pStyle w:val="TAL"/>
              <w:rPr>
                <w:rFonts w:cs="Arial"/>
                <w:szCs w:val="18"/>
              </w:rPr>
            </w:pPr>
            <w:r>
              <w:rPr>
                <w:rFonts w:cs="Arial"/>
                <w:szCs w:val="18"/>
              </w:rPr>
              <w:t>isUnique: N/A</w:t>
            </w:r>
          </w:p>
          <w:p w14:paraId="626A4E44" w14:textId="77777777" w:rsidR="002272F4" w:rsidRDefault="002272F4">
            <w:pPr>
              <w:pStyle w:val="TAL"/>
              <w:rPr>
                <w:rFonts w:cs="Arial"/>
                <w:szCs w:val="18"/>
              </w:rPr>
            </w:pPr>
            <w:r>
              <w:rPr>
                <w:rFonts w:cs="Arial"/>
                <w:szCs w:val="18"/>
              </w:rPr>
              <w:t>defaultValue: None</w:t>
            </w:r>
          </w:p>
          <w:p w14:paraId="23496A23" w14:textId="77777777" w:rsidR="002272F4" w:rsidRDefault="002272F4">
            <w:pPr>
              <w:pStyle w:val="TAL"/>
              <w:rPr>
                <w:rFonts w:cs="Arial"/>
                <w:szCs w:val="18"/>
              </w:rPr>
            </w:pPr>
            <w:r>
              <w:rPr>
                <w:rFonts w:cs="Arial"/>
                <w:szCs w:val="18"/>
              </w:rPr>
              <w:t>isNullable: False</w:t>
            </w:r>
          </w:p>
          <w:p w14:paraId="5279759D" w14:textId="77777777" w:rsidR="002272F4" w:rsidRDefault="002272F4">
            <w:pPr>
              <w:pStyle w:val="TAL"/>
            </w:pPr>
          </w:p>
        </w:tc>
      </w:tr>
      <w:tr w:rsidR="002272F4" w14:paraId="2A8AC29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C1D04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245FBC69" w14:textId="77777777" w:rsidR="002272F4" w:rsidRDefault="002272F4">
            <w:pPr>
              <w:pStyle w:val="TAL"/>
            </w:pPr>
            <w:r>
              <w:t>This attributes is relevant, if the cell acts as a candidate cell.</w:t>
            </w:r>
          </w:p>
          <w:p w14:paraId="07CBDDB7" w14:textId="77777777" w:rsidR="002272F4" w:rsidRDefault="002272F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3057997" w14:textId="77777777" w:rsidR="002272F4" w:rsidRDefault="002272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41673F6" w14:textId="77777777" w:rsidR="002272F4" w:rsidRDefault="002272F4">
            <w:pPr>
              <w:pStyle w:val="TAL"/>
              <w:rPr>
                <w:rFonts w:cs="Arial"/>
                <w:color w:val="000000"/>
                <w:szCs w:val="18"/>
                <w:lang w:eastAsia="zh-CN"/>
              </w:rPr>
            </w:pPr>
          </w:p>
          <w:p w14:paraId="1C6BA9F8" w14:textId="77777777" w:rsidR="002272F4" w:rsidRDefault="002272F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9643D79"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5973581" w14:textId="77777777" w:rsidR="002272F4" w:rsidRDefault="002272F4">
            <w:pPr>
              <w:pStyle w:val="TAL"/>
              <w:rPr>
                <w:rFonts w:cs="Arial"/>
                <w:szCs w:val="18"/>
              </w:rPr>
            </w:pPr>
            <w:r>
              <w:rPr>
                <w:rFonts w:cs="Arial"/>
                <w:szCs w:val="18"/>
              </w:rPr>
              <w:t>type: data type</w:t>
            </w:r>
          </w:p>
          <w:p w14:paraId="54EC7AF1"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0F354AAB" w14:textId="77777777" w:rsidR="002272F4" w:rsidRDefault="002272F4">
            <w:pPr>
              <w:pStyle w:val="TAL"/>
              <w:rPr>
                <w:rFonts w:cs="Arial"/>
                <w:szCs w:val="18"/>
              </w:rPr>
            </w:pPr>
            <w:r>
              <w:rPr>
                <w:rFonts w:cs="Arial"/>
                <w:szCs w:val="18"/>
              </w:rPr>
              <w:t>isOrdered: N/A</w:t>
            </w:r>
          </w:p>
          <w:p w14:paraId="0A7E30CE" w14:textId="77777777" w:rsidR="002272F4" w:rsidRDefault="002272F4">
            <w:pPr>
              <w:pStyle w:val="TAL"/>
              <w:rPr>
                <w:rFonts w:cs="Arial"/>
                <w:szCs w:val="18"/>
              </w:rPr>
            </w:pPr>
            <w:r>
              <w:rPr>
                <w:rFonts w:cs="Arial"/>
                <w:szCs w:val="18"/>
              </w:rPr>
              <w:t>isUnique: N/A</w:t>
            </w:r>
          </w:p>
          <w:p w14:paraId="26230888" w14:textId="77777777" w:rsidR="002272F4" w:rsidRDefault="002272F4">
            <w:pPr>
              <w:pStyle w:val="TAL"/>
              <w:rPr>
                <w:rFonts w:cs="Arial"/>
                <w:szCs w:val="18"/>
              </w:rPr>
            </w:pPr>
            <w:r>
              <w:rPr>
                <w:rFonts w:cs="Arial"/>
                <w:szCs w:val="18"/>
              </w:rPr>
              <w:t>defaultValue: None</w:t>
            </w:r>
          </w:p>
          <w:p w14:paraId="290B1E01" w14:textId="77777777" w:rsidR="002272F4" w:rsidRDefault="002272F4">
            <w:pPr>
              <w:pStyle w:val="TAL"/>
            </w:pPr>
            <w:r>
              <w:rPr>
                <w:rFonts w:cs="Arial"/>
                <w:szCs w:val="18"/>
              </w:rPr>
              <w:t>isNullable: False</w:t>
            </w:r>
          </w:p>
        </w:tc>
      </w:tr>
      <w:tr w:rsidR="002272F4" w14:paraId="05E807E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58C7F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0FD35A2" w14:textId="77777777" w:rsidR="002272F4" w:rsidRDefault="002272F4">
            <w:pPr>
              <w:pStyle w:val="TAL"/>
            </w:pPr>
            <w:r>
              <w:t>This attributes is relevant, if the cell acts as a candidate cell.</w:t>
            </w:r>
          </w:p>
          <w:p w14:paraId="3CFF8A4D" w14:textId="77777777" w:rsidR="002272F4" w:rsidRDefault="002272F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2698EF4" w14:textId="77777777" w:rsidR="002272F4" w:rsidRDefault="002272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9DFE76" w14:textId="77777777" w:rsidR="002272F4" w:rsidRDefault="002272F4">
            <w:pPr>
              <w:pStyle w:val="TAL"/>
              <w:rPr>
                <w:rFonts w:cs="Arial"/>
                <w:color w:val="000000"/>
                <w:szCs w:val="18"/>
                <w:lang w:eastAsia="zh-CN"/>
              </w:rPr>
            </w:pPr>
          </w:p>
          <w:p w14:paraId="4637A3D9" w14:textId="77777777" w:rsidR="002272F4" w:rsidRDefault="002272F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F959166"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7F7E088" w14:textId="77777777" w:rsidR="002272F4" w:rsidRDefault="002272F4">
            <w:pPr>
              <w:pStyle w:val="TAL"/>
              <w:rPr>
                <w:rFonts w:cs="Arial"/>
                <w:szCs w:val="18"/>
              </w:rPr>
            </w:pPr>
            <w:r>
              <w:rPr>
                <w:rFonts w:cs="Arial"/>
                <w:szCs w:val="18"/>
              </w:rPr>
              <w:t>type: data type</w:t>
            </w:r>
          </w:p>
          <w:p w14:paraId="4B6D7927"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41CDAC67" w14:textId="77777777" w:rsidR="002272F4" w:rsidRDefault="002272F4">
            <w:pPr>
              <w:pStyle w:val="TAL"/>
              <w:rPr>
                <w:rFonts w:cs="Arial"/>
                <w:szCs w:val="18"/>
              </w:rPr>
            </w:pPr>
            <w:r>
              <w:rPr>
                <w:rFonts w:cs="Arial"/>
                <w:szCs w:val="18"/>
              </w:rPr>
              <w:t>isOrdered: N/A</w:t>
            </w:r>
          </w:p>
          <w:p w14:paraId="0A5BC017" w14:textId="77777777" w:rsidR="002272F4" w:rsidRDefault="002272F4">
            <w:pPr>
              <w:pStyle w:val="TAL"/>
              <w:rPr>
                <w:rFonts w:cs="Arial"/>
                <w:szCs w:val="18"/>
              </w:rPr>
            </w:pPr>
            <w:r>
              <w:rPr>
                <w:rFonts w:cs="Arial"/>
                <w:szCs w:val="18"/>
              </w:rPr>
              <w:t>isUnique: N/A</w:t>
            </w:r>
          </w:p>
          <w:p w14:paraId="7CE4EF92" w14:textId="77777777" w:rsidR="002272F4" w:rsidRDefault="002272F4">
            <w:pPr>
              <w:pStyle w:val="TAL"/>
              <w:rPr>
                <w:rFonts w:cs="Arial"/>
                <w:szCs w:val="18"/>
              </w:rPr>
            </w:pPr>
            <w:r>
              <w:rPr>
                <w:rFonts w:cs="Arial"/>
                <w:szCs w:val="18"/>
              </w:rPr>
              <w:t>defaultValue: None</w:t>
            </w:r>
          </w:p>
          <w:p w14:paraId="75C79D3C" w14:textId="77777777" w:rsidR="002272F4" w:rsidRDefault="002272F4">
            <w:pPr>
              <w:pStyle w:val="TAL"/>
            </w:pPr>
            <w:r>
              <w:rPr>
                <w:rFonts w:cs="Arial"/>
                <w:szCs w:val="18"/>
              </w:rPr>
              <w:t>isNullable: False</w:t>
            </w:r>
          </w:p>
        </w:tc>
      </w:tr>
      <w:tr w:rsidR="002272F4" w14:paraId="028527A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83DB3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2A7CE26F" w14:textId="77777777" w:rsidR="002272F4" w:rsidRDefault="002272F4">
            <w:pPr>
              <w:pStyle w:val="TAL"/>
              <w:rPr>
                <w:lang w:eastAsia="zh-CN"/>
              </w:rPr>
            </w:pPr>
            <w:r>
              <w:t xml:space="preserve">This attribute can be used to prevent a cell </w:t>
            </w:r>
            <w:r>
              <w:rPr>
                <w:lang w:eastAsia="zh-CN"/>
              </w:rPr>
              <w:t xml:space="preserve">entering </w:t>
            </w:r>
            <w:r>
              <w:t>energySaving state.</w:t>
            </w:r>
          </w:p>
          <w:p w14:paraId="14078AED" w14:textId="77777777" w:rsidR="002272F4" w:rsidRDefault="002272F4">
            <w:pPr>
              <w:pStyle w:val="TAL"/>
              <w:rPr>
                <w:szCs w:val="18"/>
                <w:lang w:eastAsia="zh-CN"/>
              </w:rPr>
            </w:pPr>
            <w:r>
              <w:rPr>
                <w:szCs w:val="18"/>
                <w:lang w:eastAsia="zh-CN"/>
              </w:rPr>
              <w:t xml:space="preserve">This attribute indicates a list of time periods during which inter-RAT energy saving is not allowed. </w:t>
            </w:r>
          </w:p>
          <w:p w14:paraId="00696E55" w14:textId="77777777" w:rsidR="002272F4" w:rsidRDefault="002272F4">
            <w:pPr>
              <w:pStyle w:val="TAL"/>
              <w:rPr>
                <w:szCs w:val="18"/>
                <w:lang w:eastAsia="zh-CN"/>
              </w:rPr>
            </w:pPr>
          </w:p>
          <w:p w14:paraId="67BA6A40" w14:textId="77777777" w:rsidR="002272F4" w:rsidRDefault="002272F4">
            <w:pPr>
              <w:pStyle w:val="TAL"/>
              <w:rPr>
                <w:szCs w:val="18"/>
                <w:lang w:eastAsia="zh-CN"/>
              </w:rPr>
            </w:pPr>
            <w:r>
              <w:rPr>
                <w:szCs w:val="18"/>
                <w:lang w:eastAsia="zh-CN"/>
              </w:rPr>
              <w:t>Time period is valid on the specified day and time of every week.</w:t>
            </w:r>
          </w:p>
          <w:p w14:paraId="758AFC01" w14:textId="77777777" w:rsidR="002272F4" w:rsidRDefault="002272F4">
            <w:pPr>
              <w:pStyle w:val="TAL"/>
              <w:rPr>
                <w:rFonts w:cs="Arial"/>
                <w:szCs w:val="18"/>
                <w:lang w:eastAsia="zh-CN"/>
              </w:rPr>
            </w:pPr>
          </w:p>
          <w:p w14:paraId="6FF2AA05" w14:textId="77777777" w:rsidR="002272F4" w:rsidRDefault="002272F4">
            <w:pPr>
              <w:pStyle w:val="TAL"/>
              <w:rPr>
                <w:rFonts w:cs="Arial"/>
                <w:szCs w:val="18"/>
              </w:rPr>
            </w:pPr>
            <w:r>
              <w:rPr>
                <w:rFonts w:cs="Arial"/>
                <w:szCs w:val="18"/>
              </w:rPr>
              <w:t>allowedValues:</w:t>
            </w:r>
            <w:r>
              <w:t xml:space="preserve"> </w:t>
            </w:r>
            <w:r>
              <w:rPr>
                <w:rFonts w:cs="Arial"/>
                <w:szCs w:val="18"/>
              </w:rPr>
              <w:t>The legal values are as follows:</w:t>
            </w:r>
          </w:p>
          <w:p w14:paraId="4B71852A" w14:textId="77777777" w:rsidR="002272F4" w:rsidRDefault="002272F4">
            <w:pPr>
              <w:pStyle w:val="TAL"/>
              <w:rPr>
                <w:rFonts w:cs="Arial"/>
                <w:szCs w:val="18"/>
              </w:rPr>
            </w:pPr>
            <w:r>
              <w:rPr>
                <w:rFonts w:cs="Arial"/>
                <w:szCs w:val="18"/>
              </w:rPr>
              <w:t>startTime and endTime:</w:t>
            </w:r>
          </w:p>
          <w:p w14:paraId="5D0E8621" w14:textId="77777777" w:rsidR="002272F4" w:rsidRDefault="002272F4">
            <w:pPr>
              <w:pStyle w:val="TAL"/>
              <w:rPr>
                <w:rFonts w:cs="Arial"/>
                <w:szCs w:val="18"/>
              </w:rPr>
            </w:pPr>
            <w:r>
              <w:rPr>
                <w:rFonts w:cs="Arial"/>
                <w:szCs w:val="18"/>
              </w:rPr>
              <w:t>All values that indicate valid UTC time. endTime should be later than startTime.</w:t>
            </w:r>
          </w:p>
          <w:p w14:paraId="113C9315" w14:textId="77777777" w:rsidR="002272F4" w:rsidRDefault="002272F4">
            <w:pPr>
              <w:pStyle w:val="TAL"/>
              <w:rPr>
                <w:rFonts w:cs="Arial"/>
                <w:szCs w:val="18"/>
              </w:rPr>
            </w:pPr>
          </w:p>
          <w:p w14:paraId="5BE3401A" w14:textId="77777777" w:rsidR="002272F4" w:rsidRDefault="002272F4">
            <w:pPr>
              <w:pStyle w:val="TAL"/>
              <w:rPr>
                <w:rFonts w:cs="Arial"/>
                <w:szCs w:val="18"/>
              </w:rPr>
            </w:pPr>
            <w:r>
              <w:rPr>
                <w:rFonts w:cs="Arial"/>
                <w:szCs w:val="18"/>
              </w:rPr>
              <w:t>periodOfDay: structure of startTime and endTime.</w:t>
            </w:r>
          </w:p>
          <w:p w14:paraId="381F1D7B" w14:textId="77777777" w:rsidR="002272F4" w:rsidRDefault="002272F4">
            <w:pPr>
              <w:pStyle w:val="TAL"/>
              <w:rPr>
                <w:rFonts w:cs="Arial"/>
                <w:szCs w:val="18"/>
              </w:rPr>
            </w:pPr>
          </w:p>
          <w:p w14:paraId="1CBAD113" w14:textId="77777777" w:rsidR="002272F4" w:rsidRDefault="002272F4">
            <w:pPr>
              <w:pStyle w:val="TAL"/>
              <w:rPr>
                <w:rFonts w:cs="Arial"/>
                <w:szCs w:val="18"/>
              </w:rPr>
            </w:pPr>
            <w:r>
              <w:rPr>
                <w:rFonts w:cs="Arial"/>
                <w:szCs w:val="18"/>
              </w:rPr>
              <w:t xml:space="preserve">daysOfWeekList: list of weekday. </w:t>
            </w:r>
          </w:p>
          <w:p w14:paraId="45F39421" w14:textId="77777777" w:rsidR="002272F4" w:rsidRDefault="002272F4">
            <w:pPr>
              <w:pStyle w:val="TAL"/>
              <w:rPr>
                <w:rFonts w:cs="Arial"/>
                <w:szCs w:val="18"/>
              </w:rPr>
            </w:pPr>
            <w:r>
              <w:rPr>
                <w:rFonts w:cs="Arial"/>
                <w:szCs w:val="18"/>
              </w:rPr>
              <w:t>weekday: Monday, Tuesday, … Sunday.</w:t>
            </w:r>
          </w:p>
          <w:p w14:paraId="2C8681BE" w14:textId="77777777" w:rsidR="002272F4" w:rsidRDefault="002272F4">
            <w:pPr>
              <w:pStyle w:val="TAL"/>
              <w:rPr>
                <w:rFonts w:cs="Arial"/>
                <w:szCs w:val="18"/>
              </w:rPr>
            </w:pPr>
          </w:p>
          <w:p w14:paraId="3F2C2200" w14:textId="77777777" w:rsidR="002272F4" w:rsidRDefault="002272F4">
            <w:pPr>
              <w:pStyle w:val="TAL"/>
              <w:rPr>
                <w:rFonts w:cs="Arial"/>
                <w:szCs w:val="18"/>
              </w:rPr>
            </w:pPr>
            <w:r>
              <w:rPr>
                <w:rFonts w:cs="Arial"/>
                <w:szCs w:val="18"/>
              </w:rPr>
              <w:t xml:space="preserve">List of time periods: </w:t>
            </w:r>
          </w:p>
          <w:p w14:paraId="1B213AE3" w14:textId="77777777" w:rsidR="002272F4" w:rsidRDefault="002272F4">
            <w:pPr>
              <w:pStyle w:val="TAL"/>
              <w:rPr>
                <w:rFonts w:cs="Arial"/>
                <w:szCs w:val="18"/>
              </w:rPr>
            </w:pPr>
            <w:r>
              <w:rPr>
                <w:rFonts w:cs="Arial"/>
                <w:szCs w:val="18"/>
              </w:rPr>
              <w:t>{{ daysOfWeek</w:t>
            </w:r>
            <w:r>
              <w:rPr>
                <w:rFonts w:cs="Arial"/>
                <w:szCs w:val="18"/>
              </w:rPr>
              <w:tab/>
              <w:t>daysOfWeekList,</w:t>
            </w:r>
          </w:p>
          <w:p w14:paraId="64DCC49E" w14:textId="77777777" w:rsidR="002272F4" w:rsidRDefault="002272F4">
            <w:pPr>
              <w:keepNext/>
              <w:keepLines/>
              <w:spacing w:after="0"/>
              <w:rPr>
                <w:lang w:eastAsia="zh-CN"/>
              </w:rPr>
            </w:pPr>
            <w:r>
              <w:rPr>
                <w:rFonts w:cs="Arial"/>
                <w:szCs w:val="18"/>
              </w:rPr>
              <w:t>periodOfDay</w:t>
            </w:r>
            <w:r>
              <w:rPr>
                <w:rFonts w:cs="Arial"/>
                <w:szCs w:val="18"/>
              </w:rPr>
              <w:tab/>
              <w:t>dailyPeriod}}</w:t>
            </w:r>
          </w:p>
        </w:tc>
        <w:tc>
          <w:tcPr>
            <w:tcW w:w="2437" w:type="dxa"/>
            <w:tcBorders>
              <w:top w:val="single" w:sz="4" w:space="0" w:color="auto"/>
              <w:left w:val="single" w:sz="4" w:space="0" w:color="auto"/>
              <w:bottom w:val="single" w:sz="4" w:space="0" w:color="auto"/>
              <w:right w:val="single" w:sz="4" w:space="0" w:color="auto"/>
            </w:tcBorders>
            <w:hideMark/>
          </w:tcPr>
          <w:p w14:paraId="046FDD69" w14:textId="77777777" w:rsidR="002272F4" w:rsidRDefault="002272F4">
            <w:pPr>
              <w:pStyle w:val="TAL"/>
              <w:rPr>
                <w:rFonts w:cs="Arial"/>
                <w:szCs w:val="18"/>
              </w:rPr>
            </w:pPr>
            <w:r>
              <w:rPr>
                <w:rFonts w:cs="Arial"/>
                <w:szCs w:val="18"/>
              </w:rPr>
              <w:t xml:space="preserve"> type: data type</w:t>
            </w:r>
          </w:p>
          <w:p w14:paraId="528DA9DC" w14:textId="77777777" w:rsidR="002272F4" w:rsidRDefault="002272F4">
            <w:pPr>
              <w:pStyle w:val="TAL"/>
              <w:rPr>
                <w:rFonts w:cs="Arial"/>
                <w:szCs w:val="18"/>
                <w:lang w:eastAsia="zh-CN"/>
              </w:rPr>
            </w:pPr>
            <w:r>
              <w:rPr>
                <w:rFonts w:cs="Arial"/>
                <w:szCs w:val="18"/>
              </w:rPr>
              <w:t xml:space="preserve">multiplicity: </w:t>
            </w:r>
            <w:r>
              <w:rPr>
                <w:rFonts w:cs="Arial"/>
                <w:szCs w:val="18"/>
                <w:lang w:eastAsia="zh-CN"/>
              </w:rPr>
              <w:t>0..*</w:t>
            </w:r>
          </w:p>
          <w:p w14:paraId="1FBA36EA" w14:textId="77777777" w:rsidR="002272F4" w:rsidRDefault="002272F4">
            <w:pPr>
              <w:pStyle w:val="TAL"/>
              <w:rPr>
                <w:rFonts w:cs="Arial"/>
                <w:szCs w:val="18"/>
              </w:rPr>
            </w:pPr>
            <w:r>
              <w:rPr>
                <w:rFonts w:cs="Arial"/>
                <w:szCs w:val="18"/>
              </w:rPr>
              <w:t>isOrdered: False</w:t>
            </w:r>
          </w:p>
          <w:p w14:paraId="45D96841" w14:textId="77777777" w:rsidR="002272F4" w:rsidRDefault="002272F4">
            <w:pPr>
              <w:pStyle w:val="TAL"/>
              <w:rPr>
                <w:rFonts w:cs="Arial"/>
                <w:szCs w:val="18"/>
              </w:rPr>
            </w:pPr>
            <w:r>
              <w:rPr>
                <w:rFonts w:cs="Arial"/>
                <w:szCs w:val="18"/>
              </w:rPr>
              <w:t>isUnique: True</w:t>
            </w:r>
          </w:p>
          <w:p w14:paraId="408156C3" w14:textId="77777777" w:rsidR="002272F4" w:rsidRDefault="002272F4">
            <w:pPr>
              <w:pStyle w:val="TAL"/>
              <w:rPr>
                <w:rFonts w:cs="Arial"/>
                <w:szCs w:val="18"/>
              </w:rPr>
            </w:pPr>
            <w:r>
              <w:rPr>
                <w:rFonts w:cs="Arial"/>
                <w:szCs w:val="18"/>
              </w:rPr>
              <w:t>defaultValue: None</w:t>
            </w:r>
          </w:p>
          <w:p w14:paraId="3CEA45D1" w14:textId="77777777" w:rsidR="002272F4" w:rsidRDefault="002272F4">
            <w:pPr>
              <w:pStyle w:val="TAL"/>
            </w:pPr>
            <w:r>
              <w:rPr>
                <w:rFonts w:cs="Arial"/>
                <w:szCs w:val="18"/>
              </w:rPr>
              <w:t>isNullable: False</w:t>
            </w:r>
          </w:p>
        </w:tc>
      </w:tr>
      <w:tr w:rsidR="002272F4" w14:paraId="1711ED8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E615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5EF95199" w14:textId="77777777" w:rsidR="002272F4" w:rsidRDefault="002272F4">
            <w:pPr>
              <w:pStyle w:val="TAL"/>
            </w:pPr>
            <w:r>
              <w:t>This attribute is relevant, if the cell acts as an original cell.</w:t>
            </w:r>
          </w:p>
          <w:p w14:paraId="1DBC4941" w14:textId="77777777" w:rsidR="002272F4" w:rsidRDefault="002272F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B5300F4" w14:textId="77777777" w:rsidR="002272F4" w:rsidRDefault="002272F4">
            <w:pPr>
              <w:pStyle w:val="TAL"/>
            </w:pPr>
          </w:p>
          <w:p w14:paraId="1A586F47" w14:textId="77777777" w:rsidR="002272F4" w:rsidRDefault="002272F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DB1BA14" w14:textId="77777777" w:rsidR="002272F4" w:rsidRDefault="002272F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3C6F74" w14:textId="77777777" w:rsidR="002272F4" w:rsidRDefault="002272F4">
            <w:pPr>
              <w:pStyle w:val="TAL"/>
              <w:rPr>
                <w:lang w:eastAsia="zh-CN"/>
              </w:rPr>
            </w:pPr>
          </w:p>
          <w:p w14:paraId="478C74FB" w14:textId="77777777" w:rsidR="002272F4" w:rsidRDefault="002272F4">
            <w:pPr>
              <w:pStyle w:val="TAL"/>
              <w:rPr>
                <w:lang w:eastAsia="zh-CN"/>
              </w:rPr>
            </w:pPr>
            <w:r>
              <w:rPr>
                <w:lang w:eastAsia="zh-CN"/>
              </w:rPr>
              <w:t>In case the original cell is a UTRAN cell, the load information refers to Cell Load Information Group IE (see 3GPP TS 36.413 [12] Annex B.1.5) and the following applies:</w:t>
            </w:r>
          </w:p>
          <w:p w14:paraId="727091BB" w14:textId="77777777" w:rsidR="002272F4" w:rsidRDefault="002272F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39396E3" w14:textId="77777777" w:rsidR="002272F4" w:rsidRDefault="002272F4">
            <w:pPr>
              <w:pStyle w:val="TAL"/>
              <w:rPr>
                <w:lang w:eastAsia="zh-CN"/>
              </w:rPr>
            </w:pPr>
          </w:p>
          <w:p w14:paraId="3010684B" w14:textId="77777777" w:rsidR="002272F4" w:rsidRDefault="002272F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07DD952" w14:textId="77777777" w:rsidR="002272F4" w:rsidRDefault="002272F4">
            <w:pPr>
              <w:pStyle w:val="TAL"/>
              <w:rPr>
                <w:lang w:eastAsia="zh-CN"/>
              </w:rPr>
            </w:pPr>
          </w:p>
          <w:p w14:paraId="7706CA9E" w14:textId="77777777" w:rsidR="002272F4" w:rsidRDefault="002272F4">
            <w:pPr>
              <w:pStyle w:val="LD"/>
              <w:rPr>
                <w:rFonts w:ascii="Arial" w:hAnsi="Arial" w:cs="Arial"/>
                <w:sz w:val="18"/>
                <w:szCs w:val="18"/>
                <w:lang w:eastAsia="zh-CN"/>
              </w:rPr>
            </w:pPr>
            <w:r>
              <w:rPr>
                <w:rFonts w:ascii="Arial" w:hAnsi="Arial" w:cs="Arial"/>
                <w:sz w:val="18"/>
                <w:szCs w:val="18"/>
                <w:lang w:eastAsia="zh-CN"/>
              </w:rPr>
              <w:t>allowedValues:</w:t>
            </w:r>
          </w:p>
          <w:p w14:paraId="5A981991"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819B2F5"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CF32E55"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084537BE"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627824BA" w14:textId="77777777" w:rsidR="002272F4" w:rsidRDefault="002272F4">
            <w:pPr>
              <w:pStyle w:val="TAL"/>
              <w:rPr>
                <w:rFonts w:cs="Arial"/>
                <w:szCs w:val="18"/>
              </w:rPr>
            </w:pPr>
            <w:r>
              <w:rPr>
                <w:rFonts w:cs="Arial"/>
                <w:szCs w:val="18"/>
              </w:rPr>
              <w:t>isOrdered: N/A</w:t>
            </w:r>
          </w:p>
          <w:p w14:paraId="3625CFF5" w14:textId="77777777" w:rsidR="002272F4" w:rsidRDefault="002272F4">
            <w:pPr>
              <w:pStyle w:val="TAL"/>
              <w:rPr>
                <w:rFonts w:cs="Arial"/>
                <w:szCs w:val="18"/>
              </w:rPr>
            </w:pPr>
            <w:r>
              <w:rPr>
                <w:rFonts w:cs="Arial"/>
                <w:szCs w:val="18"/>
              </w:rPr>
              <w:t>isUnique: N/A</w:t>
            </w:r>
          </w:p>
          <w:p w14:paraId="63A7C26B" w14:textId="77777777" w:rsidR="002272F4" w:rsidRDefault="002272F4">
            <w:pPr>
              <w:pStyle w:val="TAL"/>
              <w:rPr>
                <w:rFonts w:cs="Arial"/>
                <w:szCs w:val="18"/>
              </w:rPr>
            </w:pPr>
            <w:r>
              <w:rPr>
                <w:rFonts w:cs="Arial"/>
                <w:szCs w:val="18"/>
              </w:rPr>
              <w:t>defaultValue: None</w:t>
            </w:r>
          </w:p>
          <w:p w14:paraId="35DA6999" w14:textId="77777777" w:rsidR="002272F4" w:rsidRDefault="002272F4">
            <w:pPr>
              <w:pStyle w:val="TAL"/>
            </w:pPr>
            <w:r>
              <w:rPr>
                <w:rFonts w:cs="Arial"/>
                <w:szCs w:val="18"/>
              </w:rPr>
              <w:t>isNullable: False</w:t>
            </w:r>
          </w:p>
        </w:tc>
      </w:tr>
      <w:tr w:rsidR="002272F4" w14:paraId="5D0EBDC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D2DAF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25271E08" w14:textId="77777777" w:rsidR="002272F4" w:rsidRDefault="002272F4">
            <w:pPr>
              <w:pStyle w:val="TAL"/>
              <w:rPr>
                <w:kern w:val="2"/>
              </w:rPr>
            </w:pPr>
            <w:r>
              <w:rPr>
                <w:kern w:val="2"/>
              </w:rPr>
              <w:t>This attribute is relevant, if the cell acts as a candidate cell.</w:t>
            </w:r>
          </w:p>
          <w:p w14:paraId="68B7ECC0" w14:textId="77777777" w:rsidR="002272F4" w:rsidRDefault="002272F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3026567" w14:textId="77777777" w:rsidR="002272F4" w:rsidRDefault="002272F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DF91096" w14:textId="77777777" w:rsidR="002272F4" w:rsidRDefault="002272F4">
            <w:pPr>
              <w:pStyle w:val="TAL"/>
              <w:rPr>
                <w:kern w:val="2"/>
              </w:rPr>
            </w:pPr>
          </w:p>
          <w:p w14:paraId="16FE2130" w14:textId="77777777" w:rsidR="002272F4" w:rsidRDefault="002272F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E4BE7FC" w14:textId="77777777" w:rsidR="002272F4" w:rsidRDefault="002272F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0F7535" w14:textId="77777777" w:rsidR="002272F4" w:rsidRDefault="002272F4">
            <w:pPr>
              <w:pStyle w:val="TAL"/>
              <w:rPr>
                <w:kern w:val="2"/>
                <w:lang w:eastAsia="zh-CN"/>
              </w:rPr>
            </w:pPr>
          </w:p>
          <w:p w14:paraId="391030BF" w14:textId="77777777" w:rsidR="002272F4" w:rsidRDefault="002272F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D2AD598" w14:textId="77777777" w:rsidR="002272F4" w:rsidRDefault="002272F4">
            <w:pPr>
              <w:pStyle w:val="TAL"/>
              <w:rPr>
                <w:kern w:val="2"/>
                <w:lang w:eastAsia="zh-CN"/>
              </w:rPr>
            </w:pPr>
          </w:p>
          <w:p w14:paraId="2F5109A0" w14:textId="77777777" w:rsidR="002272F4" w:rsidRDefault="002272F4">
            <w:pPr>
              <w:pStyle w:val="LD"/>
              <w:rPr>
                <w:rFonts w:ascii="Arial" w:hAnsi="Arial" w:cs="Arial"/>
                <w:sz w:val="18"/>
                <w:szCs w:val="18"/>
                <w:lang w:eastAsia="zh-CN"/>
              </w:rPr>
            </w:pPr>
            <w:r>
              <w:rPr>
                <w:rFonts w:ascii="Arial" w:hAnsi="Arial" w:cs="Arial"/>
                <w:sz w:val="18"/>
                <w:szCs w:val="18"/>
                <w:lang w:eastAsia="zh-CN"/>
              </w:rPr>
              <w:t>allowedValues:</w:t>
            </w:r>
          </w:p>
          <w:p w14:paraId="52EB1E0F"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0ED049C"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FD6A25F"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281FFE37"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6E684670" w14:textId="77777777" w:rsidR="002272F4" w:rsidRDefault="002272F4">
            <w:pPr>
              <w:pStyle w:val="TAL"/>
              <w:rPr>
                <w:rFonts w:cs="Arial"/>
                <w:szCs w:val="18"/>
              </w:rPr>
            </w:pPr>
            <w:r>
              <w:rPr>
                <w:rFonts w:cs="Arial"/>
                <w:szCs w:val="18"/>
              </w:rPr>
              <w:t>isOrdered: N/A</w:t>
            </w:r>
          </w:p>
          <w:p w14:paraId="31633B50" w14:textId="77777777" w:rsidR="002272F4" w:rsidRDefault="002272F4">
            <w:pPr>
              <w:pStyle w:val="TAL"/>
              <w:rPr>
                <w:rFonts w:cs="Arial"/>
                <w:szCs w:val="18"/>
              </w:rPr>
            </w:pPr>
            <w:r>
              <w:rPr>
                <w:rFonts w:cs="Arial"/>
                <w:szCs w:val="18"/>
              </w:rPr>
              <w:t>isUnique: N/A</w:t>
            </w:r>
          </w:p>
          <w:p w14:paraId="46E73305" w14:textId="77777777" w:rsidR="002272F4" w:rsidRDefault="002272F4">
            <w:pPr>
              <w:pStyle w:val="TAL"/>
              <w:rPr>
                <w:rFonts w:cs="Arial"/>
                <w:szCs w:val="18"/>
              </w:rPr>
            </w:pPr>
            <w:r>
              <w:rPr>
                <w:rFonts w:cs="Arial"/>
                <w:szCs w:val="18"/>
              </w:rPr>
              <w:t>defaultValue: None</w:t>
            </w:r>
          </w:p>
          <w:p w14:paraId="2E9D212E" w14:textId="77777777" w:rsidR="002272F4" w:rsidRDefault="002272F4">
            <w:pPr>
              <w:pStyle w:val="TAL"/>
            </w:pPr>
            <w:r>
              <w:rPr>
                <w:rFonts w:cs="Arial"/>
                <w:szCs w:val="18"/>
              </w:rPr>
              <w:t>isNullable: False</w:t>
            </w:r>
          </w:p>
        </w:tc>
      </w:tr>
      <w:tr w:rsidR="002272F4" w14:paraId="378A744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41E04"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250504D" w14:textId="77777777" w:rsidR="002272F4" w:rsidRDefault="002272F4">
            <w:pPr>
              <w:pStyle w:val="TAL"/>
              <w:jc w:val="both"/>
            </w:pPr>
            <w:r>
              <w:t>This attribute is relevant, if the cell acts as a candidate cell.</w:t>
            </w:r>
          </w:p>
          <w:p w14:paraId="3E257370" w14:textId="77777777" w:rsidR="002272F4" w:rsidRDefault="002272F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DCA64E2" w14:textId="77777777" w:rsidR="002272F4" w:rsidRDefault="002272F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88CF9BC" w14:textId="77777777" w:rsidR="002272F4" w:rsidRDefault="002272F4">
            <w:pPr>
              <w:pStyle w:val="TAL"/>
              <w:jc w:val="both"/>
              <w:rPr>
                <w:rFonts w:cs="Arial"/>
                <w:szCs w:val="18"/>
              </w:rPr>
            </w:pPr>
          </w:p>
          <w:p w14:paraId="73556DA5" w14:textId="77777777" w:rsidR="002272F4" w:rsidRDefault="002272F4">
            <w:pPr>
              <w:pStyle w:val="TAL"/>
              <w:rPr>
                <w:rStyle w:val="TALChar"/>
                <w:lang w:eastAsia="zh-CN"/>
              </w:rPr>
            </w:pPr>
            <w:r>
              <w:rPr>
                <w:rStyle w:val="TALChar"/>
              </w:rPr>
              <w:t>For the load see the definition of  interRatEsActivationCandidateCellParameters.</w:t>
            </w:r>
          </w:p>
          <w:p w14:paraId="2F5C56AB" w14:textId="77777777" w:rsidR="002272F4" w:rsidRDefault="002272F4">
            <w:pPr>
              <w:pStyle w:val="TAL"/>
              <w:rPr>
                <w:rStyle w:val="TALChar"/>
                <w:lang w:eastAsia="zh-CN"/>
              </w:rPr>
            </w:pPr>
          </w:p>
          <w:p w14:paraId="04759E30" w14:textId="77777777" w:rsidR="002272F4" w:rsidRDefault="002272F4">
            <w:pPr>
              <w:pStyle w:val="LD"/>
              <w:rPr>
                <w:rFonts w:ascii="Courier New" w:hAnsi="Courier New" w:cs="Arial"/>
                <w:szCs w:val="18"/>
              </w:rPr>
            </w:pPr>
            <w:r>
              <w:rPr>
                <w:rFonts w:ascii="Arial" w:hAnsi="Arial" w:cs="Arial"/>
                <w:sz w:val="18"/>
                <w:szCs w:val="18"/>
                <w:lang w:eastAsia="zh-CN"/>
              </w:rPr>
              <w:t>allowedValues:</w:t>
            </w:r>
          </w:p>
          <w:p w14:paraId="2F425687"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FE50A3"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D683DA8"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43121199"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273A03EF" w14:textId="77777777" w:rsidR="002272F4" w:rsidRDefault="002272F4">
            <w:pPr>
              <w:pStyle w:val="TAL"/>
              <w:rPr>
                <w:rFonts w:cs="Arial"/>
                <w:szCs w:val="18"/>
              </w:rPr>
            </w:pPr>
            <w:r>
              <w:rPr>
                <w:rFonts w:cs="Arial"/>
                <w:szCs w:val="18"/>
              </w:rPr>
              <w:t>isOrdered: N/A</w:t>
            </w:r>
          </w:p>
          <w:p w14:paraId="77B5AA22" w14:textId="77777777" w:rsidR="002272F4" w:rsidRDefault="002272F4">
            <w:pPr>
              <w:pStyle w:val="TAL"/>
              <w:rPr>
                <w:rFonts w:cs="Arial"/>
                <w:szCs w:val="18"/>
              </w:rPr>
            </w:pPr>
            <w:r>
              <w:rPr>
                <w:rFonts w:cs="Arial"/>
                <w:szCs w:val="18"/>
              </w:rPr>
              <w:t>isUnique: N/A</w:t>
            </w:r>
          </w:p>
          <w:p w14:paraId="0F4CD10B" w14:textId="77777777" w:rsidR="002272F4" w:rsidRDefault="002272F4">
            <w:pPr>
              <w:pStyle w:val="TAL"/>
              <w:rPr>
                <w:rFonts w:cs="Arial"/>
                <w:szCs w:val="18"/>
              </w:rPr>
            </w:pPr>
            <w:r>
              <w:rPr>
                <w:rFonts w:cs="Arial"/>
                <w:szCs w:val="18"/>
              </w:rPr>
              <w:t>defaultValue: None</w:t>
            </w:r>
          </w:p>
          <w:p w14:paraId="10FC3BAF" w14:textId="77777777" w:rsidR="002272F4" w:rsidRDefault="002272F4">
            <w:pPr>
              <w:pStyle w:val="TAL"/>
            </w:pPr>
            <w:r>
              <w:rPr>
                <w:rFonts w:cs="Arial"/>
                <w:szCs w:val="18"/>
              </w:rPr>
              <w:t>isNullable: False</w:t>
            </w:r>
          </w:p>
        </w:tc>
      </w:tr>
      <w:tr w:rsidR="002272F4" w14:paraId="6F03A0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9AA69F"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28F706C4" w14:textId="77777777" w:rsidR="002272F4" w:rsidRDefault="002272F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7CB6159" w14:textId="77777777" w:rsidR="002272F4" w:rsidRDefault="002272F4">
            <w:pPr>
              <w:pStyle w:val="TAL"/>
              <w:rPr>
                <w:lang w:eastAsia="zh-CN"/>
              </w:rPr>
            </w:pPr>
            <w:r>
              <w:t>If this parameter is absent, then probing is not done.</w:t>
            </w:r>
          </w:p>
          <w:p w14:paraId="40626C7F" w14:textId="77777777" w:rsidR="002272F4" w:rsidRDefault="002272F4">
            <w:pPr>
              <w:pStyle w:val="TAL"/>
              <w:rPr>
                <w:rFonts w:cs="Arial"/>
                <w:sz w:val="16"/>
                <w:lang w:eastAsia="zh-CN"/>
              </w:rPr>
            </w:pPr>
          </w:p>
          <w:p w14:paraId="1AE923D3" w14:textId="77777777" w:rsidR="002272F4" w:rsidRDefault="002272F4">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7D100767" w14:textId="77777777" w:rsidR="002272F4" w:rsidRDefault="002272F4">
            <w:pPr>
              <w:pStyle w:val="TAL"/>
              <w:rPr>
                <w:rFonts w:cs="Arial"/>
                <w:szCs w:val="18"/>
                <w:lang w:eastAsia="zh-CN"/>
              </w:rPr>
            </w:pPr>
            <w:r>
              <w:rPr>
                <w:rFonts w:cs="Arial"/>
                <w:szCs w:val="18"/>
                <w:lang w:eastAsia="zh-CN"/>
              </w:rPr>
              <w:t>type: enumeration</w:t>
            </w:r>
          </w:p>
          <w:p w14:paraId="6AF8EBA2"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74915F" w14:textId="77777777" w:rsidR="002272F4" w:rsidRDefault="002272F4">
            <w:pPr>
              <w:pStyle w:val="TAL"/>
              <w:rPr>
                <w:rFonts w:cs="Arial"/>
                <w:szCs w:val="18"/>
                <w:lang w:eastAsia="zh-CN"/>
              </w:rPr>
            </w:pPr>
            <w:r>
              <w:rPr>
                <w:rFonts w:cs="Arial"/>
                <w:szCs w:val="18"/>
                <w:lang w:eastAsia="zh-CN"/>
              </w:rPr>
              <w:t>isOrdered: N/A</w:t>
            </w:r>
          </w:p>
          <w:p w14:paraId="14F9DC88" w14:textId="77777777" w:rsidR="002272F4" w:rsidRDefault="002272F4">
            <w:pPr>
              <w:pStyle w:val="TAL"/>
              <w:rPr>
                <w:rFonts w:cs="Arial"/>
                <w:szCs w:val="18"/>
                <w:lang w:eastAsia="zh-CN"/>
              </w:rPr>
            </w:pPr>
            <w:r>
              <w:rPr>
                <w:rFonts w:cs="Arial"/>
                <w:szCs w:val="18"/>
                <w:lang w:eastAsia="zh-CN"/>
              </w:rPr>
              <w:t>isUnique: N/A</w:t>
            </w:r>
          </w:p>
          <w:p w14:paraId="508DF9EA" w14:textId="77777777" w:rsidR="002272F4" w:rsidRDefault="002272F4">
            <w:pPr>
              <w:pStyle w:val="TAL"/>
              <w:rPr>
                <w:rFonts w:cs="Arial"/>
                <w:szCs w:val="18"/>
                <w:lang w:eastAsia="zh-CN"/>
              </w:rPr>
            </w:pPr>
            <w:r>
              <w:rPr>
                <w:rFonts w:cs="Arial"/>
                <w:szCs w:val="18"/>
                <w:lang w:eastAsia="zh-CN"/>
              </w:rPr>
              <w:t>defaultValue: None</w:t>
            </w:r>
          </w:p>
          <w:p w14:paraId="71B95BCC" w14:textId="77777777" w:rsidR="002272F4" w:rsidRDefault="002272F4">
            <w:pPr>
              <w:pStyle w:val="TAL"/>
            </w:pPr>
            <w:r>
              <w:rPr>
                <w:rFonts w:cs="Arial"/>
                <w:szCs w:val="18"/>
                <w:lang w:eastAsia="zh-CN"/>
              </w:rPr>
              <w:t>isNullable: False</w:t>
            </w:r>
          </w:p>
        </w:tc>
      </w:tr>
      <w:tr w:rsidR="002272F4" w14:paraId="5E3887B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30AD2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5B6FB7F6" w14:textId="77777777" w:rsidR="002272F4" w:rsidRDefault="002272F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7F14FE0" w14:textId="77777777" w:rsidR="002272F4" w:rsidRDefault="002272F4">
            <w:pPr>
              <w:pStyle w:val="TAL"/>
              <w:rPr>
                <w:szCs w:val="18"/>
                <w:lang w:eastAsia="zh-CN"/>
              </w:rPr>
            </w:pPr>
          </w:p>
          <w:p w14:paraId="2F9239B7"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7BCE631" w14:textId="77777777" w:rsidR="002272F4" w:rsidRDefault="002272F4">
            <w:pPr>
              <w:pStyle w:val="TAL"/>
              <w:rPr>
                <w:rFonts w:cs="Arial"/>
                <w:szCs w:val="18"/>
                <w:lang w:eastAsia="zh-CN"/>
              </w:rPr>
            </w:pPr>
            <w:r>
              <w:t>type: Boolean</w:t>
            </w:r>
          </w:p>
          <w:p w14:paraId="44D7AEEE"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15EC518" w14:textId="77777777" w:rsidR="002272F4" w:rsidRDefault="002272F4">
            <w:pPr>
              <w:pStyle w:val="TAL"/>
              <w:rPr>
                <w:rFonts w:cs="Arial"/>
                <w:szCs w:val="18"/>
                <w:lang w:eastAsia="zh-CN"/>
              </w:rPr>
            </w:pPr>
            <w:r>
              <w:rPr>
                <w:rFonts w:cs="Arial"/>
                <w:szCs w:val="18"/>
                <w:lang w:eastAsia="zh-CN"/>
              </w:rPr>
              <w:t>isOrdered: N/A</w:t>
            </w:r>
          </w:p>
          <w:p w14:paraId="4BBBDB05" w14:textId="77777777" w:rsidR="002272F4" w:rsidRDefault="002272F4">
            <w:pPr>
              <w:pStyle w:val="TAL"/>
              <w:rPr>
                <w:rFonts w:cs="Arial"/>
                <w:szCs w:val="18"/>
                <w:lang w:eastAsia="zh-CN"/>
              </w:rPr>
            </w:pPr>
            <w:r>
              <w:rPr>
                <w:rFonts w:cs="Arial"/>
                <w:szCs w:val="18"/>
                <w:lang w:eastAsia="zh-CN"/>
              </w:rPr>
              <w:t>isUnique: N/A</w:t>
            </w:r>
          </w:p>
          <w:p w14:paraId="00CE3C97" w14:textId="77777777" w:rsidR="002272F4" w:rsidRDefault="002272F4">
            <w:pPr>
              <w:pStyle w:val="TAL"/>
              <w:rPr>
                <w:rFonts w:cs="Arial"/>
                <w:szCs w:val="18"/>
                <w:lang w:eastAsia="zh-CN"/>
              </w:rPr>
            </w:pPr>
            <w:r>
              <w:rPr>
                <w:rFonts w:cs="Arial"/>
                <w:szCs w:val="18"/>
                <w:lang w:eastAsia="zh-CN"/>
              </w:rPr>
              <w:t>defaultValue: None</w:t>
            </w:r>
          </w:p>
          <w:p w14:paraId="02F7244E" w14:textId="77777777" w:rsidR="002272F4" w:rsidRDefault="002272F4">
            <w:pPr>
              <w:pStyle w:val="TAL"/>
            </w:pPr>
            <w:r>
              <w:rPr>
                <w:rFonts w:cs="Arial"/>
                <w:szCs w:val="18"/>
                <w:lang w:eastAsia="zh-CN"/>
              </w:rPr>
              <w:t>isNullable: False</w:t>
            </w:r>
          </w:p>
        </w:tc>
      </w:tr>
      <w:tr w:rsidR="002272F4" w14:paraId="318146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AA851" w14:textId="77777777" w:rsidR="002272F4" w:rsidRDefault="002272F4">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8D80531" w14:textId="77777777" w:rsidR="002272F4" w:rsidRDefault="002272F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24BF382" w14:textId="77777777" w:rsidR="002272F4" w:rsidRDefault="002272F4">
            <w:pPr>
              <w:pStyle w:val="TAL"/>
              <w:rPr>
                <w:szCs w:val="18"/>
                <w:lang w:eastAsia="zh-CN"/>
              </w:rPr>
            </w:pPr>
          </w:p>
          <w:p w14:paraId="56C9795F"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0A4225BB" w14:textId="77777777" w:rsidR="002272F4" w:rsidRDefault="002272F4">
            <w:pPr>
              <w:pStyle w:val="TAL"/>
              <w:rPr>
                <w:rFonts w:cs="Arial"/>
                <w:szCs w:val="18"/>
                <w:lang w:eastAsia="zh-CN"/>
              </w:rPr>
            </w:pPr>
            <w:r>
              <w:t>type: Boolean</w:t>
            </w:r>
          </w:p>
          <w:p w14:paraId="26AE1FD9" w14:textId="77777777" w:rsidR="002272F4" w:rsidRDefault="002272F4">
            <w:pPr>
              <w:pStyle w:val="TAL"/>
              <w:rPr>
                <w:rFonts w:cs="Arial"/>
                <w:szCs w:val="18"/>
                <w:lang w:eastAsia="zh-CN"/>
              </w:rPr>
            </w:pPr>
            <w:r>
              <w:rPr>
                <w:rFonts w:cs="Arial"/>
                <w:szCs w:val="18"/>
                <w:lang w:eastAsia="zh-CN"/>
              </w:rPr>
              <w:t>multiplicity: 1</w:t>
            </w:r>
          </w:p>
          <w:p w14:paraId="0108820E" w14:textId="77777777" w:rsidR="002272F4" w:rsidRDefault="002272F4">
            <w:pPr>
              <w:pStyle w:val="TAL"/>
              <w:rPr>
                <w:rFonts w:cs="Arial"/>
                <w:szCs w:val="18"/>
                <w:lang w:eastAsia="zh-CN"/>
              </w:rPr>
            </w:pPr>
            <w:r>
              <w:rPr>
                <w:rFonts w:cs="Arial"/>
                <w:szCs w:val="18"/>
                <w:lang w:eastAsia="zh-CN"/>
              </w:rPr>
              <w:t>isOrdered: N/A</w:t>
            </w:r>
          </w:p>
          <w:p w14:paraId="3E720BBB" w14:textId="77777777" w:rsidR="002272F4" w:rsidRDefault="002272F4">
            <w:pPr>
              <w:pStyle w:val="TAL"/>
              <w:rPr>
                <w:rFonts w:cs="Arial"/>
                <w:szCs w:val="18"/>
                <w:lang w:eastAsia="zh-CN"/>
              </w:rPr>
            </w:pPr>
            <w:r>
              <w:rPr>
                <w:rFonts w:cs="Arial"/>
                <w:szCs w:val="18"/>
                <w:lang w:eastAsia="zh-CN"/>
              </w:rPr>
              <w:t>isUnique: N/A</w:t>
            </w:r>
          </w:p>
          <w:p w14:paraId="3838EB10" w14:textId="77777777" w:rsidR="002272F4" w:rsidRDefault="002272F4">
            <w:pPr>
              <w:pStyle w:val="TAL"/>
              <w:rPr>
                <w:rFonts w:cs="Arial"/>
                <w:szCs w:val="18"/>
                <w:lang w:eastAsia="zh-CN"/>
              </w:rPr>
            </w:pPr>
            <w:r>
              <w:rPr>
                <w:rFonts w:cs="Arial"/>
                <w:szCs w:val="18"/>
                <w:lang w:eastAsia="zh-CN"/>
              </w:rPr>
              <w:t>defaultValue: None</w:t>
            </w:r>
          </w:p>
          <w:p w14:paraId="7A9E99DA" w14:textId="77777777" w:rsidR="002272F4" w:rsidRDefault="002272F4">
            <w:pPr>
              <w:pStyle w:val="TAL"/>
            </w:pPr>
            <w:r>
              <w:rPr>
                <w:rFonts w:cs="Arial"/>
                <w:szCs w:val="18"/>
                <w:lang w:eastAsia="zh-CN"/>
              </w:rPr>
              <w:t>isNullable: False</w:t>
            </w:r>
          </w:p>
        </w:tc>
      </w:tr>
      <w:tr w:rsidR="002272F4" w14:paraId="4B22D07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7EF024" w14:textId="77777777" w:rsidR="002272F4" w:rsidRDefault="002272F4">
            <w:pPr>
              <w:pStyle w:val="Default"/>
              <w:rPr>
                <w:rFonts w:ascii="Courier New" w:hAnsi="Courier New" w:cs="Courier New"/>
                <w:sz w:val="18"/>
                <w:szCs w:val="18"/>
              </w:rPr>
            </w:pPr>
            <w:r>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6BCF7FA0" w14:textId="77777777" w:rsidR="002272F4" w:rsidRDefault="002272F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600235" w14:textId="77777777" w:rsidR="002272F4" w:rsidRDefault="002272F4">
            <w:pPr>
              <w:pStyle w:val="TAL"/>
              <w:rPr>
                <w:szCs w:val="18"/>
                <w:lang w:eastAsia="zh-CN"/>
              </w:rPr>
            </w:pPr>
          </w:p>
          <w:p w14:paraId="08416015"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4F0FBB47" w14:textId="77777777" w:rsidR="002272F4" w:rsidRDefault="002272F4">
            <w:pPr>
              <w:pStyle w:val="TAL"/>
              <w:rPr>
                <w:rFonts w:cs="Arial"/>
                <w:szCs w:val="18"/>
                <w:lang w:eastAsia="zh-CN"/>
              </w:rPr>
            </w:pPr>
            <w:r>
              <w:t>type: Boolean</w:t>
            </w:r>
          </w:p>
          <w:p w14:paraId="29906EBB" w14:textId="77777777" w:rsidR="002272F4" w:rsidRDefault="002272F4">
            <w:pPr>
              <w:pStyle w:val="TAL"/>
              <w:rPr>
                <w:rFonts w:cs="Arial"/>
                <w:szCs w:val="18"/>
                <w:lang w:eastAsia="zh-CN"/>
              </w:rPr>
            </w:pPr>
            <w:r>
              <w:rPr>
                <w:rFonts w:cs="Arial"/>
                <w:szCs w:val="18"/>
                <w:lang w:eastAsia="zh-CN"/>
              </w:rPr>
              <w:t>multiplicity: 1</w:t>
            </w:r>
          </w:p>
          <w:p w14:paraId="24F4D0E7" w14:textId="77777777" w:rsidR="002272F4" w:rsidRDefault="002272F4">
            <w:pPr>
              <w:pStyle w:val="TAL"/>
              <w:rPr>
                <w:rFonts w:cs="Arial"/>
                <w:szCs w:val="18"/>
                <w:lang w:eastAsia="zh-CN"/>
              </w:rPr>
            </w:pPr>
            <w:r>
              <w:rPr>
                <w:rFonts w:cs="Arial"/>
                <w:szCs w:val="18"/>
                <w:lang w:eastAsia="zh-CN"/>
              </w:rPr>
              <w:t>isOrdered: N/A</w:t>
            </w:r>
          </w:p>
          <w:p w14:paraId="5EFF0702" w14:textId="77777777" w:rsidR="002272F4" w:rsidRDefault="002272F4">
            <w:pPr>
              <w:pStyle w:val="TAL"/>
              <w:rPr>
                <w:rFonts w:cs="Arial"/>
                <w:szCs w:val="18"/>
                <w:lang w:eastAsia="zh-CN"/>
              </w:rPr>
            </w:pPr>
            <w:r>
              <w:rPr>
                <w:rFonts w:cs="Arial"/>
                <w:szCs w:val="18"/>
                <w:lang w:eastAsia="zh-CN"/>
              </w:rPr>
              <w:t>isUnique: N/A</w:t>
            </w:r>
          </w:p>
          <w:p w14:paraId="78BCB070" w14:textId="77777777" w:rsidR="002272F4" w:rsidRDefault="002272F4">
            <w:pPr>
              <w:pStyle w:val="TAL"/>
              <w:rPr>
                <w:rFonts w:cs="Arial"/>
                <w:szCs w:val="18"/>
                <w:lang w:eastAsia="zh-CN"/>
              </w:rPr>
            </w:pPr>
            <w:r>
              <w:rPr>
                <w:rFonts w:cs="Arial"/>
                <w:szCs w:val="18"/>
                <w:lang w:eastAsia="zh-CN"/>
              </w:rPr>
              <w:t>defaultValue: None</w:t>
            </w:r>
          </w:p>
          <w:p w14:paraId="79C9BB49" w14:textId="77777777" w:rsidR="002272F4" w:rsidRDefault="002272F4">
            <w:pPr>
              <w:pStyle w:val="TAL"/>
            </w:pPr>
            <w:r>
              <w:rPr>
                <w:rFonts w:cs="Arial"/>
                <w:szCs w:val="18"/>
                <w:lang w:eastAsia="zh-CN"/>
              </w:rPr>
              <w:t>isNullable: False</w:t>
            </w:r>
          </w:p>
        </w:tc>
      </w:tr>
      <w:tr w:rsidR="002272F4" w14:paraId="2F69E06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A32857" w14:textId="77777777" w:rsidR="002272F4" w:rsidRDefault="002272F4">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3B4F484E" w14:textId="77777777" w:rsidR="002272F4" w:rsidRDefault="002272F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B95A2BD" w14:textId="77777777" w:rsidR="002272F4" w:rsidRDefault="002272F4">
            <w:pPr>
              <w:pStyle w:val="TAL"/>
              <w:rPr>
                <w:szCs w:val="18"/>
                <w:lang w:eastAsia="zh-CN"/>
              </w:rPr>
            </w:pPr>
          </w:p>
          <w:p w14:paraId="669114A9"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6D275BA" w14:textId="77777777" w:rsidR="002272F4" w:rsidRDefault="002272F4">
            <w:pPr>
              <w:pStyle w:val="TAL"/>
              <w:rPr>
                <w:rFonts w:cs="Arial"/>
                <w:szCs w:val="18"/>
                <w:lang w:eastAsia="zh-CN"/>
              </w:rPr>
            </w:pPr>
            <w:r>
              <w:t>type: Boolean</w:t>
            </w:r>
          </w:p>
          <w:p w14:paraId="32FB54B6" w14:textId="77777777" w:rsidR="002272F4" w:rsidRDefault="002272F4">
            <w:pPr>
              <w:pStyle w:val="TAL"/>
              <w:rPr>
                <w:rFonts w:cs="Arial"/>
                <w:szCs w:val="18"/>
                <w:lang w:eastAsia="zh-CN"/>
              </w:rPr>
            </w:pPr>
            <w:r>
              <w:rPr>
                <w:rFonts w:cs="Arial"/>
                <w:szCs w:val="18"/>
                <w:lang w:eastAsia="zh-CN"/>
              </w:rPr>
              <w:t>multiplicity: 1</w:t>
            </w:r>
          </w:p>
          <w:p w14:paraId="6EED926C" w14:textId="77777777" w:rsidR="002272F4" w:rsidRDefault="002272F4">
            <w:pPr>
              <w:pStyle w:val="TAL"/>
              <w:rPr>
                <w:rFonts w:cs="Arial"/>
                <w:szCs w:val="18"/>
                <w:lang w:eastAsia="zh-CN"/>
              </w:rPr>
            </w:pPr>
            <w:r>
              <w:rPr>
                <w:rFonts w:cs="Arial"/>
                <w:szCs w:val="18"/>
                <w:lang w:eastAsia="zh-CN"/>
              </w:rPr>
              <w:t>isOrdered: N/A</w:t>
            </w:r>
          </w:p>
          <w:p w14:paraId="2B171DF1" w14:textId="77777777" w:rsidR="002272F4" w:rsidRDefault="002272F4">
            <w:pPr>
              <w:pStyle w:val="TAL"/>
              <w:rPr>
                <w:rFonts w:cs="Arial"/>
                <w:szCs w:val="18"/>
                <w:lang w:eastAsia="zh-CN"/>
              </w:rPr>
            </w:pPr>
            <w:r>
              <w:rPr>
                <w:rFonts w:cs="Arial"/>
                <w:szCs w:val="18"/>
                <w:lang w:eastAsia="zh-CN"/>
              </w:rPr>
              <w:t>isUnique: N/A</w:t>
            </w:r>
          </w:p>
          <w:p w14:paraId="30E45ED3" w14:textId="77777777" w:rsidR="002272F4" w:rsidRDefault="002272F4">
            <w:pPr>
              <w:pStyle w:val="TAL"/>
              <w:rPr>
                <w:rFonts w:cs="Arial"/>
                <w:szCs w:val="18"/>
                <w:lang w:eastAsia="zh-CN"/>
              </w:rPr>
            </w:pPr>
            <w:r>
              <w:rPr>
                <w:rFonts w:cs="Arial"/>
                <w:szCs w:val="18"/>
                <w:lang w:eastAsia="zh-CN"/>
              </w:rPr>
              <w:t>defaultValue: None</w:t>
            </w:r>
          </w:p>
          <w:p w14:paraId="441687F0" w14:textId="77777777" w:rsidR="002272F4" w:rsidRDefault="002272F4">
            <w:pPr>
              <w:pStyle w:val="TAL"/>
            </w:pPr>
            <w:r>
              <w:rPr>
                <w:rFonts w:cs="Arial"/>
                <w:szCs w:val="18"/>
                <w:lang w:eastAsia="zh-CN"/>
              </w:rPr>
              <w:t>isNullable: False</w:t>
            </w:r>
          </w:p>
        </w:tc>
      </w:tr>
      <w:tr w:rsidR="002272F4" w14:paraId="2AE9AEF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182B8" w14:textId="77777777" w:rsidR="002272F4" w:rsidRDefault="002272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7F907706" w14:textId="77777777" w:rsidR="002272F4" w:rsidRDefault="002272F4">
            <w:pPr>
              <w:pStyle w:val="TAL"/>
              <w:rPr>
                <w:rFonts w:cs="Arial"/>
              </w:rPr>
            </w:pPr>
            <w:r>
              <w:rPr>
                <w:rFonts w:cs="Arial"/>
              </w:rPr>
              <w:t>This holds a list of physical cell identities that can be assigned to the pci attribute by gNB. The assignment algorithm is not specified.</w:t>
            </w:r>
          </w:p>
          <w:p w14:paraId="64332B7F" w14:textId="77777777" w:rsidR="002272F4" w:rsidRDefault="002272F4">
            <w:pPr>
              <w:pStyle w:val="TAL"/>
              <w:rPr>
                <w:rFonts w:cs="Arial"/>
              </w:rPr>
            </w:pPr>
          </w:p>
          <w:p w14:paraId="1A188CF8" w14:textId="77777777" w:rsidR="002272F4" w:rsidRDefault="002272F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AE4B3CD" w14:textId="77777777" w:rsidR="002272F4" w:rsidRDefault="002272F4">
            <w:pPr>
              <w:pStyle w:val="TAL"/>
              <w:rPr>
                <w:rFonts w:cs="Arial"/>
                <w:lang w:eastAsia="zh-CN"/>
              </w:rPr>
            </w:pPr>
          </w:p>
          <w:p w14:paraId="72D291AB" w14:textId="77777777" w:rsidR="002272F4" w:rsidRDefault="002272F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32B30E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B00CBD6" w14:textId="77777777" w:rsidR="002272F4" w:rsidRDefault="002272F4">
            <w:pPr>
              <w:pStyle w:val="TAL"/>
            </w:pPr>
            <w:r>
              <w:t>type: Integer</w:t>
            </w:r>
          </w:p>
          <w:p w14:paraId="6898C57A" w14:textId="77777777" w:rsidR="002272F4" w:rsidRDefault="002272F4">
            <w:pPr>
              <w:pStyle w:val="TAL"/>
              <w:rPr>
                <w:lang w:eastAsia="zh-CN"/>
              </w:rPr>
            </w:pPr>
            <w:r>
              <w:t xml:space="preserve">multiplicity: </w:t>
            </w:r>
            <w:r>
              <w:rPr>
                <w:lang w:eastAsia="zh-CN"/>
              </w:rPr>
              <w:t>1..*</w:t>
            </w:r>
          </w:p>
          <w:p w14:paraId="47DCD986" w14:textId="77777777" w:rsidR="002272F4" w:rsidRDefault="002272F4">
            <w:pPr>
              <w:pStyle w:val="TAL"/>
            </w:pPr>
            <w:r>
              <w:t>isOrdered: False</w:t>
            </w:r>
          </w:p>
          <w:p w14:paraId="7E91BB59" w14:textId="77777777" w:rsidR="002272F4" w:rsidRDefault="002272F4">
            <w:pPr>
              <w:pStyle w:val="TAL"/>
            </w:pPr>
            <w:r>
              <w:t>isUnique: True</w:t>
            </w:r>
          </w:p>
          <w:p w14:paraId="37CD4516" w14:textId="77777777" w:rsidR="002272F4" w:rsidRDefault="002272F4">
            <w:pPr>
              <w:pStyle w:val="TAL"/>
            </w:pPr>
            <w:r>
              <w:t>defaultValue: None</w:t>
            </w:r>
          </w:p>
          <w:p w14:paraId="58E02B4B" w14:textId="77777777" w:rsidR="002272F4" w:rsidRDefault="002272F4">
            <w:pPr>
              <w:pStyle w:val="TAL"/>
            </w:pPr>
            <w:r>
              <w:t xml:space="preserve">isNullable: </w:t>
            </w:r>
            <w:r>
              <w:rPr>
                <w:rFonts w:cs="Arial"/>
                <w:szCs w:val="18"/>
              </w:rPr>
              <w:t>False</w:t>
            </w:r>
          </w:p>
        </w:tc>
      </w:tr>
      <w:tr w:rsidR="002272F4" w14:paraId="69A4C9C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EA27F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6F0B7688" w14:textId="77777777" w:rsidR="002272F4" w:rsidRDefault="002272F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5CF36C5" w14:textId="77777777" w:rsidR="002272F4" w:rsidRDefault="002272F4">
            <w:pPr>
              <w:pStyle w:val="TAL"/>
              <w:rPr>
                <w:szCs w:val="18"/>
                <w:lang w:eastAsia="zh-CN"/>
              </w:rPr>
            </w:pPr>
          </w:p>
          <w:p w14:paraId="1974E4AF" w14:textId="77777777" w:rsidR="002272F4" w:rsidRDefault="002272F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475BB22" w14:textId="77777777" w:rsidR="002272F4" w:rsidRDefault="002272F4">
            <w:pPr>
              <w:pStyle w:val="TAL"/>
              <w:rPr>
                <w:szCs w:val="18"/>
              </w:rPr>
            </w:pPr>
          </w:p>
          <w:p w14:paraId="2398CB9D" w14:textId="77777777" w:rsidR="002272F4" w:rsidRDefault="002272F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7C80BB8" w14:textId="77777777" w:rsidR="002272F4" w:rsidRDefault="002272F4">
            <w:pPr>
              <w:pStyle w:val="TAL"/>
              <w:rPr>
                <w:rFonts w:cs="Arial"/>
                <w:szCs w:val="18"/>
                <w:lang w:eastAsia="zh-CN"/>
              </w:rPr>
            </w:pPr>
          </w:p>
          <w:p w14:paraId="107668D7" w14:textId="77777777" w:rsidR="002272F4" w:rsidRDefault="002272F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9A0AF2A" w14:textId="77777777" w:rsidR="002272F4" w:rsidRDefault="002272F4">
            <w:pPr>
              <w:pStyle w:val="TAL"/>
              <w:rPr>
                <w:szCs w:val="18"/>
              </w:rPr>
            </w:pPr>
          </w:p>
          <w:p w14:paraId="146C946F" w14:textId="77777777" w:rsidR="002272F4" w:rsidRDefault="002272F4">
            <w:pPr>
              <w:pStyle w:val="TAL"/>
              <w:rPr>
                <w:szCs w:val="18"/>
              </w:rPr>
            </w:pPr>
            <w:r>
              <w:rPr>
                <w:szCs w:val="18"/>
              </w:rPr>
              <w:t xml:space="preserve">The legal values for </w:t>
            </w:r>
            <w:r>
              <w:rPr>
                <w:i/>
                <w:iCs/>
                <w:szCs w:val="18"/>
              </w:rPr>
              <w:t>a</w:t>
            </w:r>
            <w:r>
              <w:rPr>
                <w:szCs w:val="18"/>
              </w:rPr>
              <w:t xml:space="preserve"> are 25, 50, 75, 90.</w:t>
            </w:r>
          </w:p>
          <w:p w14:paraId="24872651" w14:textId="77777777" w:rsidR="002272F4" w:rsidRDefault="002272F4">
            <w:pPr>
              <w:pStyle w:val="TAL"/>
              <w:rPr>
                <w:szCs w:val="18"/>
              </w:rPr>
            </w:pPr>
            <w:r>
              <w:rPr>
                <w:szCs w:val="18"/>
              </w:rPr>
              <w:t xml:space="preserve">The legal values for </w:t>
            </w:r>
            <w:r>
              <w:rPr>
                <w:i/>
                <w:iCs/>
                <w:szCs w:val="18"/>
              </w:rPr>
              <w:t>n</w:t>
            </w:r>
            <w:r>
              <w:rPr>
                <w:szCs w:val="18"/>
              </w:rPr>
              <w:t xml:space="preserve"> are 1 to 200.</w:t>
            </w:r>
          </w:p>
          <w:p w14:paraId="6FD5A98B" w14:textId="77777777" w:rsidR="002272F4" w:rsidRDefault="002272F4">
            <w:pPr>
              <w:pStyle w:val="TAL"/>
              <w:rPr>
                <w:szCs w:val="18"/>
              </w:rPr>
            </w:pPr>
          </w:p>
          <w:p w14:paraId="72D63B92" w14:textId="77777777" w:rsidR="002272F4" w:rsidRDefault="002272F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FB83678"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0E58C1" w14:textId="77777777" w:rsidR="002272F4" w:rsidRDefault="002272F4">
            <w:pPr>
              <w:pStyle w:val="TAL"/>
              <w:rPr>
                <w:rFonts w:cs="Arial"/>
                <w:szCs w:val="18"/>
                <w:lang w:eastAsia="zh-CN"/>
              </w:rPr>
            </w:pPr>
            <w:r>
              <w:rPr>
                <w:rFonts w:cs="Arial"/>
                <w:szCs w:val="18"/>
                <w:lang w:eastAsia="zh-CN"/>
              </w:rPr>
              <w:t>type: data type</w:t>
            </w:r>
          </w:p>
          <w:p w14:paraId="366FE909" w14:textId="77777777" w:rsidR="002272F4" w:rsidRDefault="002272F4">
            <w:pPr>
              <w:pStyle w:val="TAL"/>
              <w:rPr>
                <w:rFonts w:cs="Arial"/>
                <w:szCs w:val="18"/>
                <w:lang w:eastAsia="zh-CN"/>
              </w:rPr>
            </w:pPr>
            <w:r>
              <w:rPr>
                <w:rFonts w:cs="Arial"/>
                <w:szCs w:val="18"/>
                <w:lang w:eastAsia="zh-CN"/>
              </w:rPr>
              <w:t>multiplicity: 0..*</w:t>
            </w:r>
          </w:p>
          <w:p w14:paraId="7E4BE119" w14:textId="77777777" w:rsidR="002272F4" w:rsidRDefault="002272F4">
            <w:pPr>
              <w:pStyle w:val="TAL"/>
              <w:rPr>
                <w:rFonts w:cs="Arial"/>
                <w:szCs w:val="18"/>
                <w:lang w:eastAsia="zh-CN"/>
              </w:rPr>
            </w:pPr>
            <w:r>
              <w:rPr>
                <w:rFonts w:cs="Arial"/>
                <w:szCs w:val="18"/>
                <w:lang w:eastAsia="zh-CN"/>
              </w:rPr>
              <w:t>isOrdered: False</w:t>
            </w:r>
          </w:p>
          <w:p w14:paraId="40076C53" w14:textId="77777777" w:rsidR="002272F4" w:rsidRDefault="002272F4">
            <w:pPr>
              <w:pStyle w:val="TAL"/>
              <w:rPr>
                <w:rFonts w:cs="Arial"/>
                <w:szCs w:val="18"/>
                <w:lang w:eastAsia="zh-CN"/>
              </w:rPr>
            </w:pPr>
            <w:r>
              <w:rPr>
                <w:rFonts w:cs="Arial"/>
                <w:szCs w:val="18"/>
                <w:lang w:eastAsia="zh-CN"/>
              </w:rPr>
              <w:t>isUnique: True</w:t>
            </w:r>
          </w:p>
          <w:p w14:paraId="77D389E2" w14:textId="77777777" w:rsidR="002272F4" w:rsidRDefault="002272F4">
            <w:pPr>
              <w:pStyle w:val="TAL"/>
              <w:rPr>
                <w:rFonts w:cs="Arial"/>
                <w:szCs w:val="18"/>
                <w:lang w:eastAsia="zh-CN"/>
              </w:rPr>
            </w:pPr>
            <w:r>
              <w:rPr>
                <w:rFonts w:cs="Arial"/>
                <w:szCs w:val="18"/>
                <w:lang w:eastAsia="zh-CN"/>
              </w:rPr>
              <w:t>defaultValue: None</w:t>
            </w:r>
          </w:p>
          <w:p w14:paraId="095DAC39" w14:textId="77777777" w:rsidR="002272F4" w:rsidRDefault="002272F4">
            <w:pPr>
              <w:pStyle w:val="TAL"/>
            </w:pPr>
            <w:r>
              <w:rPr>
                <w:rFonts w:cs="Arial"/>
                <w:szCs w:val="18"/>
                <w:lang w:eastAsia="zh-CN"/>
              </w:rPr>
              <w:t>isNullable: False</w:t>
            </w:r>
          </w:p>
        </w:tc>
      </w:tr>
      <w:tr w:rsidR="002272F4" w14:paraId="069CC7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DD53D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52E67809" w14:textId="77777777" w:rsidR="002272F4" w:rsidRDefault="002272F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E97C0C4" w14:textId="77777777" w:rsidR="002272F4" w:rsidRDefault="002272F4">
            <w:pPr>
              <w:pStyle w:val="TAL"/>
              <w:rPr>
                <w:szCs w:val="18"/>
              </w:rPr>
            </w:pPr>
          </w:p>
          <w:p w14:paraId="4ECB14B1" w14:textId="77777777" w:rsidR="002272F4" w:rsidRDefault="002272F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E59CF2" w14:textId="77777777" w:rsidR="002272F4" w:rsidRDefault="002272F4">
            <w:pPr>
              <w:pStyle w:val="TAL"/>
              <w:rPr>
                <w:szCs w:val="18"/>
                <w:lang w:eastAsia="zh-CN"/>
              </w:rPr>
            </w:pPr>
          </w:p>
          <w:p w14:paraId="06C2D72B" w14:textId="77777777" w:rsidR="002272F4" w:rsidRDefault="002272F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BC54BA2" w14:textId="77777777" w:rsidR="002272F4" w:rsidRDefault="002272F4">
            <w:pPr>
              <w:pStyle w:val="TAL"/>
              <w:rPr>
                <w:rFonts w:cs="Arial"/>
                <w:szCs w:val="18"/>
                <w:lang w:eastAsia="zh-CN"/>
              </w:rPr>
            </w:pPr>
          </w:p>
          <w:p w14:paraId="5AF37CD6" w14:textId="77777777" w:rsidR="002272F4" w:rsidRDefault="002272F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A0908AA" w14:textId="77777777" w:rsidR="002272F4" w:rsidRDefault="002272F4">
            <w:pPr>
              <w:pStyle w:val="TAL"/>
              <w:rPr>
                <w:szCs w:val="18"/>
              </w:rPr>
            </w:pPr>
          </w:p>
          <w:p w14:paraId="579E4350" w14:textId="77777777" w:rsidR="002272F4" w:rsidRDefault="002272F4">
            <w:pPr>
              <w:pStyle w:val="TAL"/>
              <w:rPr>
                <w:szCs w:val="18"/>
              </w:rPr>
            </w:pPr>
            <w:r>
              <w:rPr>
                <w:szCs w:val="18"/>
              </w:rPr>
              <w:t xml:space="preserve">The legal values for </w:t>
            </w:r>
            <w:r>
              <w:rPr>
                <w:i/>
                <w:iCs/>
                <w:szCs w:val="18"/>
              </w:rPr>
              <w:t>p</w:t>
            </w:r>
            <w:r>
              <w:rPr>
                <w:szCs w:val="18"/>
              </w:rPr>
              <w:t xml:space="preserve"> are 25, 50, 75, 90.</w:t>
            </w:r>
          </w:p>
          <w:p w14:paraId="6D8940EE" w14:textId="77777777" w:rsidR="002272F4" w:rsidRDefault="002272F4">
            <w:pPr>
              <w:pStyle w:val="TAL"/>
              <w:rPr>
                <w:i/>
                <w:szCs w:val="18"/>
              </w:rPr>
            </w:pPr>
            <w:r>
              <w:rPr>
                <w:szCs w:val="18"/>
              </w:rPr>
              <w:t xml:space="preserve">The legal values for </w:t>
            </w:r>
            <w:r>
              <w:rPr>
                <w:i/>
                <w:iCs/>
                <w:szCs w:val="18"/>
              </w:rPr>
              <w:t>d</w:t>
            </w:r>
            <w:r>
              <w:rPr>
                <w:szCs w:val="18"/>
              </w:rPr>
              <w:t xml:space="preserve"> are 10 to 560.</w:t>
            </w:r>
          </w:p>
          <w:p w14:paraId="458CE7BE" w14:textId="77777777" w:rsidR="002272F4" w:rsidRDefault="002272F4">
            <w:pPr>
              <w:pStyle w:val="TAL"/>
              <w:rPr>
                <w:szCs w:val="18"/>
              </w:rPr>
            </w:pPr>
          </w:p>
          <w:p w14:paraId="49A33279" w14:textId="77777777" w:rsidR="002272F4" w:rsidRDefault="002272F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14D42C9E" w14:textId="77777777" w:rsidR="002272F4" w:rsidRDefault="002272F4">
            <w:pPr>
              <w:pStyle w:val="TAL"/>
              <w:rPr>
                <w:rFonts w:cs="Arial"/>
                <w:szCs w:val="18"/>
                <w:lang w:eastAsia="zh-CN"/>
              </w:rPr>
            </w:pPr>
            <w:r>
              <w:rPr>
                <w:rFonts w:cs="Arial"/>
                <w:szCs w:val="18"/>
                <w:lang w:eastAsia="zh-CN"/>
              </w:rPr>
              <w:t>type: data type</w:t>
            </w:r>
          </w:p>
          <w:p w14:paraId="2AC06904" w14:textId="77777777" w:rsidR="002272F4" w:rsidRDefault="002272F4">
            <w:pPr>
              <w:pStyle w:val="TAL"/>
              <w:rPr>
                <w:rFonts w:cs="Arial"/>
                <w:szCs w:val="18"/>
                <w:lang w:eastAsia="zh-CN"/>
              </w:rPr>
            </w:pPr>
            <w:r>
              <w:rPr>
                <w:rFonts w:cs="Arial"/>
                <w:szCs w:val="18"/>
                <w:lang w:eastAsia="zh-CN"/>
              </w:rPr>
              <w:t>multiplicity: 0..*</w:t>
            </w:r>
          </w:p>
          <w:p w14:paraId="32897A19" w14:textId="77777777" w:rsidR="002272F4" w:rsidRDefault="002272F4">
            <w:pPr>
              <w:pStyle w:val="TAL"/>
              <w:rPr>
                <w:rFonts w:cs="Arial"/>
                <w:szCs w:val="18"/>
                <w:lang w:eastAsia="zh-CN"/>
              </w:rPr>
            </w:pPr>
            <w:r>
              <w:rPr>
                <w:rFonts w:cs="Arial"/>
                <w:szCs w:val="18"/>
                <w:lang w:eastAsia="zh-CN"/>
              </w:rPr>
              <w:t>isOrdered: False</w:t>
            </w:r>
          </w:p>
          <w:p w14:paraId="5F1DDB09" w14:textId="77777777" w:rsidR="002272F4" w:rsidRDefault="002272F4">
            <w:pPr>
              <w:pStyle w:val="TAL"/>
              <w:rPr>
                <w:rFonts w:cs="Arial"/>
                <w:szCs w:val="18"/>
                <w:lang w:eastAsia="zh-CN"/>
              </w:rPr>
            </w:pPr>
            <w:r>
              <w:rPr>
                <w:rFonts w:cs="Arial"/>
                <w:szCs w:val="18"/>
                <w:lang w:eastAsia="zh-CN"/>
              </w:rPr>
              <w:t>isUnique: True</w:t>
            </w:r>
          </w:p>
          <w:p w14:paraId="1768CCD3" w14:textId="77777777" w:rsidR="002272F4" w:rsidRDefault="002272F4">
            <w:pPr>
              <w:pStyle w:val="TAL"/>
              <w:rPr>
                <w:rFonts w:cs="Arial"/>
                <w:szCs w:val="18"/>
                <w:lang w:eastAsia="zh-CN"/>
              </w:rPr>
            </w:pPr>
            <w:r>
              <w:rPr>
                <w:rFonts w:cs="Arial"/>
                <w:szCs w:val="18"/>
                <w:lang w:eastAsia="zh-CN"/>
              </w:rPr>
              <w:t>defaultValue: None</w:t>
            </w:r>
          </w:p>
          <w:p w14:paraId="2A868B5A" w14:textId="77777777" w:rsidR="002272F4" w:rsidRDefault="002272F4">
            <w:pPr>
              <w:pStyle w:val="TAL"/>
            </w:pPr>
            <w:r>
              <w:rPr>
                <w:rFonts w:cs="Arial"/>
                <w:szCs w:val="18"/>
                <w:lang w:eastAsia="zh-CN"/>
              </w:rPr>
              <w:t>isNullable: False</w:t>
            </w:r>
          </w:p>
        </w:tc>
      </w:tr>
      <w:tr w:rsidR="002272F4" w14:paraId="47486C3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93B324"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84C5954" w14:textId="77777777" w:rsidR="002272F4" w:rsidRDefault="002272F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40B988B" w14:textId="77777777" w:rsidR="002272F4" w:rsidRDefault="002272F4">
            <w:pPr>
              <w:pStyle w:val="TAL"/>
              <w:rPr>
                <w:szCs w:val="18"/>
                <w:lang w:eastAsia="zh-CN"/>
              </w:rPr>
            </w:pPr>
          </w:p>
          <w:p w14:paraId="7BE81310"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13055B6" w14:textId="77777777" w:rsidR="002272F4" w:rsidRDefault="002272F4">
            <w:pPr>
              <w:pStyle w:val="TAL"/>
              <w:rPr>
                <w:rFonts w:cs="Arial"/>
                <w:szCs w:val="18"/>
                <w:lang w:eastAsia="zh-CN"/>
              </w:rPr>
            </w:pPr>
            <w:r>
              <w:rPr>
                <w:rFonts w:cs="Arial"/>
                <w:szCs w:val="18"/>
                <w:lang w:eastAsia="zh-CN"/>
              </w:rPr>
              <w:t xml:space="preserve">type: </w:t>
            </w:r>
            <w:r>
              <w:t>Boolean</w:t>
            </w:r>
          </w:p>
          <w:p w14:paraId="0654D534" w14:textId="77777777" w:rsidR="002272F4" w:rsidRDefault="002272F4">
            <w:pPr>
              <w:pStyle w:val="TAL"/>
              <w:rPr>
                <w:rFonts w:cs="Arial"/>
                <w:szCs w:val="18"/>
                <w:lang w:eastAsia="zh-CN"/>
              </w:rPr>
            </w:pPr>
            <w:r>
              <w:rPr>
                <w:rFonts w:cs="Arial"/>
                <w:szCs w:val="18"/>
                <w:lang w:eastAsia="zh-CN"/>
              </w:rPr>
              <w:t>multiplicity: 1</w:t>
            </w:r>
          </w:p>
          <w:p w14:paraId="7F83D433" w14:textId="77777777" w:rsidR="002272F4" w:rsidRDefault="002272F4">
            <w:pPr>
              <w:pStyle w:val="TAL"/>
              <w:rPr>
                <w:rFonts w:cs="Arial"/>
                <w:szCs w:val="18"/>
                <w:lang w:eastAsia="zh-CN"/>
              </w:rPr>
            </w:pPr>
            <w:r>
              <w:rPr>
                <w:rFonts w:cs="Arial"/>
                <w:szCs w:val="18"/>
                <w:lang w:eastAsia="zh-CN"/>
              </w:rPr>
              <w:t>isOrdered: N/A</w:t>
            </w:r>
          </w:p>
          <w:p w14:paraId="7F709E16" w14:textId="77777777" w:rsidR="002272F4" w:rsidRDefault="002272F4">
            <w:pPr>
              <w:pStyle w:val="TAL"/>
              <w:rPr>
                <w:rFonts w:cs="Arial"/>
                <w:szCs w:val="18"/>
                <w:lang w:eastAsia="zh-CN"/>
              </w:rPr>
            </w:pPr>
            <w:r>
              <w:rPr>
                <w:rFonts w:cs="Arial"/>
                <w:szCs w:val="18"/>
                <w:lang w:eastAsia="zh-CN"/>
              </w:rPr>
              <w:t>isUnique: N/A</w:t>
            </w:r>
          </w:p>
          <w:p w14:paraId="1E6DB20C" w14:textId="77777777" w:rsidR="002272F4" w:rsidRDefault="002272F4">
            <w:pPr>
              <w:pStyle w:val="TAL"/>
              <w:rPr>
                <w:rFonts w:cs="Arial"/>
                <w:szCs w:val="18"/>
                <w:lang w:eastAsia="zh-CN"/>
              </w:rPr>
            </w:pPr>
            <w:r>
              <w:rPr>
                <w:rFonts w:cs="Arial"/>
                <w:szCs w:val="18"/>
                <w:lang w:eastAsia="zh-CN"/>
              </w:rPr>
              <w:t>defaultValue: None</w:t>
            </w:r>
          </w:p>
          <w:p w14:paraId="71543A2B" w14:textId="77777777" w:rsidR="002272F4" w:rsidRDefault="002272F4">
            <w:pPr>
              <w:pStyle w:val="TAL"/>
            </w:pPr>
            <w:r>
              <w:rPr>
                <w:rFonts w:cs="Arial"/>
                <w:szCs w:val="18"/>
                <w:lang w:eastAsia="zh-CN"/>
              </w:rPr>
              <w:t>isNullable: False</w:t>
            </w:r>
          </w:p>
        </w:tc>
      </w:tr>
      <w:tr w:rsidR="002272F4" w14:paraId="22E5448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C901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FDF88FC" w14:textId="77777777" w:rsidR="002272F4" w:rsidRDefault="002272F4">
            <w:pPr>
              <w:pStyle w:val="TAL"/>
              <w:rPr>
                <w:rFonts w:cs="Arial"/>
              </w:rPr>
            </w:pPr>
            <w:r>
              <w:rPr>
                <w:rFonts w:cs="Arial"/>
              </w:rPr>
              <w:t>This holds a list of physical cell identities that can be assigned to the NR cells.</w:t>
            </w:r>
          </w:p>
          <w:p w14:paraId="5D96F6D9" w14:textId="77777777" w:rsidR="002272F4" w:rsidRDefault="002272F4">
            <w:pPr>
              <w:pStyle w:val="TAL"/>
              <w:rPr>
                <w:rFonts w:cs="Arial"/>
              </w:rPr>
            </w:pPr>
          </w:p>
          <w:p w14:paraId="0388D1BB" w14:textId="77777777" w:rsidR="002272F4" w:rsidRDefault="002272F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2E29FD1" w14:textId="77777777" w:rsidR="002272F4" w:rsidRDefault="002272F4">
            <w:pPr>
              <w:pStyle w:val="TAL"/>
              <w:rPr>
                <w:rFonts w:cs="Arial"/>
                <w:lang w:eastAsia="zh-CN"/>
              </w:rPr>
            </w:pPr>
          </w:p>
          <w:p w14:paraId="3B19E733" w14:textId="77777777" w:rsidR="002272F4" w:rsidRDefault="002272F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BC753E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EBF1CE" w14:textId="77777777" w:rsidR="002272F4" w:rsidRDefault="002272F4">
            <w:pPr>
              <w:pStyle w:val="TAL"/>
            </w:pPr>
            <w:r>
              <w:t>type: Integer</w:t>
            </w:r>
          </w:p>
          <w:p w14:paraId="6EA860F2" w14:textId="77777777" w:rsidR="002272F4" w:rsidRDefault="002272F4">
            <w:pPr>
              <w:pStyle w:val="TAL"/>
              <w:rPr>
                <w:lang w:eastAsia="zh-CN"/>
              </w:rPr>
            </w:pPr>
            <w:r>
              <w:t xml:space="preserve">multiplicity: </w:t>
            </w:r>
            <w:r>
              <w:rPr>
                <w:lang w:eastAsia="zh-CN"/>
              </w:rPr>
              <w:t>0..1007</w:t>
            </w:r>
          </w:p>
          <w:p w14:paraId="4C9C2072" w14:textId="77777777" w:rsidR="002272F4" w:rsidRDefault="002272F4">
            <w:pPr>
              <w:pStyle w:val="TAL"/>
            </w:pPr>
            <w:r>
              <w:t>isOrdered: False</w:t>
            </w:r>
          </w:p>
          <w:p w14:paraId="1C958B0F" w14:textId="77777777" w:rsidR="002272F4" w:rsidRDefault="002272F4">
            <w:pPr>
              <w:pStyle w:val="TAL"/>
            </w:pPr>
            <w:r>
              <w:t>isUnique: True</w:t>
            </w:r>
          </w:p>
          <w:p w14:paraId="30048987" w14:textId="77777777" w:rsidR="002272F4" w:rsidRDefault="002272F4">
            <w:pPr>
              <w:pStyle w:val="TAL"/>
            </w:pPr>
            <w:r>
              <w:t>defaultValue: None</w:t>
            </w:r>
          </w:p>
          <w:p w14:paraId="391CDA08" w14:textId="77777777" w:rsidR="002272F4" w:rsidRDefault="002272F4">
            <w:pPr>
              <w:pStyle w:val="TAL"/>
            </w:pPr>
            <w:r>
              <w:t xml:space="preserve">isNullable: </w:t>
            </w:r>
            <w:r>
              <w:rPr>
                <w:rFonts w:cs="Arial"/>
                <w:szCs w:val="18"/>
              </w:rPr>
              <w:t>False</w:t>
            </w:r>
          </w:p>
        </w:tc>
      </w:tr>
      <w:tr w:rsidR="002272F4" w14:paraId="0F5FD0E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824D1A" w14:textId="77777777" w:rsidR="002272F4" w:rsidRDefault="002272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31D4AD6C" w14:textId="77777777" w:rsidR="002272F4" w:rsidRDefault="002272F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70DCCF2" w14:textId="77777777" w:rsidR="002272F4" w:rsidRDefault="002272F4">
            <w:pPr>
              <w:pStyle w:val="TAL"/>
              <w:rPr>
                <w:szCs w:val="18"/>
                <w:lang w:eastAsia="zh-CN"/>
              </w:rPr>
            </w:pPr>
          </w:p>
          <w:p w14:paraId="777C290B"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13F6F9F" w14:textId="77777777" w:rsidR="002272F4" w:rsidRDefault="002272F4">
            <w:pPr>
              <w:pStyle w:val="TAL"/>
              <w:rPr>
                <w:rFonts w:cs="Arial"/>
                <w:szCs w:val="18"/>
                <w:lang w:eastAsia="zh-CN"/>
              </w:rPr>
            </w:pPr>
            <w:r>
              <w:t>type: Boolean</w:t>
            </w:r>
          </w:p>
          <w:p w14:paraId="29AA24DE" w14:textId="77777777" w:rsidR="002272F4" w:rsidRDefault="002272F4">
            <w:pPr>
              <w:pStyle w:val="TAL"/>
              <w:rPr>
                <w:rFonts w:cs="Arial"/>
                <w:szCs w:val="18"/>
                <w:lang w:eastAsia="zh-CN"/>
              </w:rPr>
            </w:pPr>
            <w:r>
              <w:rPr>
                <w:rFonts w:cs="Arial"/>
                <w:szCs w:val="18"/>
                <w:lang w:eastAsia="zh-CN"/>
              </w:rPr>
              <w:t>multiplicity: 1</w:t>
            </w:r>
          </w:p>
          <w:p w14:paraId="7F552718" w14:textId="77777777" w:rsidR="002272F4" w:rsidRDefault="002272F4">
            <w:pPr>
              <w:pStyle w:val="TAL"/>
              <w:rPr>
                <w:rFonts w:cs="Arial"/>
                <w:szCs w:val="18"/>
                <w:lang w:eastAsia="zh-CN"/>
              </w:rPr>
            </w:pPr>
            <w:r>
              <w:rPr>
                <w:rFonts w:cs="Arial"/>
                <w:szCs w:val="18"/>
                <w:lang w:eastAsia="zh-CN"/>
              </w:rPr>
              <w:t>isOrdered: N/A</w:t>
            </w:r>
          </w:p>
          <w:p w14:paraId="00C9CABE" w14:textId="77777777" w:rsidR="002272F4" w:rsidRDefault="002272F4">
            <w:pPr>
              <w:pStyle w:val="TAL"/>
              <w:rPr>
                <w:rFonts w:cs="Arial"/>
                <w:szCs w:val="18"/>
                <w:lang w:eastAsia="zh-CN"/>
              </w:rPr>
            </w:pPr>
            <w:r>
              <w:rPr>
                <w:rFonts w:cs="Arial"/>
                <w:szCs w:val="18"/>
                <w:lang w:eastAsia="zh-CN"/>
              </w:rPr>
              <w:t>isUnique: N/A</w:t>
            </w:r>
          </w:p>
          <w:p w14:paraId="58739AC9" w14:textId="77777777" w:rsidR="002272F4" w:rsidRDefault="002272F4">
            <w:pPr>
              <w:pStyle w:val="TAL"/>
              <w:rPr>
                <w:rFonts w:cs="Arial"/>
                <w:szCs w:val="18"/>
                <w:lang w:eastAsia="zh-CN"/>
              </w:rPr>
            </w:pPr>
            <w:r>
              <w:rPr>
                <w:rFonts w:cs="Arial"/>
                <w:szCs w:val="18"/>
                <w:lang w:eastAsia="zh-CN"/>
              </w:rPr>
              <w:t>defaultValue: None</w:t>
            </w:r>
          </w:p>
          <w:p w14:paraId="660600F6" w14:textId="77777777" w:rsidR="002272F4" w:rsidRDefault="002272F4">
            <w:pPr>
              <w:pStyle w:val="TAL"/>
            </w:pPr>
            <w:r>
              <w:rPr>
                <w:rFonts w:cs="Arial"/>
                <w:szCs w:val="18"/>
                <w:lang w:eastAsia="zh-CN"/>
              </w:rPr>
              <w:t>isNullable: False</w:t>
            </w:r>
          </w:p>
        </w:tc>
      </w:tr>
      <w:tr w:rsidR="002272F4" w14:paraId="452DA0D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DE3191"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C2066FD" w14:textId="77777777" w:rsidR="002272F4" w:rsidRDefault="002272F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21BAD2F" w14:textId="77777777" w:rsidR="002272F4" w:rsidRDefault="002272F4">
            <w:pPr>
              <w:pStyle w:val="TAL"/>
              <w:rPr>
                <w:szCs w:val="18"/>
                <w:lang w:eastAsia="zh-CN"/>
              </w:rPr>
            </w:pPr>
          </w:p>
          <w:p w14:paraId="0ACFC389"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F8D21FB" w14:textId="77777777" w:rsidR="002272F4" w:rsidRDefault="002272F4">
            <w:pPr>
              <w:pStyle w:val="TAL"/>
            </w:pPr>
            <w:r>
              <w:t xml:space="preserve">type: </w:t>
            </w:r>
            <w:r>
              <w:rPr>
                <w:lang w:eastAsia="zh-CN"/>
              </w:rPr>
              <w:t>B</w:t>
            </w:r>
            <w:r>
              <w:t>oolean</w:t>
            </w:r>
          </w:p>
          <w:p w14:paraId="445D7166" w14:textId="77777777" w:rsidR="002272F4" w:rsidRDefault="002272F4">
            <w:pPr>
              <w:pStyle w:val="TAL"/>
            </w:pPr>
            <w:r>
              <w:t>multiplicity: 1</w:t>
            </w:r>
          </w:p>
          <w:p w14:paraId="4FD44061" w14:textId="77777777" w:rsidR="002272F4" w:rsidRDefault="002272F4">
            <w:pPr>
              <w:pStyle w:val="TAL"/>
            </w:pPr>
            <w:r>
              <w:t>isOrdered: N/A</w:t>
            </w:r>
          </w:p>
          <w:p w14:paraId="1CB6996A" w14:textId="77777777" w:rsidR="002272F4" w:rsidRDefault="002272F4">
            <w:pPr>
              <w:pStyle w:val="TAL"/>
            </w:pPr>
            <w:r>
              <w:t>isUnique: N/A</w:t>
            </w:r>
          </w:p>
          <w:p w14:paraId="2428389F" w14:textId="77777777" w:rsidR="002272F4" w:rsidRDefault="002272F4">
            <w:pPr>
              <w:pStyle w:val="TAL"/>
            </w:pPr>
            <w:r>
              <w:t>defaultValue: None</w:t>
            </w:r>
          </w:p>
          <w:p w14:paraId="3610FFAF" w14:textId="77777777" w:rsidR="002272F4" w:rsidRDefault="002272F4">
            <w:pPr>
              <w:pStyle w:val="TAL"/>
            </w:pPr>
            <w:r>
              <w:t xml:space="preserve">isNullable: </w:t>
            </w:r>
            <w:r>
              <w:rPr>
                <w:lang w:eastAsia="zh-CN"/>
              </w:rPr>
              <w:t>False</w:t>
            </w:r>
          </w:p>
        </w:tc>
      </w:tr>
      <w:tr w:rsidR="002272F4" w14:paraId="2CBB8C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7FF76E" w14:textId="77777777" w:rsidR="002272F4" w:rsidRDefault="002272F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0243E798" w14:textId="77777777" w:rsidR="002272F4" w:rsidRDefault="002272F4">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02186148" w14:textId="77777777" w:rsidR="002272F4" w:rsidRDefault="002272F4">
            <w:pPr>
              <w:pStyle w:val="TAL"/>
              <w:rPr>
                <w:szCs w:val="18"/>
                <w:lang w:eastAsia="zh-CN"/>
              </w:rPr>
            </w:pPr>
          </w:p>
          <w:p w14:paraId="7C58ADF6" w14:textId="77777777" w:rsidR="002272F4" w:rsidRDefault="002272F4">
            <w:pPr>
              <w:pStyle w:val="TAL"/>
              <w:rPr>
                <w:rFonts w:cs="Arial"/>
                <w:lang w:val="fr-FR"/>
              </w:rPr>
            </w:pPr>
            <w:r>
              <w:rPr>
                <w:rFonts w:cs="Arial"/>
                <w:szCs w:val="18"/>
                <w:lang w:val="fr-FR"/>
              </w:rPr>
              <w:t>allowedValues: -20..20</w:t>
            </w:r>
          </w:p>
          <w:p w14:paraId="7116B263" w14:textId="77777777" w:rsidR="002272F4" w:rsidRDefault="002272F4">
            <w:pPr>
              <w:pStyle w:val="TAL"/>
              <w:rPr>
                <w:rFonts w:cs="Arial"/>
                <w:lang w:val="fr-FR"/>
              </w:rPr>
            </w:pPr>
            <w:r>
              <w:rPr>
                <w:rFonts w:cs="Arial"/>
                <w:lang w:val="fr-FR"/>
              </w:rPr>
              <w:t>Unit: 0.5 dB</w:t>
            </w:r>
          </w:p>
          <w:p w14:paraId="0EC678FA"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6F1BCFC8" w14:textId="77777777" w:rsidR="002272F4" w:rsidRDefault="002272F4">
            <w:pPr>
              <w:pStyle w:val="TAL"/>
              <w:rPr>
                <w:rFonts w:cs="Arial"/>
                <w:szCs w:val="18"/>
                <w:lang w:eastAsia="zh-CN"/>
              </w:rPr>
            </w:pPr>
            <w:r>
              <w:rPr>
                <w:rFonts w:cs="Arial"/>
                <w:szCs w:val="18"/>
                <w:lang w:eastAsia="zh-CN"/>
              </w:rPr>
              <w:t>type: Integer</w:t>
            </w:r>
          </w:p>
          <w:p w14:paraId="18FF1801"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D48AB05" w14:textId="77777777" w:rsidR="002272F4" w:rsidRDefault="002272F4">
            <w:pPr>
              <w:pStyle w:val="TAL"/>
              <w:rPr>
                <w:rFonts w:cs="Arial"/>
                <w:szCs w:val="18"/>
                <w:lang w:eastAsia="zh-CN"/>
              </w:rPr>
            </w:pPr>
            <w:r>
              <w:rPr>
                <w:rFonts w:cs="Arial"/>
                <w:szCs w:val="18"/>
                <w:lang w:eastAsia="zh-CN"/>
              </w:rPr>
              <w:t>isOrdered: N/A</w:t>
            </w:r>
          </w:p>
          <w:p w14:paraId="37D58B53" w14:textId="77777777" w:rsidR="002272F4" w:rsidRDefault="002272F4">
            <w:pPr>
              <w:pStyle w:val="TAL"/>
              <w:rPr>
                <w:rFonts w:cs="Arial"/>
                <w:szCs w:val="18"/>
                <w:lang w:val="fr-FR" w:eastAsia="zh-CN"/>
              </w:rPr>
            </w:pPr>
            <w:r>
              <w:rPr>
                <w:rFonts w:cs="Arial"/>
                <w:szCs w:val="18"/>
                <w:lang w:val="fr-FR" w:eastAsia="zh-CN"/>
              </w:rPr>
              <w:t>isUnique: N/A</w:t>
            </w:r>
          </w:p>
          <w:p w14:paraId="164EC4F3" w14:textId="77777777" w:rsidR="002272F4" w:rsidRDefault="002272F4">
            <w:pPr>
              <w:pStyle w:val="TAL"/>
              <w:rPr>
                <w:rFonts w:cs="Arial"/>
                <w:szCs w:val="18"/>
                <w:lang w:val="fr-FR" w:eastAsia="zh-CN"/>
              </w:rPr>
            </w:pPr>
            <w:r>
              <w:rPr>
                <w:rFonts w:cs="Arial"/>
                <w:szCs w:val="18"/>
                <w:lang w:val="fr-FR" w:eastAsia="zh-CN"/>
              </w:rPr>
              <w:t>defaultValue: None</w:t>
            </w:r>
          </w:p>
          <w:p w14:paraId="66E650ED" w14:textId="77777777" w:rsidR="002272F4" w:rsidRDefault="002272F4">
            <w:pPr>
              <w:pStyle w:val="TAL"/>
            </w:pPr>
            <w:r>
              <w:rPr>
                <w:rFonts w:cs="Arial"/>
                <w:szCs w:val="18"/>
                <w:lang w:val="fr-FR" w:eastAsia="zh-CN"/>
              </w:rPr>
              <w:t>isNullable: False</w:t>
            </w:r>
          </w:p>
        </w:tc>
      </w:tr>
      <w:tr w:rsidR="002272F4" w14:paraId="05CDB4C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FEAD9D" w14:textId="77777777" w:rsidR="002272F4" w:rsidRDefault="002272F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2572A24" w14:textId="77777777" w:rsidR="002272F4" w:rsidRDefault="002272F4">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34F87335" w14:textId="77777777" w:rsidR="002272F4" w:rsidRDefault="002272F4">
            <w:pPr>
              <w:pStyle w:val="TAL"/>
              <w:rPr>
                <w:szCs w:val="18"/>
                <w:lang w:eastAsia="zh-CN"/>
              </w:rPr>
            </w:pPr>
          </w:p>
          <w:p w14:paraId="3A6880B6" w14:textId="77777777" w:rsidR="002272F4" w:rsidRDefault="002272F4">
            <w:pPr>
              <w:pStyle w:val="TAL"/>
              <w:rPr>
                <w:rFonts w:cs="Arial"/>
                <w:lang w:val="fr-FR"/>
              </w:rPr>
            </w:pPr>
            <w:r>
              <w:rPr>
                <w:rFonts w:cs="Arial"/>
                <w:szCs w:val="18"/>
                <w:lang w:val="fr-FR"/>
              </w:rPr>
              <w:t>allowedValues: -20..20</w:t>
            </w:r>
          </w:p>
          <w:p w14:paraId="561E9265" w14:textId="77777777" w:rsidR="002272F4" w:rsidRDefault="002272F4">
            <w:pPr>
              <w:pStyle w:val="TAL"/>
              <w:rPr>
                <w:rFonts w:cs="Arial"/>
                <w:lang w:val="fr-FR"/>
              </w:rPr>
            </w:pPr>
            <w:r>
              <w:rPr>
                <w:rFonts w:cs="Arial"/>
                <w:lang w:val="fr-FR"/>
              </w:rPr>
              <w:t>Unit: 0.5 dB</w:t>
            </w:r>
          </w:p>
          <w:p w14:paraId="6DE30315"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38FA2707" w14:textId="77777777" w:rsidR="002272F4" w:rsidRDefault="002272F4">
            <w:pPr>
              <w:pStyle w:val="TAL"/>
              <w:rPr>
                <w:rFonts w:cs="Arial"/>
                <w:szCs w:val="18"/>
                <w:lang w:eastAsia="zh-CN"/>
              </w:rPr>
            </w:pPr>
            <w:r>
              <w:rPr>
                <w:rFonts w:cs="Arial"/>
                <w:szCs w:val="18"/>
                <w:lang w:eastAsia="zh-CN"/>
              </w:rPr>
              <w:t>type: Integer</w:t>
            </w:r>
          </w:p>
          <w:p w14:paraId="6FB80EAF"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31832EF" w14:textId="77777777" w:rsidR="002272F4" w:rsidRDefault="002272F4">
            <w:pPr>
              <w:pStyle w:val="TAL"/>
              <w:rPr>
                <w:rFonts w:cs="Arial"/>
                <w:szCs w:val="18"/>
                <w:lang w:eastAsia="zh-CN"/>
              </w:rPr>
            </w:pPr>
            <w:r>
              <w:rPr>
                <w:rFonts w:cs="Arial"/>
                <w:szCs w:val="18"/>
                <w:lang w:eastAsia="zh-CN"/>
              </w:rPr>
              <w:t>isOrdered: N/A</w:t>
            </w:r>
          </w:p>
          <w:p w14:paraId="5266A8E8" w14:textId="77777777" w:rsidR="002272F4" w:rsidRDefault="002272F4">
            <w:pPr>
              <w:pStyle w:val="TAL"/>
              <w:rPr>
                <w:rFonts w:cs="Arial"/>
                <w:szCs w:val="18"/>
                <w:lang w:val="fr-FR" w:eastAsia="zh-CN"/>
              </w:rPr>
            </w:pPr>
            <w:r>
              <w:rPr>
                <w:rFonts w:cs="Arial"/>
                <w:szCs w:val="18"/>
                <w:lang w:val="fr-FR" w:eastAsia="zh-CN"/>
              </w:rPr>
              <w:t>isUnique: N/A</w:t>
            </w:r>
          </w:p>
          <w:p w14:paraId="476A9AF5" w14:textId="77777777" w:rsidR="002272F4" w:rsidRDefault="002272F4">
            <w:pPr>
              <w:pStyle w:val="TAL"/>
              <w:rPr>
                <w:rFonts w:cs="Arial"/>
                <w:szCs w:val="18"/>
                <w:lang w:val="fr-FR" w:eastAsia="zh-CN"/>
              </w:rPr>
            </w:pPr>
            <w:r>
              <w:rPr>
                <w:rFonts w:cs="Arial"/>
                <w:szCs w:val="18"/>
                <w:lang w:val="fr-FR" w:eastAsia="zh-CN"/>
              </w:rPr>
              <w:t>defaultValue: None</w:t>
            </w:r>
          </w:p>
          <w:p w14:paraId="5FC78F34" w14:textId="77777777" w:rsidR="002272F4" w:rsidRDefault="002272F4">
            <w:pPr>
              <w:pStyle w:val="TAL"/>
            </w:pPr>
            <w:r>
              <w:rPr>
                <w:rFonts w:cs="Arial"/>
                <w:szCs w:val="18"/>
                <w:lang w:val="fr-FR" w:eastAsia="zh-CN"/>
              </w:rPr>
              <w:t>isNullable: False</w:t>
            </w:r>
          </w:p>
        </w:tc>
      </w:tr>
      <w:tr w:rsidR="002272F4" w14:paraId="1DD37F0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9E006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2B833B47" w14:textId="77777777" w:rsidR="002272F4" w:rsidRDefault="002272F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485D8ED" w14:textId="77777777" w:rsidR="002272F4" w:rsidRDefault="002272F4">
            <w:pPr>
              <w:pStyle w:val="TAL"/>
              <w:keepNext w:val="0"/>
              <w:keepLines w:val="0"/>
              <w:widowControl w:val="0"/>
              <w:rPr>
                <w:lang w:eastAsia="zh-CN"/>
              </w:rPr>
            </w:pPr>
          </w:p>
          <w:p w14:paraId="7DDFD688" w14:textId="77777777" w:rsidR="002272F4" w:rsidRDefault="002272F4">
            <w:pPr>
              <w:pStyle w:val="TAL"/>
              <w:rPr>
                <w:szCs w:val="18"/>
              </w:rPr>
            </w:pPr>
            <w:r>
              <w:rPr>
                <w:rFonts w:cs="Arial"/>
                <w:szCs w:val="18"/>
              </w:rPr>
              <w:t>allowedValues:</w:t>
            </w:r>
            <w:r>
              <w:rPr>
                <w:szCs w:val="18"/>
              </w:rPr>
              <w:t xml:space="preserve"> 0..604800</w:t>
            </w:r>
          </w:p>
          <w:p w14:paraId="0F3628D4" w14:textId="77777777" w:rsidR="002272F4" w:rsidRDefault="002272F4">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BC90597" w14:textId="77777777" w:rsidR="002272F4" w:rsidRDefault="002272F4">
            <w:pPr>
              <w:pStyle w:val="TAL"/>
              <w:rPr>
                <w:rFonts w:cs="Arial"/>
                <w:szCs w:val="18"/>
                <w:lang w:eastAsia="zh-CN"/>
              </w:rPr>
            </w:pPr>
            <w:r>
              <w:rPr>
                <w:rFonts w:cs="Arial"/>
                <w:szCs w:val="18"/>
                <w:lang w:eastAsia="zh-CN"/>
              </w:rPr>
              <w:t>type: Integer</w:t>
            </w:r>
          </w:p>
          <w:p w14:paraId="59E82AA6"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AB9165F" w14:textId="77777777" w:rsidR="002272F4" w:rsidRDefault="002272F4">
            <w:pPr>
              <w:pStyle w:val="TAL"/>
              <w:rPr>
                <w:rFonts w:cs="Arial"/>
                <w:szCs w:val="18"/>
                <w:lang w:eastAsia="zh-CN"/>
              </w:rPr>
            </w:pPr>
            <w:r>
              <w:rPr>
                <w:rFonts w:cs="Arial"/>
                <w:szCs w:val="18"/>
                <w:lang w:eastAsia="zh-CN"/>
              </w:rPr>
              <w:t>isOrdered: N/A</w:t>
            </w:r>
          </w:p>
          <w:p w14:paraId="699BFBD9" w14:textId="77777777" w:rsidR="002272F4" w:rsidRDefault="002272F4">
            <w:pPr>
              <w:pStyle w:val="TAL"/>
              <w:rPr>
                <w:rFonts w:cs="Arial"/>
                <w:szCs w:val="18"/>
                <w:lang w:eastAsia="zh-CN"/>
              </w:rPr>
            </w:pPr>
            <w:r>
              <w:rPr>
                <w:rFonts w:cs="Arial"/>
                <w:szCs w:val="18"/>
                <w:lang w:eastAsia="zh-CN"/>
              </w:rPr>
              <w:t>isUnique: N/A</w:t>
            </w:r>
          </w:p>
          <w:p w14:paraId="20199CA9" w14:textId="77777777" w:rsidR="002272F4" w:rsidRDefault="002272F4">
            <w:pPr>
              <w:pStyle w:val="TAL"/>
              <w:rPr>
                <w:rFonts w:cs="Arial"/>
                <w:szCs w:val="18"/>
                <w:lang w:eastAsia="zh-CN"/>
              </w:rPr>
            </w:pPr>
            <w:r>
              <w:rPr>
                <w:rFonts w:cs="Arial"/>
                <w:szCs w:val="18"/>
                <w:lang w:eastAsia="zh-CN"/>
              </w:rPr>
              <w:t>defaultValue: None</w:t>
            </w:r>
          </w:p>
          <w:p w14:paraId="119BB74B" w14:textId="77777777" w:rsidR="002272F4" w:rsidRDefault="002272F4">
            <w:pPr>
              <w:pStyle w:val="TAL"/>
            </w:pPr>
            <w:r>
              <w:rPr>
                <w:rFonts w:cs="Arial"/>
                <w:szCs w:val="18"/>
                <w:lang w:eastAsia="zh-CN"/>
              </w:rPr>
              <w:t>isNullable: False</w:t>
            </w:r>
          </w:p>
        </w:tc>
      </w:tr>
      <w:tr w:rsidR="002272F4" w14:paraId="2DEF8D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BE088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76596DEA" w14:textId="77777777" w:rsidR="002272F4" w:rsidRDefault="002272F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FDAB287" w14:textId="77777777" w:rsidR="002272F4" w:rsidRDefault="002272F4">
            <w:pPr>
              <w:pStyle w:val="TAL"/>
              <w:widowControl w:val="0"/>
            </w:pPr>
            <w:r>
              <w:t>This attribute is used for Mobility Robustness Optimization.</w:t>
            </w:r>
          </w:p>
          <w:p w14:paraId="63FFBD15" w14:textId="77777777" w:rsidR="002272F4" w:rsidRDefault="002272F4">
            <w:pPr>
              <w:pStyle w:val="TAL"/>
              <w:widowControl w:val="0"/>
            </w:pPr>
          </w:p>
          <w:p w14:paraId="6505B8E0" w14:textId="77777777" w:rsidR="002272F4" w:rsidRDefault="002272F4">
            <w:pPr>
              <w:pStyle w:val="TAL"/>
              <w:keepNext w:val="0"/>
              <w:keepLines w:val="0"/>
              <w:widowControl w:val="0"/>
            </w:pPr>
            <w:r>
              <w:t>allowedValues: 0</w:t>
            </w:r>
            <w:r>
              <w:rPr>
                <w:rFonts w:cs="Arial"/>
                <w:szCs w:val="18"/>
              </w:rPr>
              <w:t>..</w:t>
            </w:r>
            <w:r>
              <w:t>1023</w:t>
            </w:r>
          </w:p>
          <w:p w14:paraId="279258F2" w14:textId="77777777" w:rsidR="002272F4" w:rsidRDefault="002272F4">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346B0126" w14:textId="77777777" w:rsidR="002272F4" w:rsidRDefault="002272F4">
            <w:pPr>
              <w:pStyle w:val="TAL"/>
              <w:rPr>
                <w:rFonts w:cs="Arial"/>
                <w:szCs w:val="18"/>
                <w:lang w:eastAsia="zh-CN"/>
              </w:rPr>
            </w:pPr>
            <w:r>
              <w:rPr>
                <w:rFonts w:cs="Arial"/>
                <w:szCs w:val="18"/>
                <w:lang w:eastAsia="zh-CN"/>
              </w:rPr>
              <w:t>type: Integer</w:t>
            </w:r>
          </w:p>
          <w:p w14:paraId="0817E25A"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535E7B" w14:textId="77777777" w:rsidR="002272F4" w:rsidRDefault="002272F4">
            <w:pPr>
              <w:pStyle w:val="TAL"/>
              <w:rPr>
                <w:rFonts w:cs="Arial"/>
                <w:szCs w:val="18"/>
                <w:lang w:eastAsia="zh-CN"/>
              </w:rPr>
            </w:pPr>
            <w:r>
              <w:rPr>
                <w:rFonts w:cs="Arial"/>
                <w:szCs w:val="18"/>
                <w:lang w:eastAsia="zh-CN"/>
              </w:rPr>
              <w:t>isOrdered: N/A</w:t>
            </w:r>
          </w:p>
          <w:p w14:paraId="745C489B" w14:textId="77777777" w:rsidR="002272F4" w:rsidRDefault="002272F4">
            <w:pPr>
              <w:pStyle w:val="TAL"/>
              <w:rPr>
                <w:rFonts w:cs="Arial"/>
                <w:szCs w:val="18"/>
                <w:lang w:eastAsia="zh-CN"/>
              </w:rPr>
            </w:pPr>
            <w:r>
              <w:rPr>
                <w:rFonts w:cs="Arial"/>
                <w:szCs w:val="18"/>
                <w:lang w:eastAsia="zh-CN"/>
              </w:rPr>
              <w:t>isUnique: N/A</w:t>
            </w:r>
          </w:p>
          <w:p w14:paraId="135A5DCB" w14:textId="77777777" w:rsidR="002272F4" w:rsidRDefault="002272F4">
            <w:pPr>
              <w:pStyle w:val="TAL"/>
              <w:rPr>
                <w:rFonts w:cs="Arial"/>
                <w:szCs w:val="18"/>
                <w:lang w:eastAsia="zh-CN"/>
              </w:rPr>
            </w:pPr>
            <w:r>
              <w:rPr>
                <w:rFonts w:cs="Arial"/>
                <w:szCs w:val="18"/>
                <w:lang w:eastAsia="zh-CN"/>
              </w:rPr>
              <w:t>defaultValue: None</w:t>
            </w:r>
          </w:p>
          <w:p w14:paraId="0CCCF56A" w14:textId="77777777" w:rsidR="002272F4" w:rsidRDefault="002272F4">
            <w:pPr>
              <w:pStyle w:val="TAL"/>
            </w:pPr>
            <w:r>
              <w:rPr>
                <w:rFonts w:cs="Arial"/>
                <w:szCs w:val="18"/>
                <w:lang w:eastAsia="zh-CN"/>
              </w:rPr>
              <w:t>isNullable: False</w:t>
            </w:r>
          </w:p>
        </w:tc>
      </w:tr>
      <w:tr w:rsidR="002272F4" w14:paraId="0826E1E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18C36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030C7068"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F40E52E" w14:textId="77777777" w:rsidR="002272F4" w:rsidRDefault="002272F4">
            <w:pPr>
              <w:keepNext/>
              <w:keepLines/>
              <w:spacing w:after="0"/>
              <w:rPr>
                <w:rFonts w:ascii="Arial" w:hAnsi="Arial" w:cs="Arial"/>
                <w:sz w:val="18"/>
                <w:szCs w:val="18"/>
              </w:rPr>
            </w:pPr>
          </w:p>
          <w:p w14:paraId="47A4CD4F" w14:textId="77777777" w:rsidR="002272F4" w:rsidRDefault="002272F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8653801" w14:textId="77777777" w:rsidR="002272F4" w:rsidRDefault="002272F4">
            <w:pPr>
              <w:keepNext/>
              <w:keepLines/>
              <w:spacing w:after="0"/>
              <w:rPr>
                <w:rFonts w:ascii="Arial" w:hAnsi="Arial" w:cs="Arial"/>
                <w:sz w:val="18"/>
                <w:szCs w:val="18"/>
              </w:rPr>
            </w:pPr>
          </w:p>
          <w:p w14:paraId="7E222BD7"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FF8E11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9E15295" w14:textId="77777777" w:rsidR="002272F4" w:rsidRDefault="002272F4">
            <w:pPr>
              <w:pStyle w:val="TAL"/>
            </w:pPr>
            <w:r>
              <w:t>type: DN</w:t>
            </w:r>
          </w:p>
          <w:p w14:paraId="2429DC65" w14:textId="77777777" w:rsidR="002272F4" w:rsidRDefault="002272F4">
            <w:pPr>
              <w:pStyle w:val="TAL"/>
            </w:pPr>
            <w:r>
              <w:t>multiplicity: 0..1</w:t>
            </w:r>
          </w:p>
          <w:p w14:paraId="74F8E65B" w14:textId="77777777" w:rsidR="002272F4" w:rsidRDefault="002272F4">
            <w:pPr>
              <w:pStyle w:val="TAL"/>
            </w:pPr>
            <w:r>
              <w:t>isOrdered: False</w:t>
            </w:r>
          </w:p>
          <w:p w14:paraId="0BAA1ED5" w14:textId="77777777" w:rsidR="002272F4" w:rsidRDefault="002272F4">
            <w:pPr>
              <w:pStyle w:val="TAL"/>
            </w:pPr>
            <w:r>
              <w:t>isUnique: True</w:t>
            </w:r>
          </w:p>
          <w:p w14:paraId="186D88E7" w14:textId="77777777" w:rsidR="002272F4" w:rsidRDefault="002272F4">
            <w:pPr>
              <w:pStyle w:val="TAL"/>
            </w:pPr>
            <w:r>
              <w:t>defaultValue: None</w:t>
            </w:r>
          </w:p>
          <w:p w14:paraId="3D29D03F" w14:textId="77777777" w:rsidR="002272F4" w:rsidRDefault="002272F4">
            <w:pPr>
              <w:pStyle w:val="TAL"/>
            </w:pPr>
            <w:r>
              <w:t>isNullable: False</w:t>
            </w:r>
          </w:p>
        </w:tc>
      </w:tr>
      <w:tr w:rsidR="002272F4" w14:paraId="384068C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B5D6D3" w14:textId="77777777" w:rsidR="002272F4" w:rsidRDefault="002272F4">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18FF506B"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5BCE4B4" w14:textId="77777777" w:rsidR="002272F4" w:rsidRDefault="002272F4">
            <w:pPr>
              <w:keepNext/>
              <w:keepLines/>
              <w:spacing w:after="0"/>
              <w:rPr>
                <w:rFonts w:ascii="Arial" w:hAnsi="Arial" w:cs="Arial"/>
                <w:sz w:val="18"/>
                <w:szCs w:val="18"/>
              </w:rPr>
            </w:pPr>
          </w:p>
          <w:p w14:paraId="0A9E79FA" w14:textId="77777777" w:rsidR="002272F4" w:rsidRDefault="002272F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CBA2237" w14:textId="77777777" w:rsidR="002272F4" w:rsidRDefault="002272F4">
            <w:pPr>
              <w:keepNext/>
              <w:keepLines/>
              <w:spacing w:after="0"/>
              <w:rPr>
                <w:rFonts w:ascii="Arial" w:hAnsi="Arial" w:cs="Arial"/>
                <w:sz w:val="18"/>
                <w:szCs w:val="18"/>
              </w:rPr>
            </w:pPr>
          </w:p>
          <w:p w14:paraId="0BBF933E" w14:textId="77777777" w:rsidR="002272F4" w:rsidRDefault="002272F4">
            <w:pPr>
              <w:keepNext/>
              <w:keepLines/>
              <w:spacing w:after="0"/>
              <w:rPr>
                <w:rFonts w:ascii="Arial" w:hAnsi="Arial" w:cs="Arial"/>
                <w:sz w:val="18"/>
                <w:szCs w:val="18"/>
              </w:rPr>
            </w:pPr>
          </w:p>
          <w:p w14:paraId="4F805D5B"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A8A4FDE" w14:textId="77777777" w:rsidR="002272F4" w:rsidRDefault="002272F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726A906" w14:textId="77777777" w:rsidR="002272F4" w:rsidRDefault="002272F4">
            <w:pPr>
              <w:pStyle w:val="TAL"/>
            </w:pPr>
            <w:r>
              <w:t>type: DN</w:t>
            </w:r>
          </w:p>
          <w:p w14:paraId="212F3FEC" w14:textId="77777777" w:rsidR="002272F4" w:rsidRDefault="002272F4">
            <w:pPr>
              <w:pStyle w:val="TAL"/>
            </w:pPr>
            <w:r>
              <w:t>multiplicity: 0..1</w:t>
            </w:r>
          </w:p>
          <w:p w14:paraId="2CB3F436" w14:textId="77777777" w:rsidR="002272F4" w:rsidRDefault="002272F4">
            <w:pPr>
              <w:pStyle w:val="TAL"/>
            </w:pPr>
            <w:r>
              <w:t>isOrdered: False</w:t>
            </w:r>
          </w:p>
          <w:p w14:paraId="0EAC8D4B" w14:textId="77777777" w:rsidR="002272F4" w:rsidRDefault="002272F4">
            <w:pPr>
              <w:pStyle w:val="TAL"/>
            </w:pPr>
            <w:r>
              <w:t>isUnique: True</w:t>
            </w:r>
          </w:p>
          <w:p w14:paraId="0CB52947" w14:textId="77777777" w:rsidR="002272F4" w:rsidRDefault="002272F4">
            <w:pPr>
              <w:pStyle w:val="TAL"/>
            </w:pPr>
            <w:r>
              <w:t>defaultValue: None</w:t>
            </w:r>
          </w:p>
          <w:p w14:paraId="1CFD30A8" w14:textId="77777777" w:rsidR="002272F4" w:rsidRDefault="002272F4">
            <w:pPr>
              <w:pStyle w:val="TAL"/>
            </w:pPr>
            <w:r>
              <w:t>isNullable: False</w:t>
            </w:r>
          </w:p>
        </w:tc>
      </w:tr>
      <w:tr w:rsidR="002272F4" w14:paraId="41E75D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00B30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27DFC185" w14:textId="77777777" w:rsidR="002272F4" w:rsidRDefault="002272F4">
            <w:pPr>
              <w:pStyle w:val="TAL"/>
            </w:pPr>
            <w:r>
              <w:t xml:space="preserve">This attribute defines configuration parameters of frequency domain resource to support RIM RS. </w:t>
            </w:r>
          </w:p>
          <w:p w14:paraId="4E0FDFD6" w14:textId="77777777" w:rsidR="002272F4" w:rsidRDefault="002272F4">
            <w:pPr>
              <w:pStyle w:val="TAL"/>
            </w:pPr>
          </w:p>
          <w:p w14:paraId="520AEA62" w14:textId="77777777" w:rsidR="002272F4" w:rsidRDefault="002272F4">
            <w:pPr>
              <w:pStyle w:val="TAL"/>
              <w:rPr>
                <w:szCs w:val="18"/>
                <w:lang w:eastAsia="zh-CN"/>
              </w:rPr>
            </w:pPr>
            <w:r>
              <w:rPr>
                <w:szCs w:val="18"/>
                <w:lang w:eastAsia="zh-CN"/>
              </w:rPr>
              <w:t>allowedValues: Not applicable.</w:t>
            </w:r>
          </w:p>
          <w:p w14:paraId="07CEA30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D51B6FD" w14:textId="77777777" w:rsidR="002272F4" w:rsidRDefault="002272F4">
            <w:pPr>
              <w:pStyle w:val="TAL"/>
              <w:rPr>
                <w:rFonts w:cs="Arial"/>
              </w:rPr>
            </w:pPr>
            <w:r>
              <w:rPr>
                <w:rFonts w:cs="Arial"/>
              </w:rPr>
              <w:t>type: FrequencyDomainPara</w:t>
            </w:r>
          </w:p>
          <w:p w14:paraId="62E5C127" w14:textId="77777777" w:rsidR="002272F4" w:rsidRDefault="002272F4">
            <w:pPr>
              <w:pStyle w:val="TAL"/>
              <w:rPr>
                <w:rFonts w:cs="Arial"/>
              </w:rPr>
            </w:pPr>
            <w:r>
              <w:rPr>
                <w:rFonts w:cs="Arial"/>
              </w:rPr>
              <w:t>multiplicity: 1</w:t>
            </w:r>
          </w:p>
          <w:p w14:paraId="232FECAE" w14:textId="77777777" w:rsidR="002272F4" w:rsidRDefault="002272F4">
            <w:pPr>
              <w:pStyle w:val="TAL"/>
              <w:rPr>
                <w:rFonts w:cs="Arial"/>
              </w:rPr>
            </w:pPr>
            <w:r>
              <w:rPr>
                <w:rFonts w:cs="Arial"/>
              </w:rPr>
              <w:t>isOrdered: N/A</w:t>
            </w:r>
          </w:p>
          <w:p w14:paraId="00979E31" w14:textId="77777777" w:rsidR="002272F4" w:rsidRDefault="002272F4">
            <w:pPr>
              <w:pStyle w:val="TAL"/>
              <w:rPr>
                <w:rFonts w:cs="Arial"/>
                <w:lang w:eastAsia="zh-CN"/>
              </w:rPr>
            </w:pPr>
            <w:r>
              <w:rPr>
                <w:rFonts w:cs="Arial"/>
              </w:rPr>
              <w:t>isUnique: N/A</w:t>
            </w:r>
          </w:p>
          <w:p w14:paraId="539C5C25" w14:textId="77777777" w:rsidR="002272F4" w:rsidRDefault="002272F4">
            <w:pPr>
              <w:pStyle w:val="TAL"/>
              <w:rPr>
                <w:rFonts w:cs="Arial"/>
              </w:rPr>
            </w:pPr>
            <w:r>
              <w:rPr>
                <w:rFonts w:cs="Arial"/>
              </w:rPr>
              <w:t>defaultValue: None</w:t>
            </w:r>
          </w:p>
          <w:p w14:paraId="3087E6F0" w14:textId="77777777" w:rsidR="002272F4" w:rsidRDefault="002272F4">
            <w:pPr>
              <w:pStyle w:val="TAL"/>
              <w:rPr>
                <w:rFonts w:cs="Arial"/>
                <w:szCs w:val="18"/>
              </w:rPr>
            </w:pPr>
            <w:r>
              <w:rPr>
                <w:rFonts w:cs="Arial"/>
              </w:rPr>
              <w:t xml:space="preserve">isNullable: </w:t>
            </w:r>
            <w:r>
              <w:rPr>
                <w:rFonts w:cs="Arial"/>
                <w:szCs w:val="18"/>
              </w:rPr>
              <w:t>False</w:t>
            </w:r>
          </w:p>
          <w:p w14:paraId="68B34EEA" w14:textId="77777777" w:rsidR="002272F4" w:rsidRDefault="002272F4">
            <w:pPr>
              <w:pStyle w:val="TAL"/>
            </w:pPr>
          </w:p>
        </w:tc>
      </w:tr>
      <w:tr w:rsidR="002272F4" w14:paraId="03063F6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E865E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65993324" w14:textId="77777777" w:rsidR="002272F4" w:rsidRDefault="002272F4">
            <w:pPr>
              <w:pStyle w:val="TAL"/>
            </w:pPr>
            <w:r>
              <w:t xml:space="preserve">This attribute defines configuration parameters of sequence domain resource to support RIM RS. </w:t>
            </w:r>
          </w:p>
          <w:p w14:paraId="414BD414" w14:textId="77777777" w:rsidR="002272F4" w:rsidRDefault="002272F4">
            <w:pPr>
              <w:pStyle w:val="TAL"/>
            </w:pPr>
          </w:p>
          <w:p w14:paraId="1513E19A" w14:textId="77777777" w:rsidR="002272F4" w:rsidRDefault="002272F4">
            <w:pPr>
              <w:pStyle w:val="TAL"/>
              <w:rPr>
                <w:szCs w:val="18"/>
                <w:lang w:eastAsia="zh-CN"/>
              </w:rPr>
            </w:pPr>
            <w:r>
              <w:rPr>
                <w:szCs w:val="18"/>
                <w:lang w:eastAsia="zh-CN"/>
              </w:rPr>
              <w:t>allowedValues: Not applicable.</w:t>
            </w:r>
          </w:p>
          <w:p w14:paraId="36C29EB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34FE783" w14:textId="77777777" w:rsidR="002272F4" w:rsidRDefault="002272F4">
            <w:pPr>
              <w:pStyle w:val="TAL"/>
              <w:rPr>
                <w:rFonts w:cs="Arial"/>
              </w:rPr>
            </w:pPr>
            <w:r>
              <w:rPr>
                <w:rFonts w:cs="Arial"/>
              </w:rPr>
              <w:t>type: SequenceDomainPara</w:t>
            </w:r>
          </w:p>
          <w:p w14:paraId="0B71714C" w14:textId="77777777" w:rsidR="002272F4" w:rsidRDefault="002272F4">
            <w:pPr>
              <w:pStyle w:val="TAL"/>
              <w:rPr>
                <w:rFonts w:cs="Arial"/>
              </w:rPr>
            </w:pPr>
            <w:r>
              <w:rPr>
                <w:rFonts w:cs="Arial"/>
              </w:rPr>
              <w:t>multiplicity: 1</w:t>
            </w:r>
          </w:p>
          <w:p w14:paraId="1A1428E2" w14:textId="77777777" w:rsidR="002272F4" w:rsidRDefault="002272F4">
            <w:pPr>
              <w:pStyle w:val="TAL"/>
              <w:rPr>
                <w:rFonts w:cs="Arial"/>
              </w:rPr>
            </w:pPr>
            <w:r>
              <w:rPr>
                <w:rFonts w:cs="Arial"/>
              </w:rPr>
              <w:t>isOrdered: N/A</w:t>
            </w:r>
          </w:p>
          <w:p w14:paraId="12712964" w14:textId="77777777" w:rsidR="002272F4" w:rsidRDefault="002272F4">
            <w:pPr>
              <w:pStyle w:val="TAL"/>
              <w:rPr>
                <w:rFonts w:cs="Arial"/>
                <w:lang w:eastAsia="zh-CN"/>
              </w:rPr>
            </w:pPr>
            <w:r>
              <w:rPr>
                <w:rFonts w:cs="Arial"/>
              </w:rPr>
              <w:t>isUnique: N/A</w:t>
            </w:r>
          </w:p>
          <w:p w14:paraId="1A4D9927" w14:textId="77777777" w:rsidR="002272F4" w:rsidRDefault="002272F4">
            <w:pPr>
              <w:pStyle w:val="TAL"/>
              <w:rPr>
                <w:rFonts w:cs="Arial"/>
              </w:rPr>
            </w:pPr>
            <w:r>
              <w:rPr>
                <w:rFonts w:cs="Arial"/>
              </w:rPr>
              <w:t>defaultValue: None</w:t>
            </w:r>
          </w:p>
          <w:p w14:paraId="2DF92D02" w14:textId="77777777" w:rsidR="002272F4" w:rsidRDefault="002272F4">
            <w:pPr>
              <w:pStyle w:val="TAL"/>
              <w:rPr>
                <w:rFonts w:cs="Arial"/>
                <w:szCs w:val="18"/>
              </w:rPr>
            </w:pPr>
            <w:r>
              <w:rPr>
                <w:rFonts w:cs="Arial"/>
              </w:rPr>
              <w:t xml:space="preserve">isNullable: </w:t>
            </w:r>
            <w:r>
              <w:rPr>
                <w:rFonts w:cs="Arial"/>
                <w:szCs w:val="18"/>
              </w:rPr>
              <w:t>False</w:t>
            </w:r>
          </w:p>
          <w:p w14:paraId="4B407646" w14:textId="77777777" w:rsidR="002272F4" w:rsidRDefault="002272F4">
            <w:pPr>
              <w:pStyle w:val="TAL"/>
            </w:pPr>
          </w:p>
        </w:tc>
      </w:tr>
      <w:tr w:rsidR="002272F4" w14:paraId="2E98588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BA784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09A5284C" w14:textId="77777777" w:rsidR="002272F4" w:rsidRDefault="002272F4">
            <w:pPr>
              <w:pStyle w:val="TAL"/>
            </w:pPr>
            <w:r>
              <w:t xml:space="preserve">This attribute defines configuration parameters of time domain resource to support RIM RS.  </w:t>
            </w:r>
          </w:p>
          <w:p w14:paraId="20079054" w14:textId="77777777" w:rsidR="002272F4" w:rsidRDefault="002272F4">
            <w:pPr>
              <w:pStyle w:val="TAL"/>
            </w:pPr>
          </w:p>
          <w:p w14:paraId="5D389A24" w14:textId="77777777" w:rsidR="002272F4" w:rsidRDefault="002272F4">
            <w:pPr>
              <w:pStyle w:val="TAL"/>
              <w:rPr>
                <w:szCs w:val="18"/>
                <w:lang w:eastAsia="zh-CN"/>
              </w:rPr>
            </w:pPr>
            <w:r>
              <w:rPr>
                <w:szCs w:val="18"/>
                <w:lang w:eastAsia="zh-CN"/>
              </w:rPr>
              <w:t>allowedValues: Not applicable.</w:t>
            </w:r>
          </w:p>
          <w:p w14:paraId="5F7E36A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804CF17" w14:textId="77777777" w:rsidR="002272F4" w:rsidRDefault="002272F4">
            <w:pPr>
              <w:pStyle w:val="TAL"/>
              <w:rPr>
                <w:rFonts w:cs="Arial"/>
              </w:rPr>
            </w:pPr>
            <w:r>
              <w:rPr>
                <w:rFonts w:cs="Arial"/>
              </w:rPr>
              <w:t>type: TimeDomainPara</w:t>
            </w:r>
          </w:p>
          <w:p w14:paraId="3B894DF8" w14:textId="77777777" w:rsidR="002272F4" w:rsidRDefault="002272F4">
            <w:pPr>
              <w:pStyle w:val="TAL"/>
              <w:rPr>
                <w:rFonts w:cs="Arial"/>
              </w:rPr>
            </w:pPr>
            <w:r>
              <w:rPr>
                <w:rFonts w:cs="Arial"/>
              </w:rPr>
              <w:t>multiplicity: 1</w:t>
            </w:r>
          </w:p>
          <w:p w14:paraId="1D80E7CE" w14:textId="77777777" w:rsidR="002272F4" w:rsidRDefault="002272F4">
            <w:pPr>
              <w:pStyle w:val="TAL"/>
              <w:rPr>
                <w:rFonts w:cs="Arial"/>
              </w:rPr>
            </w:pPr>
            <w:r>
              <w:rPr>
                <w:rFonts w:cs="Arial"/>
              </w:rPr>
              <w:t>isOrdered: N/A</w:t>
            </w:r>
          </w:p>
          <w:p w14:paraId="754992F7" w14:textId="77777777" w:rsidR="002272F4" w:rsidRDefault="002272F4">
            <w:pPr>
              <w:pStyle w:val="TAL"/>
              <w:rPr>
                <w:rFonts w:cs="Arial"/>
                <w:lang w:eastAsia="zh-CN"/>
              </w:rPr>
            </w:pPr>
            <w:r>
              <w:rPr>
                <w:rFonts w:cs="Arial"/>
              </w:rPr>
              <w:t>isUnique: N/A</w:t>
            </w:r>
          </w:p>
          <w:p w14:paraId="2297F25C" w14:textId="77777777" w:rsidR="002272F4" w:rsidRDefault="002272F4">
            <w:pPr>
              <w:pStyle w:val="TAL"/>
              <w:rPr>
                <w:rFonts w:cs="Arial"/>
              </w:rPr>
            </w:pPr>
            <w:r>
              <w:rPr>
                <w:rFonts w:cs="Arial"/>
              </w:rPr>
              <w:t>defaultValue: None</w:t>
            </w:r>
          </w:p>
          <w:p w14:paraId="3A398B2A" w14:textId="77777777" w:rsidR="002272F4" w:rsidRDefault="002272F4">
            <w:pPr>
              <w:pStyle w:val="TAL"/>
              <w:rPr>
                <w:rFonts w:cs="Arial"/>
                <w:szCs w:val="18"/>
              </w:rPr>
            </w:pPr>
            <w:r>
              <w:rPr>
                <w:rFonts w:cs="Arial"/>
              </w:rPr>
              <w:t xml:space="preserve">isNullable: </w:t>
            </w:r>
            <w:r>
              <w:rPr>
                <w:rFonts w:cs="Arial"/>
                <w:szCs w:val="18"/>
              </w:rPr>
              <w:t>False</w:t>
            </w:r>
          </w:p>
          <w:p w14:paraId="4C9C98A2" w14:textId="77777777" w:rsidR="002272F4" w:rsidRDefault="002272F4">
            <w:pPr>
              <w:pStyle w:val="TAL"/>
            </w:pPr>
          </w:p>
        </w:tc>
      </w:tr>
      <w:tr w:rsidR="002272F4" w14:paraId="7BE0954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89903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296F0911" w14:textId="77777777" w:rsidR="002272F4" w:rsidRDefault="002272F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3BB9EA7" w14:textId="77777777" w:rsidR="002272F4" w:rsidRDefault="002272F4">
            <w:pPr>
              <w:pStyle w:val="TAL"/>
              <w:rPr>
                <w:rFonts w:cs="Arial"/>
              </w:rPr>
            </w:pPr>
          </w:p>
          <w:p w14:paraId="6FC23F76" w14:textId="77777777" w:rsidR="002272F4" w:rsidRDefault="002272F4">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A09870F" w14:textId="77777777" w:rsidR="002272F4" w:rsidRDefault="002272F4">
            <w:pPr>
              <w:pStyle w:val="TAL"/>
            </w:pPr>
            <w:r>
              <w:t>type: Integer</w:t>
            </w:r>
          </w:p>
          <w:p w14:paraId="2A8F0139" w14:textId="77777777" w:rsidR="002272F4" w:rsidRDefault="002272F4">
            <w:pPr>
              <w:pStyle w:val="TAL"/>
            </w:pPr>
            <w:r>
              <w:t>multiplicity: 1</w:t>
            </w:r>
          </w:p>
          <w:p w14:paraId="4B2EB914" w14:textId="77777777" w:rsidR="002272F4" w:rsidRDefault="002272F4">
            <w:pPr>
              <w:pStyle w:val="TAL"/>
            </w:pPr>
            <w:r>
              <w:t>isOrdered: N/A</w:t>
            </w:r>
          </w:p>
          <w:p w14:paraId="5A7F1825" w14:textId="77777777" w:rsidR="002272F4" w:rsidRDefault="002272F4">
            <w:pPr>
              <w:pStyle w:val="TAL"/>
            </w:pPr>
            <w:r>
              <w:t>isUnique: N/A</w:t>
            </w:r>
          </w:p>
          <w:p w14:paraId="58CE2226" w14:textId="77777777" w:rsidR="002272F4" w:rsidRDefault="002272F4">
            <w:pPr>
              <w:pStyle w:val="TAL"/>
            </w:pPr>
            <w:r>
              <w:t>defaultValue: None</w:t>
            </w:r>
          </w:p>
          <w:p w14:paraId="7700FC6B" w14:textId="77777777" w:rsidR="002272F4" w:rsidRDefault="002272F4">
            <w:pPr>
              <w:pStyle w:val="TAL"/>
            </w:pPr>
            <w:r>
              <w:t>isNullable: False</w:t>
            </w:r>
          </w:p>
        </w:tc>
      </w:tr>
      <w:tr w:rsidR="002272F4" w14:paraId="579C60D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CC6B55"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4A3E9D48" w14:textId="77777777" w:rsidR="002272F4" w:rsidRDefault="002272F4">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5F24A14E" w14:textId="77777777" w:rsidR="002272F4" w:rsidRDefault="002272F4">
            <w:pPr>
              <w:pStyle w:val="TAL"/>
              <w:rPr>
                <w:rFonts w:cs="Arial"/>
              </w:rPr>
            </w:pPr>
            <w:r>
              <w:rPr>
                <w:rFonts w:cs="Arial"/>
              </w:rPr>
              <w:t xml:space="preserve">For carrier bandwidth larger than 20MHz, this </w:t>
            </w:r>
            <w:r>
              <w:rPr>
                <w:rFonts w:cs="Arial"/>
                <w:szCs w:val="18"/>
                <w:lang w:eastAsia="en-GB"/>
              </w:rPr>
              <w:t>attributer should be</w:t>
            </w:r>
          </w:p>
          <w:p w14:paraId="1B4D187C" w14:textId="77777777" w:rsidR="002272F4" w:rsidRDefault="002272F4">
            <w:pPr>
              <w:pStyle w:val="TAL"/>
              <w:ind w:left="360"/>
              <w:rPr>
                <w:rFonts w:cs="Arial"/>
              </w:rPr>
            </w:pPr>
            <w:r>
              <w:rPr>
                <w:rFonts w:cs="Arial"/>
              </w:rPr>
              <w:t>96 if subcarrier spacing is15kHz;</w:t>
            </w:r>
          </w:p>
          <w:p w14:paraId="77B11D24" w14:textId="77777777" w:rsidR="002272F4" w:rsidRDefault="002272F4">
            <w:pPr>
              <w:pStyle w:val="TAL"/>
              <w:ind w:left="360"/>
              <w:rPr>
                <w:rFonts w:cs="Arial"/>
              </w:rPr>
            </w:pPr>
            <w:r>
              <w:rPr>
                <w:rFonts w:cs="Arial"/>
              </w:rPr>
              <w:t>48 or 96 if subcarrier spacing is 30kHz;</w:t>
            </w:r>
          </w:p>
          <w:p w14:paraId="60B7F4F3" w14:textId="77777777" w:rsidR="002272F4" w:rsidRDefault="002272F4">
            <w:pPr>
              <w:pStyle w:val="TAL"/>
              <w:rPr>
                <w:rFonts w:cs="Arial"/>
              </w:rPr>
            </w:pPr>
            <w:r>
              <w:rPr>
                <w:rFonts w:cs="Arial"/>
              </w:rPr>
              <w:t xml:space="preserve">For carrier bandwidth smaller than or equal to 20MHz, this </w:t>
            </w:r>
            <w:r>
              <w:rPr>
                <w:rFonts w:cs="Arial"/>
                <w:szCs w:val="18"/>
                <w:lang w:eastAsia="en-GB"/>
              </w:rPr>
              <w:t>attribute should be</w:t>
            </w:r>
          </w:p>
          <w:p w14:paraId="0C3CE652" w14:textId="77777777" w:rsidR="002272F4" w:rsidRDefault="002272F4">
            <w:pPr>
              <w:pStyle w:val="TAL"/>
              <w:ind w:left="360"/>
              <w:rPr>
                <w:rFonts w:cs="Arial"/>
              </w:rPr>
            </w:pPr>
            <w:r>
              <w:rPr>
                <w:rFonts w:cs="Arial"/>
              </w:rPr>
              <w:t>Minimum of {96 , bandwidth of downlink carrier in number of PRBs} if subcarrier spacing is15kHz;</w:t>
            </w:r>
          </w:p>
          <w:p w14:paraId="175C9BAD" w14:textId="77777777" w:rsidR="002272F4" w:rsidRDefault="002272F4">
            <w:pPr>
              <w:pStyle w:val="TAL"/>
              <w:ind w:left="360"/>
              <w:rPr>
                <w:rFonts w:cs="Arial"/>
              </w:rPr>
            </w:pPr>
            <w:r>
              <w:rPr>
                <w:rFonts w:cs="Arial"/>
              </w:rPr>
              <w:t>Minimum of {48, bandwidth of downlink carrier in number of PRBs } if subcarrier spacing is 30kHz;</w:t>
            </w:r>
          </w:p>
          <w:p w14:paraId="56CD050D" w14:textId="77777777" w:rsidR="002272F4" w:rsidRDefault="002272F4">
            <w:pPr>
              <w:pStyle w:val="TAL"/>
              <w:rPr>
                <w:rFonts w:cs="Arial"/>
              </w:rPr>
            </w:pPr>
          </w:p>
          <w:p w14:paraId="1247AF53" w14:textId="77777777" w:rsidR="002272F4" w:rsidRDefault="002272F4">
            <w:pPr>
              <w:pStyle w:val="TAL"/>
              <w:rPr>
                <w:rFonts w:cs="Arial"/>
              </w:rPr>
            </w:pPr>
          </w:p>
          <w:p w14:paraId="631DB055" w14:textId="77777777" w:rsidR="002272F4" w:rsidRDefault="002272F4">
            <w:pPr>
              <w:pStyle w:val="TAL"/>
              <w:rPr>
                <w:rFonts w:cs="Arial"/>
              </w:rPr>
            </w:pPr>
            <w:r>
              <w:rPr>
                <w:rFonts w:cs="Arial"/>
              </w:rPr>
              <w:t>allowedValues: 1,2..96</w:t>
            </w:r>
          </w:p>
          <w:p w14:paraId="05029B0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0020F78" w14:textId="77777777" w:rsidR="002272F4" w:rsidRDefault="002272F4">
            <w:pPr>
              <w:pStyle w:val="TAL"/>
            </w:pPr>
            <w:r>
              <w:t>type: Integer</w:t>
            </w:r>
          </w:p>
          <w:p w14:paraId="7A1843B6" w14:textId="77777777" w:rsidR="002272F4" w:rsidRDefault="002272F4">
            <w:pPr>
              <w:pStyle w:val="TAL"/>
            </w:pPr>
            <w:r>
              <w:t>multiplicity: 1</w:t>
            </w:r>
          </w:p>
          <w:p w14:paraId="0FEA8426" w14:textId="77777777" w:rsidR="002272F4" w:rsidRDefault="002272F4">
            <w:pPr>
              <w:pStyle w:val="TAL"/>
            </w:pPr>
            <w:r>
              <w:t>isOrdered: N/A</w:t>
            </w:r>
          </w:p>
          <w:p w14:paraId="32DC4FFE" w14:textId="77777777" w:rsidR="002272F4" w:rsidRDefault="002272F4">
            <w:pPr>
              <w:pStyle w:val="TAL"/>
            </w:pPr>
            <w:r>
              <w:t>isUnique: N/A</w:t>
            </w:r>
          </w:p>
          <w:p w14:paraId="48F580DD" w14:textId="77777777" w:rsidR="002272F4" w:rsidRDefault="002272F4">
            <w:pPr>
              <w:pStyle w:val="TAL"/>
            </w:pPr>
            <w:r>
              <w:t>defaultValue: None</w:t>
            </w:r>
          </w:p>
          <w:p w14:paraId="0D5D83F7" w14:textId="77777777" w:rsidR="002272F4" w:rsidRDefault="002272F4">
            <w:pPr>
              <w:pStyle w:val="TAL"/>
            </w:pPr>
            <w:r>
              <w:t>isNullable: False</w:t>
            </w:r>
          </w:p>
        </w:tc>
      </w:tr>
      <w:tr w:rsidR="002272F4" w14:paraId="5059182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3CD8B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A531444"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03D2D20" w14:textId="77777777" w:rsidR="002272F4" w:rsidRDefault="002272F4">
            <w:pPr>
              <w:keepNext/>
              <w:keepLines/>
              <w:spacing w:after="0"/>
              <w:rPr>
                <w:rFonts w:ascii="Arial" w:hAnsi="Arial" w:cs="Arial"/>
                <w:sz w:val="18"/>
                <w:szCs w:val="18"/>
                <w:lang w:eastAsia="en-GB"/>
              </w:rPr>
            </w:pPr>
          </w:p>
          <w:p w14:paraId="55F8F5D9" w14:textId="77777777" w:rsidR="002272F4" w:rsidRDefault="002272F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4AFC5BC6" w14:textId="77777777" w:rsidR="002272F4" w:rsidRDefault="002272F4">
            <w:pPr>
              <w:pStyle w:val="TAL"/>
            </w:pPr>
            <w:r>
              <w:t>type: Integer</w:t>
            </w:r>
          </w:p>
          <w:p w14:paraId="4E59A1E1" w14:textId="77777777" w:rsidR="002272F4" w:rsidRDefault="002272F4">
            <w:pPr>
              <w:pStyle w:val="TAL"/>
            </w:pPr>
            <w:r>
              <w:t>multiplicity: 1</w:t>
            </w:r>
          </w:p>
          <w:p w14:paraId="5FA4249B" w14:textId="77777777" w:rsidR="002272F4" w:rsidRDefault="002272F4">
            <w:pPr>
              <w:pStyle w:val="TAL"/>
            </w:pPr>
            <w:r>
              <w:t>isOrdered: N/A</w:t>
            </w:r>
          </w:p>
          <w:p w14:paraId="371D2F6B" w14:textId="77777777" w:rsidR="002272F4" w:rsidRDefault="002272F4">
            <w:pPr>
              <w:pStyle w:val="TAL"/>
            </w:pPr>
            <w:r>
              <w:t>isUnique: N/A</w:t>
            </w:r>
          </w:p>
          <w:p w14:paraId="75B0DEEE" w14:textId="77777777" w:rsidR="002272F4" w:rsidRDefault="002272F4">
            <w:pPr>
              <w:pStyle w:val="TAL"/>
            </w:pPr>
            <w:r>
              <w:t>defaultValue: None</w:t>
            </w:r>
          </w:p>
          <w:p w14:paraId="1D65401B" w14:textId="77777777" w:rsidR="002272F4" w:rsidRDefault="002272F4">
            <w:pPr>
              <w:pStyle w:val="TAL"/>
            </w:pPr>
            <w:r>
              <w:t>isNullable: False</w:t>
            </w:r>
          </w:p>
        </w:tc>
      </w:tr>
      <w:tr w:rsidR="002272F4" w14:paraId="3E21FE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00BA4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07F635E5" w14:textId="77777777" w:rsidR="002272F4" w:rsidRDefault="002272F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B7E4359" w14:textId="77777777" w:rsidR="002272F4" w:rsidRDefault="002272F4">
            <w:pPr>
              <w:pStyle w:val="TAL"/>
              <w:rPr>
                <w:rFonts w:cs="Arial"/>
              </w:rPr>
            </w:pPr>
            <w:r>
              <w:rPr>
                <w:rFonts w:cs="Arial"/>
              </w:rPr>
              <w:t>.</w:t>
            </w:r>
          </w:p>
          <w:p w14:paraId="05EA66CE" w14:textId="77777777" w:rsidR="002272F4" w:rsidRDefault="002272F4">
            <w:pPr>
              <w:pStyle w:val="TAL"/>
              <w:rPr>
                <w:rFonts w:cs="Arial"/>
              </w:rPr>
            </w:pPr>
          </w:p>
          <w:p w14:paraId="0C76AC87" w14:textId="77777777" w:rsidR="002272F4" w:rsidRDefault="002272F4">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FC579A8" w14:textId="77777777" w:rsidR="002272F4" w:rsidRDefault="002272F4">
            <w:pPr>
              <w:pStyle w:val="TAL"/>
            </w:pPr>
            <w:r>
              <w:t>type: Integer</w:t>
            </w:r>
          </w:p>
          <w:p w14:paraId="15D8E7DE" w14:textId="77777777" w:rsidR="002272F4" w:rsidRDefault="002272F4">
            <w:pPr>
              <w:pStyle w:val="TAL"/>
            </w:pPr>
            <w:r>
              <w:t>multiplicity: 1, 2, 4</w:t>
            </w:r>
          </w:p>
          <w:p w14:paraId="3D43EE37" w14:textId="77777777" w:rsidR="002272F4" w:rsidRDefault="002272F4">
            <w:pPr>
              <w:pStyle w:val="TAL"/>
            </w:pPr>
            <w:r>
              <w:t>isOrdered: False</w:t>
            </w:r>
          </w:p>
          <w:p w14:paraId="72168127" w14:textId="77777777" w:rsidR="002272F4" w:rsidRDefault="002272F4">
            <w:pPr>
              <w:pStyle w:val="TAL"/>
            </w:pPr>
            <w:r>
              <w:t>isUnique: True</w:t>
            </w:r>
          </w:p>
          <w:p w14:paraId="6465B8D1" w14:textId="77777777" w:rsidR="002272F4" w:rsidRDefault="002272F4">
            <w:pPr>
              <w:pStyle w:val="TAL"/>
            </w:pPr>
            <w:r>
              <w:t>defaultValue: None</w:t>
            </w:r>
          </w:p>
          <w:p w14:paraId="2D700950" w14:textId="77777777" w:rsidR="002272F4" w:rsidRDefault="002272F4">
            <w:pPr>
              <w:pStyle w:val="TAL"/>
            </w:pPr>
            <w:r>
              <w:t>isNullable: False</w:t>
            </w:r>
          </w:p>
        </w:tc>
      </w:tr>
      <w:tr w:rsidR="002272F4" w14:paraId="69520FA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25D1A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AE99D6E"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F497F04" w14:textId="77777777" w:rsidR="002272F4" w:rsidRDefault="002272F4">
            <w:pPr>
              <w:keepNext/>
              <w:keepLines/>
              <w:spacing w:after="0"/>
              <w:rPr>
                <w:rFonts w:ascii="Arial" w:hAnsi="Arial" w:cs="Arial"/>
                <w:sz w:val="18"/>
                <w:szCs w:val="18"/>
                <w:lang w:eastAsia="en-GB"/>
              </w:rPr>
            </w:pPr>
          </w:p>
          <w:p w14:paraId="719AB89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7A911C3" w14:textId="77777777" w:rsidR="002272F4" w:rsidRDefault="002272F4">
            <w:pPr>
              <w:keepNext/>
              <w:keepLines/>
              <w:spacing w:after="0"/>
              <w:rPr>
                <w:rFonts w:ascii="Arial" w:hAnsi="Arial" w:cs="Arial"/>
                <w:sz w:val="18"/>
                <w:szCs w:val="18"/>
                <w:lang w:eastAsia="en-GB"/>
              </w:rPr>
            </w:pPr>
          </w:p>
          <w:p w14:paraId="0C1B3EA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10</w:t>
            </w:r>
          </w:p>
          <w:p w14:paraId="0C3E89B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353805" w14:textId="77777777" w:rsidR="002272F4" w:rsidRDefault="002272F4">
            <w:pPr>
              <w:pStyle w:val="TAL"/>
            </w:pPr>
            <w:r>
              <w:t>type: Integer</w:t>
            </w:r>
          </w:p>
          <w:p w14:paraId="52B30729" w14:textId="77777777" w:rsidR="002272F4" w:rsidRDefault="002272F4">
            <w:pPr>
              <w:pStyle w:val="TAL"/>
            </w:pPr>
            <w:r>
              <w:t xml:space="preserve">multiplicity: </w:t>
            </w:r>
            <w:r>
              <w:rPr>
                <w:lang w:eastAsia="zh-CN"/>
              </w:rPr>
              <w:t>1</w:t>
            </w:r>
          </w:p>
          <w:p w14:paraId="39268696" w14:textId="77777777" w:rsidR="002272F4" w:rsidRDefault="002272F4">
            <w:pPr>
              <w:pStyle w:val="TAL"/>
            </w:pPr>
            <w:r>
              <w:t>isOrdered: N/A</w:t>
            </w:r>
          </w:p>
          <w:p w14:paraId="16060867" w14:textId="77777777" w:rsidR="002272F4" w:rsidRDefault="002272F4">
            <w:pPr>
              <w:pStyle w:val="TAL"/>
            </w:pPr>
            <w:r>
              <w:t>isUnique: N/A</w:t>
            </w:r>
          </w:p>
          <w:p w14:paraId="007D1E14" w14:textId="77777777" w:rsidR="002272F4" w:rsidRDefault="002272F4">
            <w:pPr>
              <w:pStyle w:val="TAL"/>
            </w:pPr>
            <w:r>
              <w:t>defaultValue: None</w:t>
            </w:r>
          </w:p>
          <w:p w14:paraId="5AF7A3C1" w14:textId="77777777" w:rsidR="002272F4" w:rsidRDefault="002272F4">
            <w:pPr>
              <w:pStyle w:val="TAL"/>
            </w:pPr>
            <w:r>
              <w:t>isNullable: False</w:t>
            </w:r>
          </w:p>
        </w:tc>
      </w:tr>
      <w:tr w:rsidR="002272F4" w14:paraId="03842AA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30997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3F7B8155" w14:textId="77777777" w:rsidR="002272F4" w:rsidRDefault="002272F4">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01D6855" w14:textId="77777777" w:rsidR="002272F4" w:rsidRDefault="002272F4">
            <w:pPr>
              <w:keepNext/>
              <w:keepLines/>
              <w:spacing w:after="0"/>
              <w:rPr>
                <w:rFonts w:ascii="Courier New" w:hAnsi="Courier New" w:cs="Courier New"/>
                <w:sz w:val="18"/>
                <w:szCs w:val="18"/>
              </w:rPr>
            </w:pPr>
          </w:p>
          <w:p w14:paraId="03383F2D"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FDC60F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80ADBF" w14:textId="77777777" w:rsidR="002272F4" w:rsidRDefault="002272F4">
            <w:pPr>
              <w:pStyle w:val="TAL"/>
            </w:pPr>
            <w:r>
              <w:t>type: Integer</w:t>
            </w:r>
          </w:p>
          <w:p w14:paraId="37966406" w14:textId="77777777" w:rsidR="002272F4" w:rsidRDefault="002272F4">
            <w:pPr>
              <w:pStyle w:val="TAL"/>
            </w:pPr>
            <w:r>
              <w:t>multiplicity: 1, 2..8</w:t>
            </w:r>
          </w:p>
          <w:p w14:paraId="1F87FE11" w14:textId="77777777" w:rsidR="002272F4" w:rsidRDefault="002272F4">
            <w:pPr>
              <w:pStyle w:val="TAL"/>
            </w:pPr>
            <w:r>
              <w:t>isOrdered: False</w:t>
            </w:r>
          </w:p>
          <w:p w14:paraId="3F2A9B62" w14:textId="77777777" w:rsidR="002272F4" w:rsidRDefault="002272F4">
            <w:pPr>
              <w:pStyle w:val="TAL"/>
            </w:pPr>
            <w:r>
              <w:t>isUnique: True</w:t>
            </w:r>
          </w:p>
          <w:p w14:paraId="6097C3D5" w14:textId="77777777" w:rsidR="002272F4" w:rsidRDefault="002272F4">
            <w:pPr>
              <w:pStyle w:val="TAL"/>
            </w:pPr>
            <w:r>
              <w:t>defaultValue: None</w:t>
            </w:r>
          </w:p>
          <w:p w14:paraId="3940BC4A" w14:textId="77777777" w:rsidR="002272F4" w:rsidRDefault="002272F4">
            <w:pPr>
              <w:pStyle w:val="TAL"/>
            </w:pPr>
            <w:r>
              <w:t>isNullable: False</w:t>
            </w:r>
          </w:p>
        </w:tc>
      </w:tr>
      <w:tr w:rsidR="002272F4" w14:paraId="6217400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65960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43A1F7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4D67259" w14:textId="77777777" w:rsidR="002272F4" w:rsidRDefault="002272F4">
            <w:pPr>
              <w:keepNext/>
              <w:keepLines/>
              <w:spacing w:after="0"/>
              <w:rPr>
                <w:rFonts w:ascii="Arial" w:hAnsi="Arial" w:cs="Arial"/>
                <w:sz w:val="18"/>
                <w:szCs w:val="18"/>
                <w:lang w:eastAsia="en-GB"/>
              </w:rPr>
            </w:pPr>
          </w:p>
          <w:p w14:paraId="41ED9F31"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400F2FE" w14:textId="77777777" w:rsidR="002272F4" w:rsidRDefault="002272F4">
            <w:pPr>
              <w:keepNext/>
              <w:keepLines/>
              <w:spacing w:after="0"/>
              <w:rPr>
                <w:lang w:eastAsia="zh-CN"/>
              </w:rPr>
            </w:pPr>
          </w:p>
          <w:p w14:paraId="4376CC18" w14:textId="77777777" w:rsidR="002272F4" w:rsidRDefault="002272F4">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3F809C0C" w14:textId="77777777" w:rsidR="002272F4" w:rsidRDefault="002272F4">
            <w:pPr>
              <w:pStyle w:val="TAL"/>
            </w:pPr>
            <w:r>
              <w:t>type: Integer</w:t>
            </w:r>
          </w:p>
          <w:p w14:paraId="43EF3E58" w14:textId="77777777" w:rsidR="002272F4" w:rsidRDefault="002272F4">
            <w:pPr>
              <w:pStyle w:val="TAL"/>
            </w:pPr>
            <w:r>
              <w:t xml:space="preserve">multiplicity: </w:t>
            </w:r>
            <w:r>
              <w:rPr>
                <w:lang w:eastAsia="zh-CN"/>
              </w:rPr>
              <w:t>1</w:t>
            </w:r>
          </w:p>
          <w:p w14:paraId="4C378278" w14:textId="77777777" w:rsidR="002272F4" w:rsidRDefault="002272F4">
            <w:pPr>
              <w:pStyle w:val="TAL"/>
            </w:pPr>
            <w:r>
              <w:t>isOrdered: N/A</w:t>
            </w:r>
          </w:p>
          <w:p w14:paraId="089520E5" w14:textId="77777777" w:rsidR="002272F4" w:rsidRDefault="002272F4">
            <w:pPr>
              <w:pStyle w:val="TAL"/>
            </w:pPr>
            <w:r>
              <w:t>isUnique: N/A</w:t>
            </w:r>
          </w:p>
          <w:p w14:paraId="5C1BA8DD" w14:textId="77777777" w:rsidR="002272F4" w:rsidRDefault="002272F4">
            <w:pPr>
              <w:pStyle w:val="TAL"/>
            </w:pPr>
            <w:r>
              <w:t>defaultValue: None</w:t>
            </w:r>
          </w:p>
          <w:p w14:paraId="2C29FE8D" w14:textId="77777777" w:rsidR="002272F4" w:rsidRDefault="002272F4">
            <w:pPr>
              <w:pStyle w:val="TAL"/>
            </w:pPr>
            <w:r>
              <w:t>isNullable: False</w:t>
            </w:r>
          </w:p>
        </w:tc>
      </w:tr>
      <w:tr w:rsidR="002272F4" w14:paraId="268B731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F964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5835A7F7" w14:textId="77777777" w:rsidR="002272F4" w:rsidRDefault="002272F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D799E14" w14:textId="77777777" w:rsidR="002272F4" w:rsidRDefault="002272F4">
            <w:pPr>
              <w:keepNext/>
              <w:keepLines/>
              <w:spacing w:after="0"/>
              <w:rPr>
                <w:rFonts w:ascii="Courier New" w:hAnsi="Courier New" w:cs="Courier New"/>
                <w:sz w:val="18"/>
                <w:szCs w:val="18"/>
              </w:rPr>
            </w:pPr>
          </w:p>
          <w:p w14:paraId="5DB21598"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3F34821"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22E0A5" w14:textId="77777777" w:rsidR="002272F4" w:rsidRDefault="002272F4">
            <w:pPr>
              <w:pStyle w:val="TAL"/>
            </w:pPr>
            <w:r>
              <w:t>type: Integer</w:t>
            </w:r>
          </w:p>
          <w:p w14:paraId="1010FECC" w14:textId="77777777" w:rsidR="002272F4" w:rsidRDefault="002272F4">
            <w:pPr>
              <w:pStyle w:val="TAL"/>
            </w:pPr>
            <w:r>
              <w:t>multiplicity: 1, 2..8</w:t>
            </w:r>
          </w:p>
          <w:p w14:paraId="770B9E77" w14:textId="77777777" w:rsidR="002272F4" w:rsidRDefault="002272F4">
            <w:pPr>
              <w:pStyle w:val="TAL"/>
            </w:pPr>
            <w:r>
              <w:t>isOrdered: False</w:t>
            </w:r>
          </w:p>
          <w:p w14:paraId="13CB2A94" w14:textId="77777777" w:rsidR="002272F4" w:rsidRDefault="002272F4">
            <w:pPr>
              <w:pStyle w:val="TAL"/>
            </w:pPr>
            <w:r>
              <w:t>isUnique: True</w:t>
            </w:r>
          </w:p>
          <w:p w14:paraId="742D203E" w14:textId="77777777" w:rsidR="002272F4" w:rsidRDefault="002272F4">
            <w:pPr>
              <w:pStyle w:val="TAL"/>
            </w:pPr>
            <w:r>
              <w:t>defaultValue: None</w:t>
            </w:r>
          </w:p>
          <w:p w14:paraId="023AD85F" w14:textId="77777777" w:rsidR="002272F4" w:rsidRDefault="002272F4">
            <w:pPr>
              <w:pStyle w:val="TAL"/>
            </w:pPr>
            <w:r>
              <w:t>isNullable: False</w:t>
            </w:r>
          </w:p>
        </w:tc>
      </w:tr>
      <w:tr w:rsidR="002272F4" w14:paraId="0308352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CA937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4C874A57" w14:textId="77777777" w:rsidR="002272F4" w:rsidRDefault="002272F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3BC1D8" w14:textId="77777777" w:rsidR="002272F4" w:rsidRDefault="002272F4">
            <w:pPr>
              <w:pStyle w:val="TAL"/>
              <w:rPr>
                <w:lang w:eastAsia="en-GB"/>
              </w:rPr>
            </w:pPr>
          </w:p>
          <w:p w14:paraId="78887E4A" w14:textId="77777777" w:rsidR="002272F4" w:rsidRDefault="002272F4">
            <w:pPr>
              <w:pStyle w:val="TAL"/>
            </w:pPr>
            <w:r>
              <w:t>If the indication is "enable",</w:t>
            </w:r>
          </w:p>
          <w:p w14:paraId="2761E2C8" w14:textId="77777777" w:rsidR="002272F4" w:rsidRDefault="002272F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145DCE8" w14:textId="77777777" w:rsidR="002272F4" w:rsidRDefault="002272F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038B0B6" w14:textId="77777777" w:rsidR="002272F4" w:rsidRDefault="002272F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9DFF67B" w14:textId="77777777" w:rsidR="002272F4" w:rsidRDefault="002272F4">
            <w:pPr>
              <w:pStyle w:val="TAL"/>
              <w:rPr>
                <w:lang w:eastAsia="en-GB"/>
              </w:rPr>
            </w:pPr>
          </w:p>
          <w:p w14:paraId="5FFFA7A5" w14:textId="77777777" w:rsidR="002272F4" w:rsidRDefault="002272F4">
            <w:pPr>
              <w:pStyle w:val="TAL"/>
              <w:rPr>
                <w:lang w:eastAsia="en-GB"/>
              </w:rPr>
            </w:pPr>
            <w:r>
              <w:rPr>
                <w:lang w:eastAsia="en-GB"/>
              </w:rPr>
              <w:t>enableEnoughNotEnoughIndication is equivalent to EnoughIndication (see 38.211 [32], subclause 7.4.1.6)</w:t>
            </w:r>
          </w:p>
          <w:p w14:paraId="6DCF5269" w14:textId="77777777" w:rsidR="002272F4" w:rsidRDefault="002272F4">
            <w:pPr>
              <w:pStyle w:val="TAL"/>
              <w:rPr>
                <w:lang w:eastAsia="en-GB"/>
              </w:rPr>
            </w:pPr>
          </w:p>
          <w:p w14:paraId="45996E72" w14:textId="77777777" w:rsidR="002272F4" w:rsidRDefault="002272F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A2EDF43" w14:textId="77777777" w:rsidR="002272F4" w:rsidRDefault="002272F4">
            <w:pPr>
              <w:pStyle w:val="TAL"/>
            </w:pPr>
          </w:p>
          <w:p w14:paraId="6337CAA1" w14:textId="77777777" w:rsidR="002272F4" w:rsidRDefault="002272F4">
            <w:pPr>
              <w:pStyle w:val="TAL"/>
              <w:rPr>
                <w:lang w:eastAsia="en-GB"/>
              </w:rPr>
            </w:pPr>
            <w:r>
              <w:rPr>
                <w:lang w:eastAsia="en-GB"/>
              </w:rPr>
              <w:t>see NOTE 8</w:t>
            </w:r>
          </w:p>
          <w:p w14:paraId="6E6572A7" w14:textId="77777777" w:rsidR="002272F4" w:rsidRDefault="002272F4">
            <w:pPr>
              <w:pStyle w:val="TAL"/>
              <w:rPr>
                <w:lang w:eastAsia="en-GB"/>
              </w:rPr>
            </w:pPr>
          </w:p>
          <w:p w14:paraId="44EC6DA6"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37523F" w14:textId="77777777" w:rsidR="002272F4" w:rsidRDefault="002272F4">
            <w:pPr>
              <w:pStyle w:val="TAL"/>
            </w:pPr>
            <w:r>
              <w:t>type: Enum</w:t>
            </w:r>
          </w:p>
          <w:p w14:paraId="0E5B05AB" w14:textId="77777777" w:rsidR="002272F4" w:rsidRDefault="002272F4">
            <w:pPr>
              <w:pStyle w:val="TAL"/>
            </w:pPr>
            <w:r>
              <w:t xml:space="preserve">multiplicity: </w:t>
            </w:r>
            <w:r>
              <w:rPr>
                <w:lang w:eastAsia="zh-CN"/>
              </w:rPr>
              <w:t>1</w:t>
            </w:r>
          </w:p>
          <w:p w14:paraId="54F52F3C" w14:textId="77777777" w:rsidR="002272F4" w:rsidRDefault="002272F4">
            <w:pPr>
              <w:pStyle w:val="TAL"/>
            </w:pPr>
            <w:r>
              <w:t>isOrdered: N/A</w:t>
            </w:r>
          </w:p>
          <w:p w14:paraId="5D2200E3" w14:textId="77777777" w:rsidR="002272F4" w:rsidRDefault="002272F4">
            <w:pPr>
              <w:pStyle w:val="TAL"/>
            </w:pPr>
            <w:r>
              <w:t>isUnique: N/A</w:t>
            </w:r>
          </w:p>
          <w:p w14:paraId="7C88FA79" w14:textId="77777777" w:rsidR="002272F4" w:rsidRDefault="002272F4">
            <w:pPr>
              <w:pStyle w:val="TAL"/>
            </w:pPr>
            <w:r>
              <w:t xml:space="preserve">defaultValue: DISABLE </w:t>
            </w:r>
          </w:p>
          <w:p w14:paraId="2DFDF762" w14:textId="77777777" w:rsidR="002272F4" w:rsidRDefault="002272F4">
            <w:pPr>
              <w:pStyle w:val="TAL"/>
            </w:pPr>
            <w:r>
              <w:t>isNullable: False</w:t>
            </w:r>
          </w:p>
        </w:tc>
      </w:tr>
      <w:tr w:rsidR="002272F4" w14:paraId="5D6245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EC0F1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370C54E8"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F220771" w14:textId="77777777" w:rsidR="002272F4" w:rsidRDefault="002272F4">
            <w:pPr>
              <w:keepNext/>
              <w:keepLines/>
              <w:spacing w:after="0"/>
              <w:rPr>
                <w:rFonts w:ascii="Arial" w:hAnsi="Arial" w:cs="Arial"/>
                <w:sz w:val="18"/>
                <w:szCs w:val="18"/>
                <w:lang w:eastAsia="en-GB"/>
              </w:rPr>
            </w:pPr>
          </w:p>
          <w:p w14:paraId="07847EFA" w14:textId="77777777" w:rsidR="002272F4" w:rsidRDefault="002272F4">
            <w:pPr>
              <w:keepNext/>
              <w:keepLines/>
              <w:spacing w:after="0"/>
              <w:rPr>
                <w:rFonts w:ascii="Arial" w:hAnsi="Arial" w:cs="Arial"/>
                <w:sz w:val="18"/>
                <w:szCs w:val="18"/>
                <w:lang w:eastAsia="en-GB"/>
              </w:rPr>
            </w:pPr>
          </w:p>
          <w:p w14:paraId="0107F94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9F355C4"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2DF76C" w14:textId="77777777" w:rsidR="002272F4" w:rsidRDefault="002272F4">
            <w:pPr>
              <w:pStyle w:val="TAL"/>
            </w:pPr>
            <w:r>
              <w:t>type: Integer</w:t>
            </w:r>
          </w:p>
          <w:p w14:paraId="3979F0EB" w14:textId="77777777" w:rsidR="002272F4" w:rsidRDefault="002272F4">
            <w:pPr>
              <w:pStyle w:val="TAL"/>
            </w:pPr>
            <w:r>
              <w:t xml:space="preserve">multiplicity: </w:t>
            </w:r>
            <w:r>
              <w:rPr>
                <w:lang w:eastAsia="zh-CN"/>
              </w:rPr>
              <w:t>1</w:t>
            </w:r>
          </w:p>
          <w:p w14:paraId="161C4137" w14:textId="77777777" w:rsidR="002272F4" w:rsidRDefault="002272F4">
            <w:pPr>
              <w:pStyle w:val="TAL"/>
            </w:pPr>
            <w:r>
              <w:t>isOrdered: N/A</w:t>
            </w:r>
          </w:p>
          <w:p w14:paraId="54FE864A" w14:textId="77777777" w:rsidR="002272F4" w:rsidRDefault="002272F4">
            <w:pPr>
              <w:pStyle w:val="TAL"/>
            </w:pPr>
            <w:r>
              <w:t>isUnique: N/A</w:t>
            </w:r>
          </w:p>
          <w:p w14:paraId="43729E46" w14:textId="77777777" w:rsidR="002272F4" w:rsidRDefault="002272F4">
            <w:pPr>
              <w:pStyle w:val="TAL"/>
            </w:pPr>
            <w:r>
              <w:t>defaultValue: None</w:t>
            </w:r>
          </w:p>
          <w:p w14:paraId="1F2EB1A8" w14:textId="77777777" w:rsidR="002272F4" w:rsidRDefault="002272F4">
            <w:pPr>
              <w:pStyle w:val="TAL"/>
            </w:pPr>
            <w:r>
              <w:t>isNullable: False</w:t>
            </w:r>
          </w:p>
        </w:tc>
      </w:tr>
      <w:tr w:rsidR="002272F4" w14:paraId="5CE6136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1BFC0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329F4685"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6130D6" w14:textId="77777777" w:rsidR="002272F4" w:rsidRDefault="002272F4">
            <w:pPr>
              <w:keepNext/>
              <w:keepLines/>
              <w:spacing w:after="0"/>
              <w:rPr>
                <w:rFonts w:ascii="Arial" w:hAnsi="Arial" w:cs="Arial"/>
                <w:sz w:val="18"/>
                <w:szCs w:val="18"/>
                <w:lang w:eastAsia="en-GB"/>
              </w:rPr>
            </w:pPr>
          </w:p>
          <w:p w14:paraId="629B5762" w14:textId="77777777" w:rsidR="002272F4" w:rsidRDefault="002272F4">
            <w:pPr>
              <w:keepNext/>
              <w:keepLines/>
              <w:spacing w:after="0"/>
              <w:rPr>
                <w:rFonts w:ascii="Arial" w:hAnsi="Arial" w:cs="Arial"/>
                <w:sz w:val="18"/>
                <w:szCs w:val="18"/>
              </w:rPr>
            </w:pPr>
            <w:r>
              <w:rPr>
                <w:rFonts w:ascii="Arial" w:hAnsi="Arial" w:cs="Arial"/>
                <w:sz w:val="18"/>
                <w:szCs w:val="18"/>
              </w:rPr>
              <w:t>allowedValues: 0,1,….2^31-1</w:t>
            </w:r>
          </w:p>
          <w:p w14:paraId="7C743C0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304BFD" w14:textId="77777777" w:rsidR="002272F4" w:rsidRDefault="002272F4">
            <w:pPr>
              <w:pStyle w:val="TAL"/>
            </w:pPr>
            <w:r>
              <w:t>type: Integer</w:t>
            </w:r>
          </w:p>
          <w:p w14:paraId="61DFE23B" w14:textId="77777777" w:rsidR="002272F4" w:rsidRDefault="002272F4">
            <w:pPr>
              <w:pStyle w:val="TAL"/>
            </w:pPr>
            <w:r>
              <w:t xml:space="preserve">multiplicity: </w:t>
            </w:r>
            <w:r>
              <w:rPr>
                <w:lang w:eastAsia="zh-CN"/>
              </w:rPr>
              <w:t>1</w:t>
            </w:r>
          </w:p>
          <w:p w14:paraId="64F6C98C" w14:textId="77777777" w:rsidR="002272F4" w:rsidRDefault="002272F4">
            <w:pPr>
              <w:pStyle w:val="TAL"/>
            </w:pPr>
            <w:r>
              <w:t>isOrdered: N/A</w:t>
            </w:r>
          </w:p>
          <w:p w14:paraId="6A9EF113" w14:textId="77777777" w:rsidR="002272F4" w:rsidRDefault="002272F4">
            <w:pPr>
              <w:pStyle w:val="TAL"/>
            </w:pPr>
            <w:r>
              <w:t>isUnique: N/A</w:t>
            </w:r>
          </w:p>
          <w:p w14:paraId="6E935159" w14:textId="77777777" w:rsidR="002272F4" w:rsidRDefault="002272F4">
            <w:pPr>
              <w:pStyle w:val="TAL"/>
            </w:pPr>
            <w:r>
              <w:t>defaultValue: None</w:t>
            </w:r>
          </w:p>
          <w:p w14:paraId="24A4AF4E" w14:textId="77777777" w:rsidR="002272F4" w:rsidRDefault="002272F4">
            <w:pPr>
              <w:pStyle w:val="TAL"/>
            </w:pPr>
            <w:r>
              <w:t>isNullable: False</w:t>
            </w:r>
          </w:p>
        </w:tc>
      </w:tr>
      <w:tr w:rsidR="002272F4" w14:paraId="257F411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8469D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4FDCE86B" w14:textId="77777777" w:rsidR="002272F4" w:rsidRDefault="002272F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8CD3B1E" w14:textId="77777777" w:rsidR="002272F4" w:rsidRDefault="002272F4">
            <w:pPr>
              <w:pStyle w:val="TAL"/>
              <w:rPr>
                <w:lang w:eastAsia="en-GB"/>
              </w:rPr>
            </w:pPr>
          </w:p>
          <w:p w14:paraId="2461E8EF" w14:textId="77777777" w:rsidR="002272F4" w:rsidRDefault="002272F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B31D60A" w14:textId="77777777" w:rsidR="002272F4" w:rsidRDefault="002272F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1ED26D6" w14:textId="77777777" w:rsidR="002272F4" w:rsidRDefault="002272F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1F7941F" w14:textId="77777777" w:rsidR="002272F4" w:rsidRDefault="002272F4">
            <w:pPr>
              <w:pStyle w:val="TAL"/>
              <w:rPr>
                <w:lang w:eastAsia="zh-CN"/>
              </w:rPr>
            </w:pPr>
          </w:p>
          <w:p w14:paraId="31FA1B77" w14:textId="77777777" w:rsidR="002272F4" w:rsidRDefault="002272F4">
            <w:pPr>
              <w:pStyle w:val="TAL"/>
              <w:rPr>
                <w:lang w:eastAsia="en-GB"/>
              </w:rPr>
            </w:pPr>
            <w:r>
              <w:rPr>
                <w:lang w:eastAsia="en-GB"/>
              </w:rPr>
              <w:t>P1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Pr>
                <w:lang w:eastAsia="en-GB"/>
              </w:rPr>
              <w:t xml:space="preserve"> (see 38.211 [32], subclause 7.4.1.6).</w:t>
            </w:r>
          </w:p>
          <w:p w14:paraId="62FC7287" w14:textId="77777777" w:rsidR="002272F4" w:rsidRDefault="002272F4">
            <w:pPr>
              <w:pStyle w:val="TAL"/>
              <w:rPr>
                <w:lang w:eastAsia="en-GB"/>
              </w:rPr>
            </w:pPr>
          </w:p>
          <w:p w14:paraId="09C29E21" w14:textId="77777777" w:rsidR="002272F4" w:rsidRDefault="002272F4">
            <w:pPr>
              <w:pStyle w:val="TAL"/>
              <w:rPr>
                <w:lang w:eastAsia="en-GB"/>
              </w:rPr>
            </w:pPr>
            <w:r>
              <w:rPr>
                <w:lang w:eastAsia="en-GB"/>
              </w:rPr>
              <w:t>See NOTE 6</w:t>
            </w:r>
          </w:p>
          <w:p w14:paraId="0A391FD9" w14:textId="77777777" w:rsidR="002272F4" w:rsidRDefault="002272F4">
            <w:pPr>
              <w:pStyle w:val="TAL"/>
              <w:rPr>
                <w:lang w:eastAsia="en-GB"/>
              </w:rPr>
            </w:pPr>
          </w:p>
          <w:p w14:paraId="4C8782BA" w14:textId="77777777" w:rsidR="002272F4" w:rsidRDefault="002272F4">
            <w:pPr>
              <w:pStyle w:val="TAL"/>
              <w:rPr>
                <w:lang w:eastAsia="en-GB"/>
              </w:rPr>
            </w:pPr>
            <w:r>
              <w:rPr>
                <w:lang w:eastAsia="en-GB"/>
              </w:rPr>
              <w:t xml:space="preserve">allowedValues: </w:t>
            </w:r>
          </w:p>
          <w:p w14:paraId="05AEEA92" w14:textId="77777777" w:rsidR="002272F4" w:rsidRDefault="002272F4">
            <w:pPr>
              <w:pStyle w:val="TAL"/>
            </w:pPr>
            <w:r>
              <w:rPr>
                <w:lang w:eastAsia="en-GB"/>
              </w:rPr>
              <w:t xml:space="preserve">MS0P5, MS0P625, MS1, MS1P25, MS2, MS2P5, MS4, MS5, MS10, MS20, </w:t>
            </w:r>
            <w:r>
              <w:t>if a single uplink-downlink period is configured for RIM-RS purposes</w:t>
            </w:r>
            <w:r>
              <w:rPr>
                <w:lang w:eastAsia="en-GB"/>
              </w:rPr>
              <w:t>;</w:t>
            </w:r>
          </w:p>
          <w:p w14:paraId="2269A414" w14:textId="77777777" w:rsidR="002272F4" w:rsidRDefault="002272F4">
            <w:pPr>
              <w:pStyle w:val="TAL"/>
              <w:rPr>
                <w:lang w:eastAsia="en-GB"/>
              </w:rPr>
            </w:pPr>
            <w:r>
              <w:rPr>
                <w:lang w:eastAsia="en-GB"/>
              </w:rPr>
              <w:t xml:space="preserve">MS0P5, MS0P625, MS1, MS1P25, MS2, MS2P5, MS3, MS4, MS5, MS10, MS20, </w:t>
            </w:r>
            <w:r>
              <w:t>if two uplink-downlink periods are configured for RIM-RS purposes.</w:t>
            </w:r>
          </w:p>
          <w:p w14:paraId="49C86037" w14:textId="77777777" w:rsidR="002272F4" w:rsidRDefault="002272F4">
            <w:pPr>
              <w:pStyle w:val="TAL"/>
              <w:rPr>
                <w:lang w:eastAsia="en-GB"/>
              </w:rPr>
            </w:pPr>
          </w:p>
          <w:p w14:paraId="27200CBA" w14:textId="77777777" w:rsidR="002272F4" w:rsidRDefault="002272F4">
            <w:pPr>
              <w:pStyle w:val="TAL"/>
              <w:rPr>
                <w:lang w:eastAsia="en-GB"/>
              </w:rPr>
            </w:pPr>
          </w:p>
          <w:p w14:paraId="139500E2" w14:textId="77777777" w:rsidR="002272F4" w:rsidRDefault="002272F4">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64F9240" w14:textId="77777777" w:rsidR="002272F4" w:rsidRDefault="002272F4">
            <w:pPr>
              <w:pStyle w:val="TAL"/>
            </w:pPr>
            <w:r>
              <w:t>type: Enum</w:t>
            </w:r>
          </w:p>
          <w:p w14:paraId="45AA8B46" w14:textId="77777777" w:rsidR="002272F4" w:rsidRDefault="002272F4">
            <w:pPr>
              <w:pStyle w:val="TAL"/>
            </w:pPr>
            <w:r>
              <w:t xml:space="preserve">multiplicity: </w:t>
            </w:r>
            <w:r>
              <w:rPr>
                <w:lang w:eastAsia="zh-CN"/>
              </w:rPr>
              <w:t>1</w:t>
            </w:r>
          </w:p>
          <w:p w14:paraId="3AADD718" w14:textId="77777777" w:rsidR="002272F4" w:rsidRDefault="002272F4">
            <w:pPr>
              <w:pStyle w:val="TAL"/>
            </w:pPr>
            <w:r>
              <w:t>isOrdered: N/A</w:t>
            </w:r>
          </w:p>
          <w:p w14:paraId="3A218551" w14:textId="77777777" w:rsidR="002272F4" w:rsidRDefault="002272F4">
            <w:pPr>
              <w:pStyle w:val="TAL"/>
            </w:pPr>
            <w:r>
              <w:t>isUnique: N/A</w:t>
            </w:r>
          </w:p>
          <w:p w14:paraId="330446D9" w14:textId="77777777" w:rsidR="002272F4" w:rsidRDefault="002272F4">
            <w:pPr>
              <w:pStyle w:val="TAL"/>
            </w:pPr>
            <w:r>
              <w:t>defaultValue: None</w:t>
            </w:r>
          </w:p>
          <w:p w14:paraId="461EC52E" w14:textId="77777777" w:rsidR="002272F4" w:rsidRDefault="002272F4">
            <w:pPr>
              <w:pStyle w:val="TAL"/>
            </w:pPr>
            <w:r>
              <w:t>isNullable: False</w:t>
            </w:r>
          </w:p>
        </w:tc>
      </w:tr>
      <w:tr w:rsidR="002272F4" w14:paraId="3213533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F0DED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3CA246AF" w14:textId="77777777" w:rsidR="002272F4" w:rsidRDefault="002272F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87E7A39" w14:textId="77777777" w:rsidR="002272F4" w:rsidRDefault="002272F4">
            <w:pPr>
              <w:pStyle w:val="TAL"/>
            </w:pPr>
          </w:p>
          <w:p w14:paraId="67239D98" w14:textId="77777777" w:rsidR="002272F4" w:rsidRDefault="002272F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C61B598" w14:textId="77777777" w:rsidR="002272F4" w:rsidRDefault="002272F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B807F35" w14:textId="77777777" w:rsidR="002272F4" w:rsidRDefault="002272F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B9CD8CF" w14:textId="77777777" w:rsidR="002272F4" w:rsidRDefault="002272F4">
            <w:pPr>
              <w:pStyle w:val="TAL"/>
            </w:pPr>
          </w:p>
          <w:p w14:paraId="4B36851E" w14:textId="77777777" w:rsidR="002272F4" w:rsidRDefault="002272F4">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59DBCEC" w14:textId="77777777" w:rsidR="002272F4" w:rsidRDefault="002272F4">
            <w:pPr>
              <w:pStyle w:val="TAL"/>
            </w:pPr>
            <w:r>
              <w:t>type: Integer</w:t>
            </w:r>
          </w:p>
          <w:p w14:paraId="0F65683A" w14:textId="77777777" w:rsidR="002272F4" w:rsidRDefault="002272F4">
            <w:pPr>
              <w:pStyle w:val="TAL"/>
            </w:pPr>
            <w:r>
              <w:t xml:space="preserve">multiplicity: </w:t>
            </w:r>
            <w:r>
              <w:rPr>
                <w:lang w:eastAsia="zh-CN"/>
              </w:rPr>
              <w:t>1</w:t>
            </w:r>
          </w:p>
          <w:p w14:paraId="405C3F47" w14:textId="77777777" w:rsidR="002272F4" w:rsidRDefault="002272F4">
            <w:pPr>
              <w:pStyle w:val="TAL"/>
            </w:pPr>
            <w:r>
              <w:t>isOrdered: N/A</w:t>
            </w:r>
          </w:p>
          <w:p w14:paraId="2DF46834" w14:textId="77777777" w:rsidR="002272F4" w:rsidRDefault="002272F4">
            <w:pPr>
              <w:pStyle w:val="TAL"/>
            </w:pPr>
            <w:r>
              <w:t>isUnique: N/A</w:t>
            </w:r>
          </w:p>
          <w:p w14:paraId="144E4B77" w14:textId="77777777" w:rsidR="002272F4" w:rsidRDefault="002272F4">
            <w:pPr>
              <w:pStyle w:val="TAL"/>
            </w:pPr>
            <w:r>
              <w:t>defaultValue: None</w:t>
            </w:r>
          </w:p>
          <w:p w14:paraId="1AB1CD07" w14:textId="77777777" w:rsidR="002272F4" w:rsidRDefault="002272F4">
            <w:pPr>
              <w:pStyle w:val="TAL"/>
            </w:pPr>
            <w:r>
              <w:t>isNullable: False</w:t>
            </w:r>
          </w:p>
        </w:tc>
      </w:tr>
      <w:tr w:rsidR="002272F4" w14:paraId="20C1954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6D593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4004C888" w14:textId="77777777" w:rsidR="002272F4" w:rsidRDefault="002272F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28DE7AB" w14:textId="77777777" w:rsidR="002272F4" w:rsidRDefault="002272F4">
            <w:pPr>
              <w:pStyle w:val="TAL"/>
            </w:pPr>
          </w:p>
          <w:p w14:paraId="68FD51ED" w14:textId="77777777" w:rsidR="002272F4" w:rsidRDefault="002272F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93CE3E3" w14:textId="77777777" w:rsidR="002272F4" w:rsidRDefault="002272F4">
            <w:pPr>
              <w:pStyle w:val="TAL"/>
            </w:pPr>
          </w:p>
          <w:p w14:paraId="0FFF5FCC" w14:textId="77777777" w:rsidR="002272F4" w:rsidRDefault="002272F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0AD0E7" w14:textId="77777777" w:rsidR="002272F4" w:rsidRDefault="002272F4">
            <w:pPr>
              <w:pStyle w:val="TAL"/>
            </w:pPr>
            <w:r>
              <w:tab/>
            </w:r>
          </w:p>
          <w:p w14:paraId="60FD05CF" w14:textId="77777777" w:rsidR="002272F4" w:rsidRDefault="002272F4">
            <w:pPr>
              <w:pStyle w:val="TAL"/>
            </w:pPr>
            <w:r>
              <w:rPr>
                <w:rFonts w:cs="Arial"/>
                <w:szCs w:val="18"/>
                <w:lang w:eastAsia="en-GB"/>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Pr>
                <w:rFonts w:cs="Arial"/>
                <w:szCs w:val="18"/>
                <w:lang w:eastAsia="en-GB"/>
              </w:rPr>
              <w:t xml:space="preserve"> (see 38.211 [32], subclause 7.4.1.6)</w:t>
            </w:r>
          </w:p>
          <w:p w14:paraId="65D4B282" w14:textId="77777777" w:rsidR="002272F4" w:rsidRDefault="002272F4">
            <w:pPr>
              <w:pStyle w:val="TAL"/>
            </w:pPr>
          </w:p>
          <w:p w14:paraId="2BD11D0A" w14:textId="77777777" w:rsidR="002272F4" w:rsidRDefault="002272F4">
            <w:pPr>
              <w:pStyle w:val="TAL"/>
            </w:pPr>
            <w:r>
              <w:t>See NOTE 9</w:t>
            </w:r>
          </w:p>
          <w:p w14:paraId="1053CD1F"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F0D27C" w14:textId="77777777" w:rsidR="002272F4" w:rsidRDefault="002272F4">
            <w:pPr>
              <w:pStyle w:val="TAL"/>
            </w:pPr>
            <w:r>
              <w:t>type: Enum</w:t>
            </w:r>
          </w:p>
          <w:p w14:paraId="26C7D00A" w14:textId="77777777" w:rsidR="002272F4" w:rsidRDefault="002272F4">
            <w:pPr>
              <w:pStyle w:val="TAL"/>
            </w:pPr>
            <w:r>
              <w:t xml:space="preserve">multiplicity: </w:t>
            </w:r>
            <w:r>
              <w:rPr>
                <w:lang w:eastAsia="zh-CN"/>
              </w:rPr>
              <w:t>1</w:t>
            </w:r>
          </w:p>
          <w:p w14:paraId="5A84E62C" w14:textId="77777777" w:rsidR="002272F4" w:rsidRDefault="002272F4">
            <w:pPr>
              <w:pStyle w:val="TAL"/>
            </w:pPr>
            <w:r>
              <w:t>isOrdered: N/A</w:t>
            </w:r>
          </w:p>
          <w:p w14:paraId="377F1E52" w14:textId="77777777" w:rsidR="002272F4" w:rsidRDefault="002272F4">
            <w:pPr>
              <w:pStyle w:val="TAL"/>
            </w:pPr>
            <w:r>
              <w:t>isUnique: N/A</w:t>
            </w:r>
          </w:p>
          <w:p w14:paraId="22BAFEB1" w14:textId="77777777" w:rsidR="002272F4" w:rsidRDefault="002272F4">
            <w:pPr>
              <w:pStyle w:val="TAL"/>
            </w:pPr>
            <w:r>
              <w:t>defaultValue: None</w:t>
            </w:r>
          </w:p>
          <w:p w14:paraId="7AC98A0A" w14:textId="77777777" w:rsidR="002272F4" w:rsidRDefault="002272F4">
            <w:pPr>
              <w:pStyle w:val="TAL"/>
            </w:pPr>
            <w:r>
              <w:t>isNullable: False</w:t>
            </w:r>
          </w:p>
        </w:tc>
      </w:tr>
      <w:tr w:rsidR="002272F4" w14:paraId="46D00BA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7763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10CEFE24" w14:textId="77777777" w:rsidR="002272F4" w:rsidRDefault="002272F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FF85C9A" w14:textId="77777777" w:rsidR="002272F4" w:rsidRDefault="002272F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605829F" w14:textId="77777777" w:rsidR="002272F4" w:rsidRDefault="002272F4">
            <w:pPr>
              <w:pStyle w:val="TAL"/>
            </w:pPr>
          </w:p>
          <w:p w14:paraId="3C70DF36" w14:textId="77777777" w:rsidR="002272F4" w:rsidRDefault="002272F4">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512FDF1A" w14:textId="77777777" w:rsidR="002272F4" w:rsidRDefault="002272F4">
            <w:pPr>
              <w:pStyle w:val="TAL"/>
            </w:pPr>
            <w:r>
              <w:t>type: Integer</w:t>
            </w:r>
          </w:p>
          <w:p w14:paraId="348EC309" w14:textId="77777777" w:rsidR="002272F4" w:rsidRDefault="002272F4">
            <w:pPr>
              <w:pStyle w:val="TAL"/>
            </w:pPr>
            <w:r>
              <w:t xml:space="preserve">multiplicity: </w:t>
            </w:r>
            <w:r>
              <w:rPr>
                <w:lang w:eastAsia="zh-CN"/>
              </w:rPr>
              <w:t>1</w:t>
            </w:r>
          </w:p>
          <w:p w14:paraId="63DCFAE5" w14:textId="77777777" w:rsidR="002272F4" w:rsidRDefault="002272F4">
            <w:pPr>
              <w:pStyle w:val="TAL"/>
            </w:pPr>
            <w:r>
              <w:t>isOrdered: N/A</w:t>
            </w:r>
          </w:p>
          <w:p w14:paraId="2F922019" w14:textId="77777777" w:rsidR="002272F4" w:rsidRDefault="002272F4">
            <w:pPr>
              <w:pStyle w:val="TAL"/>
            </w:pPr>
            <w:r>
              <w:t>isUnique: N/A</w:t>
            </w:r>
          </w:p>
          <w:p w14:paraId="13E6310E" w14:textId="77777777" w:rsidR="002272F4" w:rsidRDefault="002272F4">
            <w:pPr>
              <w:pStyle w:val="TAL"/>
            </w:pPr>
            <w:r>
              <w:t>defaultValue: None</w:t>
            </w:r>
          </w:p>
          <w:p w14:paraId="00F4B4FD" w14:textId="77777777" w:rsidR="002272F4" w:rsidRDefault="002272F4">
            <w:pPr>
              <w:pStyle w:val="TAL"/>
            </w:pPr>
            <w:r>
              <w:t>isNullable: False</w:t>
            </w:r>
          </w:p>
        </w:tc>
      </w:tr>
      <w:tr w:rsidR="002272F4" w14:paraId="52155A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5BD2E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7BB7711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77A5287" w14:textId="77777777" w:rsidR="002272F4" w:rsidRDefault="002272F4">
            <w:pPr>
              <w:keepNext/>
              <w:keepLines/>
              <w:spacing w:after="0"/>
              <w:rPr>
                <w:rFonts w:ascii="Arial" w:hAnsi="Arial" w:cs="Arial"/>
                <w:sz w:val="18"/>
                <w:szCs w:val="18"/>
                <w:lang w:eastAsia="en-GB"/>
              </w:rPr>
            </w:pPr>
          </w:p>
          <w:p w14:paraId="3ABCD07F" w14:textId="77777777" w:rsidR="002272F4" w:rsidRDefault="002272F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78976E9A" w14:textId="77777777" w:rsidR="002272F4" w:rsidRDefault="002272F4">
            <w:pPr>
              <w:pStyle w:val="TAL"/>
            </w:pPr>
            <w:r>
              <w:t>type: Integer</w:t>
            </w:r>
          </w:p>
          <w:p w14:paraId="647AFB4F" w14:textId="77777777" w:rsidR="002272F4" w:rsidRDefault="002272F4">
            <w:pPr>
              <w:pStyle w:val="TAL"/>
            </w:pPr>
            <w:r>
              <w:t xml:space="preserve">multiplicity: </w:t>
            </w:r>
            <w:r>
              <w:rPr>
                <w:lang w:eastAsia="zh-CN"/>
              </w:rPr>
              <w:t>1</w:t>
            </w:r>
          </w:p>
          <w:p w14:paraId="5D07FF28" w14:textId="77777777" w:rsidR="002272F4" w:rsidRDefault="002272F4">
            <w:pPr>
              <w:pStyle w:val="TAL"/>
            </w:pPr>
            <w:r>
              <w:t>isOrdered: N/A</w:t>
            </w:r>
          </w:p>
          <w:p w14:paraId="16D48C3B" w14:textId="77777777" w:rsidR="002272F4" w:rsidRDefault="002272F4">
            <w:pPr>
              <w:pStyle w:val="TAL"/>
            </w:pPr>
            <w:r>
              <w:t>isUnique: N/A</w:t>
            </w:r>
          </w:p>
          <w:p w14:paraId="73148015" w14:textId="77777777" w:rsidR="002272F4" w:rsidRDefault="002272F4">
            <w:pPr>
              <w:pStyle w:val="TAL"/>
            </w:pPr>
            <w:r>
              <w:t>defaultValue: None</w:t>
            </w:r>
          </w:p>
          <w:p w14:paraId="74829EDC" w14:textId="77777777" w:rsidR="002272F4" w:rsidRDefault="002272F4">
            <w:pPr>
              <w:pStyle w:val="TAL"/>
            </w:pPr>
            <w:r>
              <w:t>isNullable: False</w:t>
            </w:r>
          </w:p>
        </w:tc>
      </w:tr>
      <w:tr w:rsidR="002272F4" w14:paraId="3B5960A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334A19"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2AE718F"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9473192" w14:textId="77777777" w:rsidR="002272F4" w:rsidRDefault="002272F4">
            <w:pPr>
              <w:keepNext/>
              <w:keepLines/>
              <w:spacing w:after="0"/>
              <w:rPr>
                <w:rFonts w:ascii="Arial" w:hAnsi="Arial" w:cs="Arial"/>
                <w:sz w:val="18"/>
                <w:szCs w:val="18"/>
                <w:lang w:eastAsia="en-GB"/>
              </w:rPr>
            </w:pPr>
          </w:p>
          <w:p w14:paraId="3B4597D7" w14:textId="77777777" w:rsidR="002272F4" w:rsidRDefault="002272F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7DEEFF0" w14:textId="77777777" w:rsidR="002272F4" w:rsidRDefault="002272F4">
            <w:pPr>
              <w:pStyle w:val="TAL"/>
            </w:pPr>
            <w:r>
              <w:t>type: Integer</w:t>
            </w:r>
          </w:p>
          <w:p w14:paraId="3EA7CC6A" w14:textId="77777777" w:rsidR="002272F4" w:rsidRDefault="002272F4">
            <w:pPr>
              <w:pStyle w:val="TAL"/>
            </w:pPr>
            <w:r>
              <w:t xml:space="preserve">multiplicity: </w:t>
            </w:r>
            <w:r>
              <w:rPr>
                <w:lang w:eastAsia="zh-CN"/>
              </w:rPr>
              <w:t>1</w:t>
            </w:r>
          </w:p>
          <w:p w14:paraId="4659CCA8" w14:textId="77777777" w:rsidR="002272F4" w:rsidRDefault="002272F4">
            <w:pPr>
              <w:pStyle w:val="TAL"/>
            </w:pPr>
            <w:r>
              <w:t>isOrdered: N/A</w:t>
            </w:r>
          </w:p>
          <w:p w14:paraId="7E0D342D" w14:textId="77777777" w:rsidR="002272F4" w:rsidRDefault="002272F4">
            <w:pPr>
              <w:pStyle w:val="TAL"/>
            </w:pPr>
            <w:r>
              <w:t>isUnique: N/A</w:t>
            </w:r>
          </w:p>
          <w:p w14:paraId="5B9798CF" w14:textId="77777777" w:rsidR="002272F4" w:rsidRDefault="002272F4">
            <w:pPr>
              <w:pStyle w:val="TAL"/>
            </w:pPr>
            <w:r>
              <w:t>defaultValue: None</w:t>
            </w:r>
          </w:p>
          <w:p w14:paraId="61CE1DC8" w14:textId="77777777" w:rsidR="002272F4" w:rsidRDefault="002272F4">
            <w:pPr>
              <w:pStyle w:val="TAL"/>
            </w:pPr>
            <w:r>
              <w:t>isNullable: False</w:t>
            </w:r>
          </w:p>
        </w:tc>
      </w:tr>
      <w:tr w:rsidR="002272F4" w14:paraId="5D73297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E3FE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F45B10B"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FA5DB3A" w14:textId="77777777" w:rsidR="002272F4" w:rsidRDefault="002272F4">
            <w:pPr>
              <w:keepNext/>
              <w:keepLines/>
              <w:spacing w:after="0"/>
              <w:rPr>
                <w:rFonts w:ascii="Arial" w:hAnsi="Arial" w:cs="Arial"/>
                <w:sz w:val="18"/>
                <w:szCs w:val="18"/>
                <w:lang w:eastAsia="en-GB"/>
              </w:rPr>
            </w:pPr>
          </w:p>
          <w:p w14:paraId="68D7E695"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DB5C9E8" w14:textId="77777777" w:rsidR="002272F4" w:rsidRDefault="002272F4">
            <w:pPr>
              <w:keepNext/>
              <w:keepLines/>
              <w:spacing w:after="0"/>
              <w:rPr>
                <w:rFonts w:ascii="Arial" w:hAnsi="Arial" w:cs="Arial"/>
                <w:sz w:val="18"/>
                <w:szCs w:val="18"/>
                <w:lang w:eastAsia="en-GB"/>
              </w:rPr>
            </w:pPr>
          </w:p>
          <w:p w14:paraId="020F92B7"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7</w:t>
            </w:r>
          </w:p>
          <w:p w14:paraId="2A7C2A4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6DED28" w14:textId="77777777" w:rsidR="002272F4" w:rsidRDefault="002272F4">
            <w:pPr>
              <w:pStyle w:val="TAL"/>
            </w:pPr>
            <w:r>
              <w:t>type: Integer</w:t>
            </w:r>
          </w:p>
          <w:p w14:paraId="2C301DCE" w14:textId="77777777" w:rsidR="002272F4" w:rsidRDefault="002272F4">
            <w:pPr>
              <w:pStyle w:val="TAL"/>
            </w:pPr>
            <w:r>
              <w:t xml:space="preserve">multiplicity: </w:t>
            </w:r>
            <w:r>
              <w:rPr>
                <w:lang w:eastAsia="zh-CN"/>
              </w:rPr>
              <w:t>1</w:t>
            </w:r>
          </w:p>
          <w:p w14:paraId="4CF42E7E" w14:textId="77777777" w:rsidR="002272F4" w:rsidRDefault="002272F4">
            <w:pPr>
              <w:pStyle w:val="TAL"/>
            </w:pPr>
            <w:r>
              <w:t>isOrdered: N/A</w:t>
            </w:r>
          </w:p>
          <w:p w14:paraId="4EA87CA0" w14:textId="77777777" w:rsidR="002272F4" w:rsidRDefault="002272F4">
            <w:pPr>
              <w:pStyle w:val="TAL"/>
            </w:pPr>
            <w:r>
              <w:t>isUnique: N/A</w:t>
            </w:r>
          </w:p>
          <w:p w14:paraId="30C1F2B3" w14:textId="77777777" w:rsidR="002272F4" w:rsidRDefault="002272F4">
            <w:pPr>
              <w:pStyle w:val="TAL"/>
            </w:pPr>
            <w:r>
              <w:t>defaultValue: None</w:t>
            </w:r>
          </w:p>
          <w:p w14:paraId="1B887813" w14:textId="77777777" w:rsidR="002272F4" w:rsidRDefault="002272F4">
            <w:pPr>
              <w:pStyle w:val="TAL"/>
            </w:pPr>
            <w:r>
              <w:t>isNullable: False</w:t>
            </w:r>
          </w:p>
        </w:tc>
      </w:tr>
      <w:tr w:rsidR="002272F4" w14:paraId="2414079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0AE61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0B2ADA9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110749" w14:textId="77777777" w:rsidR="002272F4" w:rsidRDefault="002272F4">
            <w:pPr>
              <w:keepNext/>
              <w:keepLines/>
              <w:spacing w:after="0"/>
              <w:rPr>
                <w:rFonts w:ascii="Arial" w:hAnsi="Arial" w:cs="Arial"/>
                <w:sz w:val="18"/>
                <w:szCs w:val="18"/>
                <w:lang w:eastAsia="en-GB"/>
              </w:rPr>
            </w:pPr>
          </w:p>
          <w:p w14:paraId="56513DF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5C3A472" w14:textId="77777777" w:rsidR="002272F4" w:rsidRDefault="002272F4">
            <w:pPr>
              <w:keepNext/>
              <w:keepLines/>
              <w:spacing w:after="0"/>
              <w:rPr>
                <w:rFonts w:ascii="Arial" w:hAnsi="Arial" w:cs="Arial"/>
                <w:sz w:val="18"/>
                <w:szCs w:val="18"/>
                <w:lang w:eastAsia="en-GB"/>
              </w:rPr>
            </w:pPr>
          </w:p>
          <w:p w14:paraId="3D887039"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7</w:t>
            </w:r>
          </w:p>
          <w:p w14:paraId="3646072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78C87AE" w14:textId="77777777" w:rsidR="002272F4" w:rsidRDefault="002272F4">
            <w:pPr>
              <w:pStyle w:val="TAL"/>
            </w:pPr>
            <w:r>
              <w:t>type: Integer</w:t>
            </w:r>
          </w:p>
          <w:p w14:paraId="253E005E" w14:textId="77777777" w:rsidR="002272F4" w:rsidRDefault="002272F4">
            <w:pPr>
              <w:pStyle w:val="TAL"/>
            </w:pPr>
            <w:r>
              <w:t xml:space="preserve">multiplicity: </w:t>
            </w:r>
            <w:r>
              <w:rPr>
                <w:lang w:eastAsia="zh-CN"/>
              </w:rPr>
              <w:t>1</w:t>
            </w:r>
          </w:p>
          <w:p w14:paraId="56A0EE0A" w14:textId="77777777" w:rsidR="002272F4" w:rsidRDefault="002272F4">
            <w:pPr>
              <w:pStyle w:val="TAL"/>
            </w:pPr>
            <w:r>
              <w:t>isOrdered: N/A</w:t>
            </w:r>
          </w:p>
          <w:p w14:paraId="76D8D1F1" w14:textId="77777777" w:rsidR="002272F4" w:rsidRDefault="002272F4">
            <w:pPr>
              <w:pStyle w:val="TAL"/>
            </w:pPr>
            <w:r>
              <w:t>isUnique: N/A</w:t>
            </w:r>
          </w:p>
          <w:p w14:paraId="76FB025C" w14:textId="77777777" w:rsidR="002272F4" w:rsidRDefault="002272F4">
            <w:pPr>
              <w:pStyle w:val="TAL"/>
            </w:pPr>
            <w:r>
              <w:t>defaultValue: None</w:t>
            </w:r>
          </w:p>
          <w:p w14:paraId="16966E59" w14:textId="77777777" w:rsidR="002272F4" w:rsidRDefault="002272F4">
            <w:pPr>
              <w:pStyle w:val="TAL"/>
            </w:pPr>
            <w:r>
              <w:t>isNullable: False</w:t>
            </w:r>
          </w:p>
        </w:tc>
      </w:tr>
      <w:tr w:rsidR="002272F4" w14:paraId="4B03D47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746C6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20703E08" w14:textId="77777777" w:rsidR="002272F4" w:rsidRDefault="002272F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D0887BC" w14:textId="77777777" w:rsidR="002272F4" w:rsidRDefault="002272F4">
            <w:pPr>
              <w:pStyle w:val="TAL"/>
              <w:rPr>
                <w:lang w:eastAsia="zh-CN"/>
              </w:rPr>
            </w:pPr>
            <w:r>
              <w:rPr>
                <w:lang w:eastAsia="zh-CN"/>
              </w:rPr>
              <w:t>The resulting RIM RS-1 symbols and its reference point shall belong to the same 10ms frame.</w:t>
            </w:r>
          </w:p>
          <w:p w14:paraId="1B4BEE12" w14:textId="77777777" w:rsidR="002272F4" w:rsidRDefault="002272F4">
            <w:pPr>
              <w:pStyle w:val="TAL"/>
            </w:pPr>
            <w:r>
              <w:t>.</w:t>
            </w:r>
          </w:p>
          <w:p w14:paraId="4AF8F9E9" w14:textId="77777777" w:rsidR="002272F4" w:rsidRDefault="002272F4">
            <w:pPr>
              <w:pStyle w:val="TAL"/>
            </w:pPr>
          </w:p>
          <w:p w14:paraId="4C984386" w14:textId="77777777" w:rsidR="002272F4" w:rsidRDefault="002272F4">
            <w:pPr>
              <w:pStyle w:val="TAL"/>
            </w:pPr>
            <w:r>
              <w:t>allowedValues: 2,3..20*2*maxNrofSymbols-1, where maxNrofSymbols=14</w:t>
            </w:r>
          </w:p>
          <w:p w14:paraId="08634A65"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29A895" w14:textId="77777777" w:rsidR="002272F4" w:rsidRDefault="002272F4">
            <w:pPr>
              <w:pStyle w:val="TAL"/>
            </w:pPr>
            <w:r>
              <w:t>type: Integer</w:t>
            </w:r>
          </w:p>
          <w:p w14:paraId="2D353632" w14:textId="77777777" w:rsidR="002272F4" w:rsidRDefault="002272F4">
            <w:pPr>
              <w:pStyle w:val="TAL"/>
            </w:pPr>
            <w:r>
              <w:t>multiplicity: *</w:t>
            </w:r>
          </w:p>
          <w:p w14:paraId="6D6CDC60" w14:textId="77777777" w:rsidR="002272F4" w:rsidRDefault="002272F4">
            <w:pPr>
              <w:pStyle w:val="TAL"/>
            </w:pPr>
            <w:r>
              <w:t>isOrdered: False</w:t>
            </w:r>
          </w:p>
          <w:p w14:paraId="044F4245" w14:textId="77777777" w:rsidR="002272F4" w:rsidRDefault="002272F4">
            <w:pPr>
              <w:pStyle w:val="TAL"/>
            </w:pPr>
            <w:r>
              <w:t>isUnique: True</w:t>
            </w:r>
          </w:p>
          <w:p w14:paraId="6FADFA0D" w14:textId="77777777" w:rsidR="002272F4" w:rsidRDefault="002272F4">
            <w:pPr>
              <w:pStyle w:val="TAL"/>
            </w:pPr>
            <w:r>
              <w:t>defaultValue: None</w:t>
            </w:r>
          </w:p>
          <w:p w14:paraId="005EAC47" w14:textId="77777777" w:rsidR="002272F4" w:rsidRDefault="002272F4">
            <w:pPr>
              <w:pStyle w:val="TAL"/>
            </w:pPr>
            <w:r>
              <w:t>isNullable: False</w:t>
            </w:r>
          </w:p>
        </w:tc>
      </w:tr>
      <w:tr w:rsidR="002272F4" w14:paraId="5F39E0A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FACDA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6CB10BAF" w14:textId="77777777" w:rsidR="002272F4" w:rsidRDefault="002272F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1A2E6F" w14:textId="77777777" w:rsidR="002272F4" w:rsidRDefault="002272F4">
            <w:pPr>
              <w:pStyle w:val="TAL"/>
              <w:rPr>
                <w:lang w:eastAsia="zh-CN"/>
              </w:rPr>
            </w:pPr>
            <w:r>
              <w:rPr>
                <w:lang w:eastAsia="zh-CN"/>
              </w:rPr>
              <w:t>The resulting RIM RS-2 symbols and its reference point shall belong to the same 10ms frame.</w:t>
            </w:r>
          </w:p>
          <w:p w14:paraId="0A744DE4" w14:textId="77777777" w:rsidR="002272F4" w:rsidRDefault="002272F4">
            <w:pPr>
              <w:pStyle w:val="TAL"/>
            </w:pPr>
            <w:r>
              <w:t>.</w:t>
            </w:r>
          </w:p>
          <w:p w14:paraId="2ADCD715" w14:textId="77777777" w:rsidR="002272F4" w:rsidRDefault="002272F4">
            <w:pPr>
              <w:pStyle w:val="TAL"/>
            </w:pPr>
          </w:p>
          <w:p w14:paraId="7533FD65" w14:textId="77777777" w:rsidR="002272F4" w:rsidRDefault="002272F4">
            <w:pPr>
              <w:pStyle w:val="TAL"/>
            </w:pPr>
            <w:r>
              <w:t>allowedValues: 2,3..20*2*maxNrofSymbols-1, where maxNrofSymbols=14</w:t>
            </w:r>
          </w:p>
          <w:p w14:paraId="668CF171"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176FAA" w14:textId="77777777" w:rsidR="002272F4" w:rsidRDefault="002272F4">
            <w:pPr>
              <w:pStyle w:val="TAL"/>
            </w:pPr>
            <w:r>
              <w:t>type: Integer</w:t>
            </w:r>
          </w:p>
          <w:p w14:paraId="4623B103" w14:textId="77777777" w:rsidR="002272F4" w:rsidRDefault="002272F4">
            <w:pPr>
              <w:pStyle w:val="TAL"/>
            </w:pPr>
            <w:r>
              <w:t>multiplicity: *</w:t>
            </w:r>
          </w:p>
          <w:p w14:paraId="624A9B47" w14:textId="77777777" w:rsidR="002272F4" w:rsidRDefault="002272F4">
            <w:pPr>
              <w:pStyle w:val="TAL"/>
            </w:pPr>
            <w:r>
              <w:t>isOrdered: False</w:t>
            </w:r>
          </w:p>
          <w:p w14:paraId="6333CECE" w14:textId="77777777" w:rsidR="002272F4" w:rsidRDefault="002272F4">
            <w:pPr>
              <w:pStyle w:val="TAL"/>
            </w:pPr>
            <w:r>
              <w:t>isUnique: True</w:t>
            </w:r>
          </w:p>
          <w:p w14:paraId="559190C6" w14:textId="77777777" w:rsidR="002272F4" w:rsidRDefault="002272F4">
            <w:pPr>
              <w:pStyle w:val="TAL"/>
            </w:pPr>
            <w:r>
              <w:t>defaultValue: None</w:t>
            </w:r>
          </w:p>
          <w:p w14:paraId="4C6BD0E6" w14:textId="77777777" w:rsidR="002272F4" w:rsidRDefault="002272F4">
            <w:pPr>
              <w:pStyle w:val="TAL"/>
            </w:pPr>
            <w:r>
              <w:t>isNullable: False</w:t>
            </w:r>
          </w:p>
        </w:tc>
      </w:tr>
      <w:tr w:rsidR="002272F4" w14:paraId="4537697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6BF2A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A48F345" w14:textId="77777777" w:rsidR="002272F4" w:rsidRDefault="002272F4">
            <w:pPr>
              <w:pStyle w:val="TAL"/>
            </w:pPr>
            <w:r>
              <w:t>It is indication of whether near-far functionality is enabled for RIM RS1.</w:t>
            </w:r>
          </w:p>
          <w:p w14:paraId="4BA9688B" w14:textId="77777777" w:rsidR="002272F4" w:rsidRDefault="002272F4">
            <w:pPr>
              <w:pStyle w:val="TAL"/>
            </w:pPr>
          </w:p>
          <w:p w14:paraId="3D1C8B77" w14:textId="77777777" w:rsidR="002272F4" w:rsidRDefault="002272F4">
            <w:pPr>
              <w:pStyle w:val="TAL"/>
            </w:pPr>
            <w:r>
              <w:t xml:space="preserve">If the indication is “enable”, </w:t>
            </w:r>
          </w:p>
          <w:p w14:paraId="0B1F2E73" w14:textId="77777777" w:rsidR="002272F4" w:rsidRDefault="002272F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6459990" w14:textId="77777777" w:rsidR="002272F4" w:rsidRDefault="002272F4">
            <w:pPr>
              <w:pStyle w:val="TAL"/>
              <w:ind w:left="284"/>
            </w:pPr>
            <w:r>
              <w:t>the second half of R1 consecutive uplink-downlink switching period is for "Far" indication with R1/2 repetitions.</w:t>
            </w:r>
          </w:p>
          <w:p w14:paraId="77211475" w14:textId="77777777" w:rsidR="002272F4" w:rsidRDefault="002272F4">
            <w:pPr>
              <w:pStyle w:val="TAL"/>
            </w:pPr>
          </w:p>
          <w:p w14:paraId="4B1AC2F7" w14:textId="77777777" w:rsidR="002272F4" w:rsidRDefault="002272F4">
            <w:pPr>
              <w:pStyle w:val="TAL"/>
            </w:pPr>
            <w:r>
              <w:t>allowedValues: "ENABLE"</w:t>
            </w:r>
            <w:r>
              <w:rPr>
                <w:rFonts w:cs="Arial"/>
                <w:szCs w:val="18"/>
                <w:lang w:eastAsia="en-GB"/>
              </w:rPr>
              <w:t>,</w:t>
            </w:r>
            <w:r>
              <w:t xml:space="preserve"> "DISABLE" </w:t>
            </w:r>
          </w:p>
          <w:p w14:paraId="5CB65E50" w14:textId="77777777" w:rsidR="002272F4" w:rsidRDefault="002272F4">
            <w:pPr>
              <w:pStyle w:val="TAL"/>
            </w:pPr>
          </w:p>
          <w:p w14:paraId="5B4D0212" w14:textId="77777777" w:rsidR="002272F4" w:rsidRDefault="002272F4">
            <w:pPr>
              <w:pStyle w:val="TAL"/>
            </w:pPr>
            <w:r>
              <w:rPr>
                <w:rFonts w:cs="Arial"/>
                <w:szCs w:val="18"/>
                <w:lang w:eastAsia="en-GB"/>
              </w:rPr>
              <w:t>see NOTE 10.</w:t>
            </w:r>
          </w:p>
          <w:p w14:paraId="345552AB"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5133B3" w14:textId="77777777" w:rsidR="002272F4" w:rsidRDefault="002272F4">
            <w:pPr>
              <w:pStyle w:val="TAL"/>
            </w:pPr>
            <w:r>
              <w:t>type: ENUM</w:t>
            </w:r>
          </w:p>
          <w:p w14:paraId="6E39421A" w14:textId="77777777" w:rsidR="002272F4" w:rsidRDefault="002272F4">
            <w:pPr>
              <w:pStyle w:val="TAL"/>
            </w:pPr>
            <w:r>
              <w:t xml:space="preserve">multiplicity: </w:t>
            </w:r>
            <w:r>
              <w:rPr>
                <w:lang w:eastAsia="zh-CN"/>
              </w:rPr>
              <w:t>1</w:t>
            </w:r>
          </w:p>
          <w:p w14:paraId="25A9C4C0" w14:textId="77777777" w:rsidR="002272F4" w:rsidRDefault="002272F4">
            <w:pPr>
              <w:pStyle w:val="TAL"/>
            </w:pPr>
            <w:r>
              <w:t>isOrdered: N/A</w:t>
            </w:r>
          </w:p>
          <w:p w14:paraId="7CEDC367" w14:textId="77777777" w:rsidR="002272F4" w:rsidRDefault="002272F4">
            <w:pPr>
              <w:pStyle w:val="TAL"/>
            </w:pPr>
            <w:r>
              <w:t>isUnique: N/A</w:t>
            </w:r>
          </w:p>
          <w:p w14:paraId="486E3576" w14:textId="77777777" w:rsidR="002272F4" w:rsidRDefault="002272F4">
            <w:pPr>
              <w:pStyle w:val="TAL"/>
            </w:pPr>
            <w:r>
              <w:t>defaultValue: DISABLE</w:t>
            </w:r>
          </w:p>
          <w:p w14:paraId="4705D133" w14:textId="77777777" w:rsidR="002272F4" w:rsidRDefault="002272F4">
            <w:pPr>
              <w:pStyle w:val="TAL"/>
            </w:pPr>
            <w:r>
              <w:t>isNullable: False</w:t>
            </w:r>
          </w:p>
        </w:tc>
      </w:tr>
      <w:tr w:rsidR="002272F4" w14:paraId="429F488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D6EA0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44DDE869" w14:textId="77777777" w:rsidR="002272F4" w:rsidRDefault="002272F4">
            <w:pPr>
              <w:pStyle w:val="TAL"/>
            </w:pPr>
            <w:r>
              <w:t>It is indication of whether near-far functionality is enabled for RIM RS2.</w:t>
            </w:r>
          </w:p>
          <w:p w14:paraId="1029EF5F" w14:textId="77777777" w:rsidR="002272F4" w:rsidRDefault="002272F4">
            <w:pPr>
              <w:pStyle w:val="TAL"/>
            </w:pPr>
          </w:p>
          <w:p w14:paraId="33D0C037" w14:textId="77777777" w:rsidR="002272F4" w:rsidRDefault="002272F4">
            <w:pPr>
              <w:pStyle w:val="TAL"/>
            </w:pPr>
            <w:r>
              <w:t xml:space="preserve">If the indication is “enable”, </w:t>
            </w:r>
          </w:p>
          <w:p w14:paraId="6A6ADA5D" w14:textId="77777777" w:rsidR="002272F4" w:rsidRDefault="002272F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0482091" w14:textId="77777777" w:rsidR="002272F4" w:rsidRDefault="002272F4">
            <w:pPr>
              <w:pStyle w:val="TAL"/>
              <w:ind w:left="284"/>
            </w:pPr>
            <w:r>
              <w:t>the second half of R2 consecutive uplink-downlink switching period is for "Far" indication with R2/2 repetitions.</w:t>
            </w:r>
          </w:p>
          <w:p w14:paraId="0A161B0B" w14:textId="77777777" w:rsidR="002272F4" w:rsidRDefault="002272F4">
            <w:pPr>
              <w:pStyle w:val="TAL"/>
              <w:ind w:left="284"/>
            </w:pPr>
          </w:p>
          <w:p w14:paraId="0D182999" w14:textId="77777777" w:rsidR="002272F4" w:rsidRDefault="002272F4">
            <w:pPr>
              <w:pStyle w:val="TAL"/>
            </w:pPr>
          </w:p>
          <w:p w14:paraId="730099B0" w14:textId="77777777" w:rsidR="002272F4" w:rsidRDefault="002272F4">
            <w:pPr>
              <w:pStyle w:val="TAL"/>
            </w:pPr>
            <w:r>
              <w:t>allowedValues: "ENABLE"</w:t>
            </w:r>
            <w:r>
              <w:rPr>
                <w:rFonts w:cs="Arial"/>
                <w:szCs w:val="18"/>
                <w:lang w:eastAsia="en-GB"/>
              </w:rPr>
              <w:t>,</w:t>
            </w:r>
            <w:r>
              <w:t xml:space="preserve"> "DISABLE" </w:t>
            </w:r>
          </w:p>
          <w:p w14:paraId="7914DD3C" w14:textId="77777777" w:rsidR="002272F4" w:rsidRDefault="002272F4">
            <w:pPr>
              <w:pStyle w:val="TAL"/>
            </w:pPr>
          </w:p>
          <w:p w14:paraId="30784102" w14:textId="77777777" w:rsidR="002272F4" w:rsidRDefault="002272F4">
            <w:pPr>
              <w:pStyle w:val="TAL"/>
            </w:pPr>
            <w:r>
              <w:rPr>
                <w:rFonts w:cs="Arial"/>
                <w:szCs w:val="18"/>
                <w:lang w:eastAsia="en-GB"/>
              </w:rPr>
              <w:t>see NOTE 10.</w:t>
            </w:r>
          </w:p>
          <w:p w14:paraId="1062A71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B1147E" w14:textId="77777777" w:rsidR="002272F4" w:rsidRDefault="002272F4">
            <w:pPr>
              <w:pStyle w:val="TAL"/>
            </w:pPr>
            <w:r>
              <w:t>type: ENUM</w:t>
            </w:r>
          </w:p>
          <w:p w14:paraId="2B6BF845" w14:textId="77777777" w:rsidR="002272F4" w:rsidRDefault="002272F4">
            <w:pPr>
              <w:pStyle w:val="TAL"/>
            </w:pPr>
            <w:r>
              <w:t xml:space="preserve">multiplicity: </w:t>
            </w:r>
            <w:r>
              <w:rPr>
                <w:lang w:eastAsia="zh-CN"/>
              </w:rPr>
              <w:t>1</w:t>
            </w:r>
          </w:p>
          <w:p w14:paraId="68204861" w14:textId="77777777" w:rsidR="002272F4" w:rsidRDefault="002272F4">
            <w:pPr>
              <w:pStyle w:val="TAL"/>
            </w:pPr>
            <w:r>
              <w:t>isOrdered: N/A</w:t>
            </w:r>
          </w:p>
          <w:p w14:paraId="39859EDC" w14:textId="77777777" w:rsidR="002272F4" w:rsidRDefault="002272F4">
            <w:pPr>
              <w:pStyle w:val="TAL"/>
            </w:pPr>
            <w:r>
              <w:t>isUnique: N/A</w:t>
            </w:r>
          </w:p>
          <w:p w14:paraId="562C2DCB" w14:textId="77777777" w:rsidR="002272F4" w:rsidRDefault="002272F4">
            <w:pPr>
              <w:pStyle w:val="TAL"/>
            </w:pPr>
            <w:r>
              <w:t>defaultValue: DISABLE</w:t>
            </w:r>
          </w:p>
          <w:p w14:paraId="77E5B6B5" w14:textId="77777777" w:rsidR="002272F4" w:rsidRDefault="002272F4">
            <w:pPr>
              <w:pStyle w:val="TAL"/>
            </w:pPr>
            <w:r>
              <w:t>isNullable: False</w:t>
            </w:r>
          </w:p>
        </w:tc>
      </w:tr>
      <w:tr w:rsidR="002272F4" w14:paraId="040FACD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ADFF7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752D65D1" w14:textId="77777777" w:rsidR="002272F4" w:rsidRDefault="002272F4">
            <w:pPr>
              <w:pStyle w:val="TAL"/>
            </w:pPr>
            <w:r>
              <w:t>It is used to configure gNBs to report the all necessary information derived from the detected RIM-RS to OAM.</w:t>
            </w:r>
          </w:p>
          <w:p w14:paraId="69A8061F" w14:textId="77777777" w:rsidR="002272F4" w:rsidRDefault="002272F4">
            <w:pPr>
              <w:pStyle w:val="TAL"/>
            </w:pPr>
          </w:p>
          <w:p w14:paraId="6DFFD58F" w14:textId="77777777" w:rsidR="002272F4" w:rsidRDefault="002272F4">
            <w:pPr>
              <w:pStyle w:val="TAL"/>
              <w:rPr>
                <w:szCs w:val="18"/>
                <w:lang w:eastAsia="zh-CN"/>
              </w:rPr>
            </w:pPr>
            <w:r>
              <w:rPr>
                <w:szCs w:val="18"/>
                <w:lang w:eastAsia="zh-CN"/>
              </w:rPr>
              <w:t>allowedValues: Not applicable</w:t>
            </w:r>
          </w:p>
          <w:p w14:paraId="0AB0CA4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4D0565" w14:textId="77777777" w:rsidR="002272F4" w:rsidRDefault="002272F4">
            <w:pPr>
              <w:pStyle w:val="TAL"/>
            </w:pPr>
            <w:r>
              <w:t>type: R</w:t>
            </w:r>
            <w:r>
              <w:rPr>
                <w:rFonts w:ascii="Courier New" w:hAnsi="Courier New" w:cs="Courier New"/>
                <w:szCs w:val="18"/>
              </w:rPr>
              <w:t>imRSReportConf</w:t>
            </w:r>
          </w:p>
          <w:p w14:paraId="14D4DA59" w14:textId="77777777" w:rsidR="002272F4" w:rsidRDefault="002272F4">
            <w:pPr>
              <w:pStyle w:val="TAL"/>
            </w:pPr>
            <w:r>
              <w:t xml:space="preserve">multiplicity: </w:t>
            </w:r>
            <w:r>
              <w:rPr>
                <w:lang w:eastAsia="zh-CN"/>
              </w:rPr>
              <w:t>1</w:t>
            </w:r>
          </w:p>
          <w:p w14:paraId="44C935F7" w14:textId="77777777" w:rsidR="002272F4" w:rsidRDefault="002272F4">
            <w:pPr>
              <w:pStyle w:val="TAL"/>
            </w:pPr>
            <w:r>
              <w:t>isOrdered: N/A</w:t>
            </w:r>
          </w:p>
          <w:p w14:paraId="76280FF5" w14:textId="77777777" w:rsidR="002272F4" w:rsidRDefault="002272F4">
            <w:pPr>
              <w:pStyle w:val="TAL"/>
            </w:pPr>
            <w:r>
              <w:t>isUnique: N/A</w:t>
            </w:r>
          </w:p>
          <w:p w14:paraId="79F911ED" w14:textId="77777777" w:rsidR="002272F4" w:rsidRDefault="002272F4">
            <w:pPr>
              <w:pStyle w:val="TAL"/>
            </w:pPr>
            <w:r>
              <w:t>defaultValue: N/A</w:t>
            </w:r>
          </w:p>
          <w:p w14:paraId="6331AEE7" w14:textId="77777777" w:rsidR="002272F4" w:rsidRDefault="002272F4">
            <w:pPr>
              <w:pStyle w:val="TAL"/>
            </w:pPr>
            <w:r>
              <w:t>isNullable: False</w:t>
            </w:r>
          </w:p>
        </w:tc>
      </w:tr>
      <w:tr w:rsidR="002272F4" w14:paraId="0CBC018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673EB3" w14:textId="77777777" w:rsidR="002272F4" w:rsidRDefault="002272F4">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5BDD3D81" w14:textId="77777777" w:rsidR="002272F4" w:rsidRDefault="002272F4">
            <w:pPr>
              <w:pStyle w:val="TAL"/>
            </w:pPr>
            <w:r>
              <w:t>It is used to enable or disable the RS report on a gNB.</w:t>
            </w:r>
          </w:p>
          <w:p w14:paraId="518D6DF5" w14:textId="77777777" w:rsidR="002272F4" w:rsidRDefault="002272F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9C01FA7" w14:textId="77777777" w:rsidR="002272F4" w:rsidRDefault="002272F4">
            <w:pPr>
              <w:keepNext/>
              <w:rPr>
                <w:szCs w:val="18"/>
                <w:lang w:eastAsia="zh-CN"/>
              </w:rPr>
            </w:pPr>
            <w:r>
              <w:rPr>
                <w:szCs w:val="18"/>
                <w:lang w:eastAsia="zh-CN"/>
              </w:rPr>
              <w:t>If the indication is “disable”, the gNB stops reporting.</w:t>
            </w:r>
          </w:p>
          <w:p w14:paraId="1A8B26BB" w14:textId="77777777" w:rsidR="002272F4" w:rsidRDefault="002272F4">
            <w:pPr>
              <w:pStyle w:val="TAL"/>
            </w:pPr>
          </w:p>
          <w:p w14:paraId="67599E56" w14:textId="77777777" w:rsidR="002272F4" w:rsidRDefault="002272F4">
            <w:pPr>
              <w:pStyle w:val="TAL"/>
            </w:pPr>
            <w:r>
              <w:t xml:space="preserve">allowedValues: ENABLE, DISABLE </w:t>
            </w:r>
          </w:p>
          <w:p w14:paraId="741C313D"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99F5DB" w14:textId="77777777" w:rsidR="002272F4" w:rsidRDefault="002272F4">
            <w:pPr>
              <w:pStyle w:val="TAL"/>
            </w:pPr>
            <w:r>
              <w:t>type: ENUM</w:t>
            </w:r>
          </w:p>
          <w:p w14:paraId="4579C6C6" w14:textId="77777777" w:rsidR="002272F4" w:rsidRDefault="002272F4">
            <w:pPr>
              <w:pStyle w:val="TAL"/>
            </w:pPr>
            <w:r>
              <w:t xml:space="preserve">multiplicity: </w:t>
            </w:r>
            <w:r>
              <w:rPr>
                <w:lang w:eastAsia="zh-CN"/>
              </w:rPr>
              <w:t>1</w:t>
            </w:r>
          </w:p>
          <w:p w14:paraId="6BCB6947" w14:textId="77777777" w:rsidR="002272F4" w:rsidRDefault="002272F4">
            <w:pPr>
              <w:pStyle w:val="TAL"/>
            </w:pPr>
            <w:r>
              <w:t>isOrdered: N/A</w:t>
            </w:r>
          </w:p>
          <w:p w14:paraId="7592B057" w14:textId="77777777" w:rsidR="002272F4" w:rsidRDefault="002272F4">
            <w:pPr>
              <w:pStyle w:val="TAL"/>
            </w:pPr>
            <w:r>
              <w:t>isUnique: N/A</w:t>
            </w:r>
          </w:p>
          <w:p w14:paraId="1783FB02" w14:textId="77777777" w:rsidR="002272F4" w:rsidRDefault="002272F4">
            <w:pPr>
              <w:pStyle w:val="TAL"/>
            </w:pPr>
            <w:r>
              <w:t xml:space="preserve">defaultValue: DISABLE </w:t>
            </w:r>
          </w:p>
          <w:p w14:paraId="3D4149E1" w14:textId="77777777" w:rsidR="002272F4" w:rsidRDefault="002272F4">
            <w:pPr>
              <w:pStyle w:val="TAL"/>
            </w:pPr>
            <w:r>
              <w:t>isNullable: False</w:t>
            </w:r>
          </w:p>
        </w:tc>
      </w:tr>
      <w:tr w:rsidR="002272F4" w14:paraId="27311C1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9341C8" w14:textId="77777777" w:rsidR="002272F4" w:rsidRDefault="002272F4">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634F4FCC" w14:textId="77777777" w:rsidR="002272F4" w:rsidRDefault="002272F4">
            <w:pPr>
              <w:pStyle w:val="TAL"/>
            </w:pPr>
            <w:r>
              <w:t>It is used to define reporting interval of a gNB in ms.</w:t>
            </w:r>
          </w:p>
          <w:p w14:paraId="74B54383" w14:textId="77777777" w:rsidR="002272F4" w:rsidRDefault="002272F4">
            <w:pPr>
              <w:pStyle w:val="TAL"/>
            </w:pPr>
          </w:p>
          <w:p w14:paraId="68EBE2D6" w14:textId="77777777" w:rsidR="002272F4" w:rsidRDefault="002272F4">
            <w:pPr>
              <w:pStyle w:val="TAL"/>
            </w:pPr>
          </w:p>
          <w:p w14:paraId="3C6A1B76" w14:textId="77777777" w:rsidR="002272F4" w:rsidRDefault="002272F4">
            <w:pPr>
              <w:pStyle w:val="TAL"/>
              <w:rPr>
                <w:szCs w:val="18"/>
                <w:lang w:eastAsia="zh-CN"/>
              </w:rPr>
            </w:pPr>
            <w:r>
              <w:rPr>
                <w:szCs w:val="18"/>
                <w:lang w:eastAsia="zh-CN"/>
              </w:rPr>
              <w:t>allowedValues: Not applicable</w:t>
            </w:r>
          </w:p>
          <w:p w14:paraId="4DAC510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ADB7EF" w14:textId="77777777" w:rsidR="002272F4" w:rsidRDefault="002272F4">
            <w:pPr>
              <w:pStyle w:val="TAL"/>
            </w:pPr>
            <w:r>
              <w:t>type: Integer</w:t>
            </w:r>
          </w:p>
          <w:p w14:paraId="31763AB8" w14:textId="77777777" w:rsidR="002272F4" w:rsidRDefault="002272F4">
            <w:pPr>
              <w:pStyle w:val="TAL"/>
            </w:pPr>
            <w:r>
              <w:t>multiplicity: 1</w:t>
            </w:r>
          </w:p>
          <w:p w14:paraId="1FB77817" w14:textId="77777777" w:rsidR="002272F4" w:rsidRDefault="002272F4">
            <w:pPr>
              <w:pStyle w:val="TAL"/>
            </w:pPr>
            <w:r>
              <w:t>isOrdered: N/A</w:t>
            </w:r>
          </w:p>
          <w:p w14:paraId="5C86DCA0" w14:textId="77777777" w:rsidR="002272F4" w:rsidRDefault="002272F4">
            <w:pPr>
              <w:pStyle w:val="TAL"/>
            </w:pPr>
            <w:r>
              <w:t>isUnique: N/A</w:t>
            </w:r>
          </w:p>
          <w:p w14:paraId="3CCAD0E6" w14:textId="77777777" w:rsidR="002272F4" w:rsidRDefault="002272F4">
            <w:pPr>
              <w:pStyle w:val="TAL"/>
            </w:pPr>
            <w:r>
              <w:t>defaultValue: None</w:t>
            </w:r>
          </w:p>
          <w:p w14:paraId="4BBCDB2D" w14:textId="77777777" w:rsidR="002272F4" w:rsidRDefault="002272F4">
            <w:pPr>
              <w:pStyle w:val="TAL"/>
            </w:pPr>
            <w:r>
              <w:t>isNullable: False</w:t>
            </w:r>
          </w:p>
        </w:tc>
      </w:tr>
      <w:tr w:rsidR="002272F4" w14:paraId="48C03CE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0FC140" w14:textId="77777777" w:rsidR="002272F4" w:rsidRDefault="002272F4">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517589BE" w14:textId="77777777" w:rsidR="002272F4" w:rsidRDefault="002272F4">
            <w:pPr>
              <w:pStyle w:val="TAL"/>
            </w:pPr>
            <w:r>
              <w:t xml:space="preserve">It is used to define the maximum number of </w:t>
            </w:r>
            <w:r>
              <w:rPr>
                <w:rFonts w:ascii="Courier New" w:hAnsi="Courier New" w:cs="Courier New"/>
                <w:szCs w:val="18"/>
              </w:rPr>
              <w:t xml:space="preserve">RIMRSReportInfo </w:t>
            </w:r>
            <w:r>
              <w:t>in a single report.</w:t>
            </w:r>
          </w:p>
          <w:p w14:paraId="25322188" w14:textId="77777777" w:rsidR="002272F4" w:rsidRDefault="002272F4">
            <w:pPr>
              <w:pStyle w:val="TAL"/>
            </w:pPr>
          </w:p>
          <w:p w14:paraId="0F3D1A47" w14:textId="77777777" w:rsidR="002272F4" w:rsidRDefault="002272F4">
            <w:pPr>
              <w:pStyle w:val="TAL"/>
              <w:rPr>
                <w:szCs w:val="18"/>
                <w:lang w:eastAsia="zh-CN"/>
              </w:rPr>
            </w:pPr>
            <w:r>
              <w:rPr>
                <w:szCs w:val="18"/>
                <w:lang w:eastAsia="zh-CN"/>
              </w:rPr>
              <w:t>allowedValues: Not applicable</w:t>
            </w:r>
          </w:p>
          <w:p w14:paraId="3625CE4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67C512" w14:textId="77777777" w:rsidR="002272F4" w:rsidRDefault="002272F4">
            <w:pPr>
              <w:pStyle w:val="TAL"/>
            </w:pPr>
            <w:r>
              <w:t>type: Integer</w:t>
            </w:r>
          </w:p>
          <w:p w14:paraId="1F003BBA" w14:textId="77777777" w:rsidR="002272F4" w:rsidRDefault="002272F4">
            <w:pPr>
              <w:pStyle w:val="TAL"/>
            </w:pPr>
            <w:r>
              <w:t>multiplicity: 1</w:t>
            </w:r>
          </w:p>
          <w:p w14:paraId="67000F88" w14:textId="77777777" w:rsidR="002272F4" w:rsidRDefault="002272F4">
            <w:pPr>
              <w:pStyle w:val="TAL"/>
            </w:pPr>
            <w:r>
              <w:t>isOrdered: N/A</w:t>
            </w:r>
          </w:p>
          <w:p w14:paraId="0860C0C2" w14:textId="77777777" w:rsidR="002272F4" w:rsidRDefault="002272F4">
            <w:pPr>
              <w:pStyle w:val="TAL"/>
            </w:pPr>
            <w:r>
              <w:t>isUnique: N/A</w:t>
            </w:r>
          </w:p>
          <w:p w14:paraId="02CF789E" w14:textId="77777777" w:rsidR="002272F4" w:rsidRDefault="002272F4">
            <w:pPr>
              <w:pStyle w:val="TAL"/>
            </w:pPr>
            <w:r>
              <w:t>defaultValue: None</w:t>
            </w:r>
          </w:p>
          <w:p w14:paraId="6C530A55" w14:textId="77777777" w:rsidR="002272F4" w:rsidRDefault="002272F4">
            <w:pPr>
              <w:pStyle w:val="TAL"/>
            </w:pPr>
            <w:r>
              <w:t>isNullable: False</w:t>
            </w:r>
          </w:p>
        </w:tc>
      </w:tr>
      <w:tr w:rsidR="002272F4" w14:paraId="7BE0279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EDCC48" w14:textId="77777777" w:rsidR="002272F4" w:rsidRDefault="002272F4">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6AC28F84" w14:textId="77777777" w:rsidR="002272F4" w:rsidRDefault="002272F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5089EFB" w14:textId="77777777" w:rsidR="002272F4" w:rsidRDefault="002272F4">
            <w:pPr>
              <w:pStyle w:val="TAL"/>
            </w:pPr>
          </w:p>
          <w:p w14:paraId="76C7EFD4" w14:textId="77777777" w:rsidR="002272F4" w:rsidRDefault="002272F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F48806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B725737" w14:textId="77777777" w:rsidR="002272F4" w:rsidRDefault="002272F4">
            <w:pPr>
              <w:pStyle w:val="TAL"/>
            </w:pPr>
            <w:r>
              <w:t>type: Integer</w:t>
            </w:r>
          </w:p>
          <w:p w14:paraId="7C88BF8E" w14:textId="77777777" w:rsidR="002272F4" w:rsidRDefault="002272F4">
            <w:pPr>
              <w:pStyle w:val="TAL"/>
            </w:pPr>
            <w:r>
              <w:t>multiplicity: 1</w:t>
            </w:r>
          </w:p>
          <w:p w14:paraId="25299DFA" w14:textId="77777777" w:rsidR="002272F4" w:rsidRDefault="002272F4">
            <w:pPr>
              <w:pStyle w:val="TAL"/>
            </w:pPr>
            <w:r>
              <w:t>isOrdered: N/A</w:t>
            </w:r>
          </w:p>
          <w:p w14:paraId="489E4F2B" w14:textId="77777777" w:rsidR="002272F4" w:rsidRDefault="002272F4">
            <w:pPr>
              <w:pStyle w:val="TAL"/>
            </w:pPr>
            <w:r>
              <w:t>isUnique: N/A</w:t>
            </w:r>
          </w:p>
          <w:p w14:paraId="7C500C2B" w14:textId="77777777" w:rsidR="002272F4" w:rsidRDefault="002272F4">
            <w:pPr>
              <w:pStyle w:val="TAL"/>
            </w:pPr>
            <w:r>
              <w:t>defaultValue: None</w:t>
            </w:r>
          </w:p>
          <w:p w14:paraId="25EFCEE0" w14:textId="77777777" w:rsidR="002272F4" w:rsidRDefault="002272F4">
            <w:pPr>
              <w:pStyle w:val="TAL"/>
            </w:pPr>
            <w:r>
              <w:t>isNullable: False</w:t>
            </w:r>
          </w:p>
        </w:tc>
      </w:tr>
      <w:tr w:rsidR="002272F4" w14:paraId="3B67DBC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5B98E1"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1204E574" w14:textId="77777777" w:rsidR="002272F4" w:rsidRDefault="002272F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0E35454" w14:textId="77777777" w:rsidR="002272F4" w:rsidRDefault="002272F4">
            <w:pPr>
              <w:pStyle w:val="TAL"/>
              <w:rPr>
                <w:szCs w:val="18"/>
                <w:lang w:eastAsia="zh-CN"/>
              </w:rPr>
            </w:pPr>
          </w:p>
          <w:p w14:paraId="0C26F568" w14:textId="77777777" w:rsidR="002272F4" w:rsidRDefault="002272F4">
            <w:pPr>
              <w:pStyle w:val="TAL"/>
              <w:rPr>
                <w:szCs w:val="18"/>
                <w:lang w:eastAsia="zh-CN"/>
              </w:rPr>
            </w:pPr>
            <w:r>
              <w:rPr>
                <w:szCs w:val="18"/>
                <w:lang w:eastAsia="zh-CN"/>
              </w:rPr>
              <w:t xml:space="preserve">allowedValues: </w:t>
            </w:r>
          </w:p>
          <w:p w14:paraId="4DA156EB" w14:textId="77777777" w:rsidR="002272F4" w:rsidRDefault="002272F4">
            <w:pPr>
              <w:pStyle w:val="TAL"/>
              <w:rPr>
                <w:szCs w:val="18"/>
                <w:lang w:eastAsia="zh-CN"/>
              </w:rPr>
            </w:pPr>
            <w:r>
              <w:rPr>
                <w:szCs w:val="18"/>
                <w:lang w:eastAsia="zh-CN"/>
              </w:rPr>
              <w:t>Not applicable</w:t>
            </w:r>
          </w:p>
          <w:p w14:paraId="419061CB"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047C37" w14:textId="77777777" w:rsidR="002272F4" w:rsidRDefault="002272F4">
            <w:pPr>
              <w:pStyle w:val="TAL"/>
            </w:pPr>
            <w:r>
              <w:t>type: RimRSReportInfo</w:t>
            </w:r>
          </w:p>
          <w:p w14:paraId="561E3128" w14:textId="77777777" w:rsidR="002272F4" w:rsidRDefault="002272F4">
            <w:pPr>
              <w:pStyle w:val="TAL"/>
            </w:pPr>
            <w:r>
              <w:t>multiplicity: *</w:t>
            </w:r>
          </w:p>
          <w:p w14:paraId="5F50A9F0" w14:textId="77777777" w:rsidR="002272F4" w:rsidRDefault="002272F4">
            <w:pPr>
              <w:pStyle w:val="TAL"/>
            </w:pPr>
            <w:r>
              <w:t>isOrdered: False</w:t>
            </w:r>
          </w:p>
          <w:p w14:paraId="3494574C" w14:textId="77777777" w:rsidR="002272F4" w:rsidRDefault="002272F4">
            <w:pPr>
              <w:pStyle w:val="TAL"/>
            </w:pPr>
            <w:r>
              <w:t>isUnique: True</w:t>
            </w:r>
          </w:p>
          <w:p w14:paraId="39E5C2CB" w14:textId="77777777" w:rsidR="002272F4" w:rsidRDefault="002272F4">
            <w:pPr>
              <w:pStyle w:val="TAL"/>
            </w:pPr>
            <w:r>
              <w:t>defaultValue: N/A</w:t>
            </w:r>
          </w:p>
          <w:p w14:paraId="3E6ECAD3" w14:textId="77777777" w:rsidR="002272F4" w:rsidRDefault="002272F4">
            <w:pPr>
              <w:pStyle w:val="TAL"/>
            </w:pPr>
            <w:r>
              <w:t>isNullable: False</w:t>
            </w:r>
          </w:p>
        </w:tc>
      </w:tr>
      <w:tr w:rsidR="002272F4" w14:paraId="27B2B25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66C34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735D27F1" w14:textId="77777777" w:rsidR="002272F4" w:rsidRDefault="002272F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7D24382" w14:textId="77777777" w:rsidR="002272F4" w:rsidRDefault="002272F4">
            <w:pPr>
              <w:keepNext/>
              <w:keepLines/>
              <w:spacing w:after="0"/>
              <w:rPr>
                <w:rFonts w:ascii="Arial" w:hAnsi="Arial" w:cs="Arial"/>
                <w:sz w:val="18"/>
                <w:szCs w:val="18"/>
                <w:lang w:eastAsia="en-GB"/>
              </w:rPr>
            </w:pPr>
          </w:p>
          <w:p w14:paraId="3874AEEA"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F6714E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9AEB11" w14:textId="77777777" w:rsidR="002272F4" w:rsidRDefault="002272F4">
            <w:pPr>
              <w:pStyle w:val="TAL"/>
            </w:pPr>
            <w:r>
              <w:t>type: Integer</w:t>
            </w:r>
          </w:p>
          <w:p w14:paraId="3238C7B7" w14:textId="77777777" w:rsidR="002272F4" w:rsidRDefault="002272F4">
            <w:pPr>
              <w:pStyle w:val="TAL"/>
            </w:pPr>
            <w:r>
              <w:t xml:space="preserve">multiplicity: </w:t>
            </w:r>
            <w:r>
              <w:rPr>
                <w:lang w:eastAsia="zh-CN"/>
              </w:rPr>
              <w:t>1</w:t>
            </w:r>
          </w:p>
          <w:p w14:paraId="47527778" w14:textId="77777777" w:rsidR="002272F4" w:rsidRDefault="002272F4">
            <w:pPr>
              <w:pStyle w:val="TAL"/>
            </w:pPr>
            <w:r>
              <w:t>isOrdered: N/A</w:t>
            </w:r>
          </w:p>
          <w:p w14:paraId="41BE1514" w14:textId="77777777" w:rsidR="002272F4" w:rsidRDefault="002272F4">
            <w:pPr>
              <w:pStyle w:val="TAL"/>
            </w:pPr>
            <w:r>
              <w:t>isUnique: N/A</w:t>
            </w:r>
          </w:p>
          <w:p w14:paraId="343B7BFB" w14:textId="77777777" w:rsidR="002272F4" w:rsidRDefault="002272F4">
            <w:pPr>
              <w:pStyle w:val="TAL"/>
            </w:pPr>
            <w:r>
              <w:t>defaultValue: None</w:t>
            </w:r>
          </w:p>
          <w:p w14:paraId="69100C3F" w14:textId="77777777" w:rsidR="002272F4" w:rsidRDefault="002272F4">
            <w:pPr>
              <w:pStyle w:val="TAL"/>
            </w:pPr>
            <w:r>
              <w:t>isNullable: False</w:t>
            </w:r>
          </w:p>
        </w:tc>
      </w:tr>
      <w:tr w:rsidR="002272F4" w14:paraId="25B4935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708B3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3198E3F8" w14:textId="77777777" w:rsidR="002272F4" w:rsidRDefault="002272F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16E5CA9" w14:textId="77777777" w:rsidR="002272F4" w:rsidRDefault="002272F4">
            <w:pPr>
              <w:keepNext/>
              <w:keepLines/>
              <w:spacing w:after="0"/>
              <w:rPr>
                <w:rFonts w:ascii="Arial" w:hAnsi="Arial" w:cs="Arial"/>
                <w:sz w:val="18"/>
                <w:szCs w:val="18"/>
                <w:lang w:eastAsia="en-GB"/>
              </w:rPr>
            </w:pPr>
          </w:p>
          <w:p w14:paraId="11E5A8BF"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28769B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EEC85B" w14:textId="77777777" w:rsidR="002272F4" w:rsidRDefault="002272F4">
            <w:pPr>
              <w:pStyle w:val="TAL"/>
            </w:pPr>
            <w:r>
              <w:t>type: Integer</w:t>
            </w:r>
          </w:p>
          <w:p w14:paraId="5688F3BE" w14:textId="77777777" w:rsidR="002272F4" w:rsidRDefault="002272F4">
            <w:pPr>
              <w:pStyle w:val="TAL"/>
            </w:pPr>
            <w:r>
              <w:t xml:space="preserve">multiplicity: </w:t>
            </w:r>
            <w:r>
              <w:rPr>
                <w:lang w:eastAsia="zh-CN"/>
              </w:rPr>
              <w:t>1</w:t>
            </w:r>
          </w:p>
          <w:p w14:paraId="5EFBB210" w14:textId="77777777" w:rsidR="002272F4" w:rsidRDefault="002272F4">
            <w:pPr>
              <w:pStyle w:val="TAL"/>
            </w:pPr>
            <w:r>
              <w:t>isOrdered: N/A</w:t>
            </w:r>
          </w:p>
          <w:p w14:paraId="78EAFB2E" w14:textId="77777777" w:rsidR="002272F4" w:rsidRDefault="002272F4">
            <w:pPr>
              <w:pStyle w:val="TAL"/>
            </w:pPr>
            <w:r>
              <w:t>isUnique: N/A</w:t>
            </w:r>
          </w:p>
          <w:p w14:paraId="69B31F13" w14:textId="77777777" w:rsidR="002272F4" w:rsidRDefault="002272F4">
            <w:pPr>
              <w:pStyle w:val="TAL"/>
            </w:pPr>
            <w:r>
              <w:t>defaultValue: None</w:t>
            </w:r>
          </w:p>
          <w:p w14:paraId="17BC166A" w14:textId="77777777" w:rsidR="002272F4" w:rsidRDefault="002272F4">
            <w:pPr>
              <w:pStyle w:val="TAL"/>
            </w:pPr>
            <w:r>
              <w:t>isNullable: False</w:t>
            </w:r>
          </w:p>
        </w:tc>
      </w:tr>
      <w:tr w:rsidR="002272F4" w14:paraId="7C75FE8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841D6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366810B8" w14:textId="77777777" w:rsidR="002272F4" w:rsidRDefault="002272F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1562DB2" w14:textId="77777777" w:rsidR="002272F4" w:rsidRDefault="002272F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223F11C" w14:textId="77777777" w:rsidR="002272F4" w:rsidRDefault="002272F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7E5AB24" w14:textId="77777777" w:rsidR="002272F4" w:rsidRDefault="002272F4">
            <w:pPr>
              <w:pStyle w:val="TAL"/>
              <w:rPr>
                <w:szCs w:val="18"/>
                <w:lang w:eastAsia="zh-CN"/>
              </w:rPr>
            </w:pPr>
          </w:p>
          <w:p w14:paraId="70E37A89" w14:textId="77777777" w:rsidR="002272F4" w:rsidRDefault="002272F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1E0E0A4" w14:textId="77777777" w:rsidR="002272F4" w:rsidRDefault="002272F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B16CB9F" w14:textId="77777777" w:rsidR="002272F4" w:rsidRDefault="002272F4">
            <w:pPr>
              <w:pStyle w:val="TAL"/>
              <w:rPr>
                <w:szCs w:val="18"/>
                <w:lang w:eastAsia="zh-CN"/>
              </w:rPr>
            </w:pPr>
          </w:p>
          <w:p w14:paraId="048E56A7" w14:textId="77777777" w:rsidR="002272F4" w:rsidRDefault="002272F4">
            <w:pPr>
              <w:pStyle w:val="TAL"/>
              <w:rPr>
                <w:szCs w:val="18"/>
                <w:lang w:eastAsia="zh-CN"/>
              </w:rPr>
            </w:pPr>
            <w:r>
              <w:t>allowedValues:</w:t>
            </w:r>
            <w:r>
              <w:rPr>
                <w:szCs w:val="18"/>
                <w:lang w:eastAsia="zh-CN"/>
              </w:rPr>
              <w:t xml:space="preserve"> RS1, RS2, RS1_FOR_ENOUGH_MITIGATION, RS1_FOR_NOT_ENOUGH_MITIGATION</w:t>
            </w:r>
          </w:p>
          <w:p w14:paraId="639EE782" w14:textId="77777777" w:rsidR="002272F4" w:rsidRDefault="002272F4">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622451D2" w14:textId="77777777" w:rsidR="002272F4" w:rsidRDefault="002272F4">
            <w:pPr>
              <w:pStyle w:val="TAL"/>
            </w:pPr>
            <w:r>
              <w:t>type: Enum</w:t>
            </w:r>
          </w:p>
          <w:p w14:paraId="2663DF33" w14:textId="77777777" w:rsidR="002272F4" w:rsidRDefault="002272F4">
            <w:pPr>
              <w:pStyle w:val="TAL"/>
            </w:pPr>
            <w:r>
              <w:t>multiplicity: 1</w:t>
            </w:r>
          </w:p>
          <w:p w14:paraId="60766F4F" w14:textId="77777777" w:rsidR="002272F4" w:rsidRDefault="002272F4">
            <w:pPr>
              <w:pStyle w:val="TAL"/>
            </w:pPr>
            <w:r>
              <w:t>isOrdered: N/A</w:t>
            </w:r>
          </w:p>
          <w:p w14:paraId="3A9903FD" w14:textId="77777777" w:rsidR="002272F4" w:rsidRDefault="002272F4">
            <w:pPr>
              <w:pStyle w:val="TAL"/>
            </w:pPr>
            <w:r>
              <w:t>isUnique: N/A</w:t>
            </w:r>
          </w:p>
          <w:p w14:paraId="1B3AD608" w14:textId="77777777" w:rsidR="002272F4" w:rsidRDefault="002272F4">
            <w:pPr>
              <w:pStyle w:val="TAL"/>
            </w:pPr>
            <w:r>
              <w:t>defaultValue: None</w:t>
            </w:r>
          </w:p>
          <w:p w14:paraId="3B31B192" w14:textId="77777777" w:rsidR="002272F4" w:rsidRDefault="002272F4">
            <w:pPr>
              <w:pStyle w:val="TAL"/>
            </w:pPr>
            <w:r>
              <w:t>isNullable: False</w:t>
            </w:r>
          </w:p>
        </w:tc>
      </w:tr>
      <w:tr w:rsidR="002272F4" w14:paraId="6220E8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B1C49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1FCF2547" w14:textId="77777777" w:rsidR="002272F4" w:rsidRDefault="002272F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8D5E184" w14:textId="77777777" w:rsidR="002272F4" w:rsidRDefault="002272F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0398527" w14:textId="77777777" w:rsidR="002272F4" w:rsidRDefault="002272F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9B62133" w14:textId="77777777" w:rsidR="002272F4" w:rsidRDefault="002272F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24A16F" w14:textId="77777777" w:rsidR="002272F4" w:rsidRDefault="002272F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751D520" w14:textId="77777777" w:rsidR="002272F4" w:rsidRDefault="002272F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969F023" w14:textId="77777777" w:rsidR="002272F4" w:rsidRDefault="002272F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02E3B71" w14:textId="77777777" w:rsidR="002272F4" w:rsidRDefault="002272F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8AB37E3" w14:textId="77777777" w:rsidR="002272F4" w:rsidRDefault="00E308B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B8BF780" w14:textId="77777777" w:rsidR="002272F4" w:rsidRDefault="00E308B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272F4">
              <w:rPr>
                <w:szCs w:val="18"/>
                <w:lang w:eastAsia="zh-CN"/>
              </w:rPr>
              <w:t xml:space="preserve"> is </w:t>
            </w:r>
            <w:r w:rsidR="002272F4">
              <w:rPr>
                <w:rFonts w:cs="Arial"/>
                <w:szCs w:val="18"/>
                <w:lang w:eastAsia="en-GB"/>
              </w:rPr>
              <w:t xml:space="preserve">the total number of set IDs for RIM RS-1 (configured by </w:t>
            </w:r>
            <w:r w:rsidR="002272F4">
              <w:rPr>
                <w:rFonts w:ascii="Courier New" w:hAnsi="Courier New" w:cs="Courier New"/>
                <w:szCs w:val="18"/>
              </w:rPr>
              <w:t>totalnrofSetIdofRS1</w:t>
            </w:r>
            <w:r w:rsidR="002272F4">
              <w:rPr>
                <w:rFonts w:cs="Arial"/>
                <w:szCs w:val="18"/>
                <w:lang w:eastAsia="en-GB"/>
              </w:rPr>
              <w:t>),</w:t>
            </w:r>
          </w:p>
          <w:p w14:paraId="23A2C30B" w14:textId="77777777" w:rsidR="002272F4" w:rsidRDefault="00E308B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272F4">
              <w:rPr>
                <w:rFonts w:cs="Arial"/>
                <w:sz w:val="24"/>
                <w:szCs w:val="24"/>
                <w:lang w:eastAsia="zh-CN"/>
              </w:rPr>
              <w:t xml:space="preserve"> </w:t>
            </w:r>
            <w:r w:rsidR="002272F4">
              <w:rPr>
                <w:rFonts w:cs="Arial"/>
                <w:szCs w:val="18"/>
                <w:lang w:eastAsia="en-GB"/>
              </w:rPr>
              <w:t xml:space="preserve">is the number of candidate frequency resources in the whole network (configured by </w:t>
            </w:r>
            <w:r w:rsidR="002272F4">
              <w:rPr>
                <w:rFonts w:ascii="Courier New" w:hAnsi="Courier New" w:cs="Courier New"/>
                <w:szCs w:val="18"/>
              </w:rPr>
              <w:t>nrofGlobalRIMRSFrequencyCandidates</w:t>
            </w:r>
            <w:r w:rsidR="002272F4">
              <w:rPr>
                <w:rFonts w:cs="Arial"/>
                <w:szCs w:val="18"/>
                <w:lang w:eastAsia="en-GB"/>
              </w:rPr>
              <w:t xml:space="preserve">), and </w:t>
            </w:r>
          </w:p>
          <w:p w14:paraId="362132CC" w14:textId="77777777" w:rsidR="002272F4" w:rsidRDefault="00E308B2">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272F4">
              <w:rPr>
                <w:rFonts w:cs="Arial"/>
                <w:sz w:val="24"/>
                <w:szCs w:val="24"/>
                <w:lang w:eastAsia="zh-CN"/>
              </w:rPr>
              <w:t xml:space="preserve"> </w:t>
            </w:r>
            <w:r w:rsidR="002272F4">
              <w:rPr>
                <w:rFonts w:cs="Arial"/>
                <w:szCs w:val="18"/>
                <w:lang w:eastAsia="en-GB"/>
              </w:rPr>
              <w:t xml:space="preserve">is the number of </w:t>
            </w:r>
            <w:r w:rsidR="002272F4">
              <w:t xml:space="preserve">candidate sequences assigned </w:t>
            </w:r>
            <w:r w:rsidR="002272F4">
              <w:rPr>
                <w:rFonts w:cs="Arial"/>
                <w:szCs w:val="18"/>
                <w:lang w:eastAsia="en-GB"/>
              </w:rPr>
              <w:t xml:space="preserve">for RIM RS-1 (configured by </w:t>
            </w:r>
            <w:r w:rsidR="002272F4">
              <w:rPr>
                <w:rFonts w:ascii="Courier New" w:hAnsi="Courier New" w:cs="Courier New"/>
                <w:szCs w:val="18"/>
              </w:rPr>
              <w:t>nrofRIMRSSequenceCandidatesofRS1</w:t>
            </w:r>
            <w:r w:rsidR="002272F4">
              <w:rPr>
                <w:rFonts w:cs="Arial"/>
                <w:szCs w:val="18"/>
                <w:lang w:eastAsia="en-GB"/>
              </w:rPr>
              <w:t>).</w:t>
            </w:r>
          </w:p>
          <w:p w14:paraId="32A67F9F" w14:textId="77777777" w:rsidR="002272F4" w:rsidRDefault="002272F4">
            <w:pPr>
              <w:pStyle w:val="TAL"/>
              <w:rPr>
                <w:szCs w:val="18"/>
              </w:rPr>
            </w:pPr>
          </w:p>
          <w:p w14:paraId="387AC37D" w14:textId="77777777" w:rsidR="002272F4" w:rsidRDefault="002272F4">
            <w:pPr>
              <w:pStyle w:val="TAL"/>
              <w:rPr>
                <w:szCs w:val="18"/>
              </w:rPr>
            </w:pPr>
            <w:r>
              <w:rPr>
                <w:szCs w:val="18"/>
              </w:rPr>
              <w:t>allowedValues: 1,2,..2^14</w:t>
            </w:r>
          </w:p>
          <w:p w14:paraId="58AA6C3F" w14:textId="77777777" w:rsidR="002272F4" w:rsidRDefault="002272F4">
            <w:pPr>
              <w:pStyle w:val="TAL"/>
              <w:rPr>
                <w:szCs w:val="18"/>
              </w:rPr>
            </w:pPr>
          </w:p>
          <w:p w14:paraId="1D07A4ED"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94ECB20" w14:textId="77777777" w:rsidR="002272F4" w:rsidRDefault="002272F4">
            <w:pPr>
              <w:pStyle w:val="TAL"/>
            </w:pPr>
            <w:r>
              <w:t>type: Integer</w:t>
            </w:r>
          </w:p>
          <w:p w14:paraId="6ED358D9" w14:textId="77777777" w:rsidR="002272F4" w:rsidRDefault="002272F4">
            <w:pPr>
              <w:pStyle w:val="TAL"/>
            </w:pPr>
            <w:r>
              <w:t>multiplicity: 1</w:t>
            </w:r>
          </w:p>
          <w:p w14:paraId="3D046EF3" w14:textId="77777777" w:rsidR="002272F4" w:rsidRDefault="002272F4">
            <w:pPr>
              <w:pStyle w:val="TAL"/>
            </w:pPr>
            <w:r>
              <w:t>isOrdered: N/A</w:t>
            </w:r>
          </w:p>
          <w:p w14:paraId="6E212C54" w14:textId="77777777" w:rsidR="002272F4" w:rsidRDefault="002272F4">
            <w:pPr>
              <w:pStyle w:val="TAL"/>
            </w:pPr>
            <w:r>
              <w:t>isUnique: N/A</w:t>
            </w:r>
          </w:p>
          <w:p w14:paraId="09AE7A5F" w14:textId="77777777" w:rsidR="002272F4" w:rsidRDefault="002272F4">
            <w:pPr>
              <w:pStyle w:val="TAL"/>
            </w:pPr>
            <w:r>
              <w:t>defaultValue: None</w:t>
            </w:r>
          </w:p>
          <w:p w14:paraId="059938B3" w14:textId="77777777" w:rsidR="002272F4" w:rsidRDefault="002272F4">
            <w:pPr>
              <w:pStyle w:val="TAL"/>
            </w:pPr>
            <w:r>
              <w:t>isNullable: False</w:t>
            </w:r>
          </w:p>
        </w:tc>
      </w:tr>
      <w:tr w:rsidR="002272F4" w14:paraId="4774E5D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8DB14"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54495466" w14:textId="77777777" w:rsidR="002272F4" w:rsidRDefault="002272F4">
            <w:pPr>
              <w:pStyle w:val="TAL"/>
            </w:pPr>
            <w:r>
              <w:t xml:space="preserve">This </w:t>
            </w:r>
            <w:r>
              <w:rPr>
                <w:rFonts w:cs="Arial"/>
                <w:szCs w:val="18"/>
                <w:lang w:eastAsia="en-GB"/>
              </w:rPr>
              <w:t xml:space="preserve">attribute </w:t>
            </w:r>
            <w:r>
              <w:t>configures the periodicity of the monitoring window, in unit of hours.</w:t>
            </w:r>
          </w:p>
          <w:p w14:paraId="1C37A77F" w14:textId="77777777" w:rsidR="002272F4" w:rsidRDefault="002272F4">
            <w:pPr>
              <w:pStyle w:val="TAL"/>
            </w:pPr>
          </w:p>
          <w:p w14:paraId="1E216FD5" w14:textId="77777777" w:rsidR="002272F4" w:rsidRDefault="002272F4">
            <w:pPr>
              <w:pStyle w:val="TAL"/>
            </w:pPr>
          </w:p>
          <w:p w14:paraId="03CBF6CE" w14:textId="77777777" w:rsidR="002272F4" w:rsidRDefault="002272F4">
            <w:pPr>
              <w:pStyle w:val="TAL"/>
            </w:pPr>
            <w:r>
              <w:t>allowedValues: 1, 2, 3, 4, 6, 8, 12, 24</w:t>
            </w:r>
          </w:p>
          <w:p w14:paraId="42C7E7B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106D9C" w14:textId="77777777" w:rsidR="002272F4" w:rsidRDefault="002272F4">
            <w:pPr>
              <w:pStyle w:val="TAL"/>
            </w:pPr>
            <w:r>
              <w:t>type: Integer</w:t>
            </w:r>
          </w:p>
          <w:p w14:paraId="3349BA43" w14:textId="77777777" w:rsidR="002272F4" w:rsidRDefault="002272F4">
            <w:pPr>
              <w:pStyle w:val="TAL"/>
            </w:pPr>
            <w:r>
              <w:t>multiplicity: 1</w:t>
            </w:r>
          </w:p>
          <w:p w14:paraId="2E7B65D9" w14:textId="77777777" w:rsidR="002272F4" w:rsidRDefault="002272F4">
            <w:pPr>
              <w:pStyle w:val="TAL"/>
            </w:pPr>
            <w:r>
              <w:t>isOrdered: N/A</w:t>
            </w:r>
          </w:p>
          <w:p w14:paraId="4EFEF093" w14:textId="77777777" w:rsidR="002272F4" w:rsidRDefault="002272F4">
            <w:pPr>
              <w:pStyle w:val="TAL"/>
            </w:pPr>
            <w:r>
              <w:t>isUnique: N/A</w:t>
            </w:r>
          </w:p>
          <w:p w14:paraId="256020D4" w14:textId="77777777" w:rsidR="002272F4" w:rsidRDefault="002272F4">
            <w:pPr>
              <w:pStyle w:val="TAL"/>
            </w:pPr>
            <w:r>
              <w:t>defaultValue: None</w:t>
            </w:r>
          </w:p>
          <w:p w14:paraId="73D82E4B" w14:textId="77777777" w:rsidR="002272F4" w:rsidRDefault="002272F4">
            <w:pPr>
              <w:pStyle w:val="TAL"/>
            </w:pPr>
            <w:r>
              <w:t>isNullable: False</w:t>
            </w:r>
          </w:p>
        </w:tc>
      </w:tr>
      <w:tr w:rsidR="002272F4" w14:paraId="1A988F7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12C0F"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442430F0" w14:textId="77777777" w:rsidR="002272F4" w:rsidRDefault="002272F4">
            <w:pPr>
              <w:pStyle w:val="TAL"/>
            </w:pPr>
            <w:r>
              <w:t xml:space="preserve">This </w:t>
            </w:r>
            <w:r>
              <w:rPr>
                <w:rFonts w:cs="Arial"/>
                <w:szCs w:val="18"/>
                <w:lang w:eastAsia="en-GB"/>
              </w:rPr>
              <w:t xml:space="preserve">attribute </w:t>
            </w:r>
            <w:r>
              <w:t>configures the start offset of the first monitoring window within one day, in unit of hours.</w:t>
            </w:r>
          </w:p>
          <w:p w14:paraId="3B7639D6" w14:textId="77777777" w:rsidR="002272F4" w:rsidRDefault="002272F4">
            <w:pPr>
              <w:pStyle w:val="TAL"/>
            </w:pPr>
          </w:p>
          <w:p w14:paraId="419587A1" w14:textId="77777777" w:rsidR="002272F4" w:rsidRDefault="002272F4">
            <w:pPr>
              <w:pStyle w:val="TAL"/>
            </w:pPr>
            <w:r>
              <w:t>allowedValues: 0,1,2..23</w:t>
            </w:r>
          </w:p>
          <w:p w14:paraId="208110D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70E546" w14:textId="77777777" w:rsidR="002272F4" w:rsidRDefault="002272F4">
            <w:pPr>
              <w:pStyle w:val="TAL"/>
            </w:pPr>
            <w:r>
              <w:t>type: Integer</w:t>
            </w:r>
          </w:p>
          <w:p w14:paraId="101872FE" w14:textId="77777777" w:rsidR="002272F4" w:rsidRDefault="002272F4">
            <w:pPr>
              <w:pStyle w:val="TAL"/>
            </w:pPr>
            <w:r>
              <w:t>multiplicity: 1</w:t>
            </w:r>
          </w:p>
          <w:p w14:paraId="15003578" w14:textId="77777777" w:rsidR="002272F4" w:rsidRDefault="002272F4">
            <w:pPr>
              <w:pStyle w:val="TAL"/>
            </w:pPr>
            <w:r>
              <w:t>isOrdered: N/A</w:t>
            </w:r>
          </w:p>
          <w:p w14:paraId="4410031A" w14:textId="77777777" w:rsidR="002272F4" w:rsidRDefault="002272F4">
            <w:pPr>
              <w:pStyle w:val="TAL"/>
            </w:pPr>
            <w:r>
              <w:t>isUnique: N/A</w:t>
            </w:r>
          </w:p>
          <w:p w14:paraId="3553D35D" w14:textId="77777777" w:rsidR="002272F4" w:rsidRDefault="002272F4">
            <w:pPr>
              <w:pStyle w:val="TAL"/>
            </w:pPr>
            <w:r>
              <w:t>defaultValue: None</w:t>
            </w:r>
          </w:p>
          <w:p w14:paraId="6BE0653C" w14:textId="77777777" w:rsidR="002272F4" w:rsidRDefault="002272F4">
            <w:pPr>
              <w:pStyle w:val="TAL"/>
            </w:pPr>
            <w:r>
              <w:t>isNullable: False</w:t>
            </w:r>
          </w:p>
        </w:tc>
      </w:tr>
      <w:tr w:rsidR="002272F4" w14:paraId="1BDE59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43B44"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28228FA6" w14:textId="77777777" w:rsidR="002272F4" w:rsidRDefault="002272F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ED9504" w14:textId="77777777" w:rsidR="002272F4" w:rsidRDefault="002272F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57A9FC2" w14:textId="77777777" w:rsidR="002272F4" w:rsidRDefault="002272F4">
            <w:pPr>
              <w:pStyle w:val="TAL"/>
            </w:pPr>
          </w:p>
          <w:p w14:paraId="0C4F9F22" w14:textId="77777777" w:rsidR="002272F4" w:rsidRDefault="002272F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598A408"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D9A817" w14:textId="77777777" w:rsidR="002272F4" w:rsidRDefault="002272F4">
            <w:pPr>
              <w:pStyle w:val="TAL"/>
            </w:pPr>
            <w:r>
              <w:t>type: Integer</w:t>
            </w:r>
          </w:p>
          <w:p w14:paraId="58124462" w14:textId="77777777" w:rsidR="002272F4" w:rsidRDefault="002272F4">
            <w:pPr>
              <w:pStyle w:val="TAL"/>
            </w:pPr>
            <w:r>
              <w:t>multiplicity: 1</w:t>
            </w:r>
          </w:p>
          <w:p w14:paraId="4FD64F1F" w14:textId="77777777" w:rsidR="002272F4" w:rsidRDefault="002272F4">
            <w:pPr>
              <w:pStyle w:val="TAL"/>
            </w:pPr>
            <w:r>
              <w:t>isOrdered: N/A</w:t>
            </w:r>
          </w:p>
          <w:p w14:paraId="6BA64B33" w14:textId="77777777" w:rsidR="002272F4" w:rsidRDefault="002272F4">
            <w:pPr>
              <w:pStyle w:val="TAL"/>
            </w:pPr>
            <w:r>
              <w:t>isUnique: N/A</w:t>
            </w:r>
          </w:p>
          <w:p w14:paraId="659FD5CB" w14:textId="77777777" w:rsidR="002272F4" w:rsidRDefault="002272F4">
            <w:pPr>
              <w:pStyle w:val="TAL"/>
            </w:pPr>
            <w:r>
              <w:t>defaultValue: None</w:t>
            </w:r>
          </w:p>
          <w:p w14:paraId="3FD9A6BC" w14:textId="77777777" w:rsidR="002272F4" w:rsidRDefault="002272F4">
            <w:pPr>
              <w:pStyle w:val="TAL"/>
            </w:pPr>
            <w:r>
              <w:t>isNullable: False</w:t>
            </w:r>
          </w:p>
        </w:tc>
      </w:tr>
      <w:tr w:rsidR="002272F4" w14:paraId="4EEF64C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2BEA6E"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7BCD4CEF" w14:textId="77777777" w:rsidR="002272F4" w:rsidRDefault="002272F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E0D57E6" w14:textId="77777777" w:rsidR="002272F4" w:rsidRDefault="002272F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0F1DBC3" w14:textId="77777777" w:rsidR="002272F4" w:rsidRDefault="002272F4">
            <w:pPr>
              <w:pStyle w:val="TAL"/>
            </w:pPr>
          </w:p>
          <w:p w14:paraId="49888D13" w14:textId="77777777" w:rsidR="002272F4" w:rsidRDefault="002272F4">
            <w:pPr>
              <w:pStyle w:val="TAL"/>
            </w:pPr>
            <w:r>
              <w:t>allowedValues: 0,1,2..M-1</w:t>
            </w:r>
          </w:p>
          <w:p w14:paraId="1698E573" w14:textId="77777777" w:rsidR="002272F4" w:rsidRDefault="002272F4">
            <w:pPr>
              <w:pStyle w:val="TAL"/>
            </w:pPr>
          </w:p>
          <w:p w14:paraId="02A73490" w14:textId="77777777" w:rsidR="002272F4" w:rsidRDefault="002272F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3982C3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E5F548" w14:textId="77777777" w:rsidR="002272F4" w:rsidRDefault="002272F4">
            <w:pPr>
              <w:pStyle w:val="TAL"/>
            </w:pPr>
            <w:r>
              <w:t>Integer</w:t>
            </w:r>
          </w:p>
          <w:p w14:paraId="13FFA2D3" w14:textId="77777777" w:rsidR="002272F4" w:rsidRDefault="002272F4">
            <w:pPr>
              <w:pStyle w:val="TAL"/>
            </w:pPr>
            <w:r>
              <w:t>multiplicity: 1</w:t>
            </w:r>
          </w:p>
          <w:p w14:paraId="5116400F" w14:textId="77777777" w:rsidR="002272F4" w:rsidRDefault="002272F4">
            <w:pPr>
              <w:pStyle w:val="TAL"/>
            </w:pPr>
            <w:r>
              <w:t>isOrdered: N/A</w:t>
            </w:r>
          </w:p>
          <w:p w14:paraId="5DA45D42" w14:textId="77777777" w:rsidR="002272F4" w:rsidRDefault="002272F4">
            <w:pPr>
              <w:pStyle w:val="TAL"/>
            </w:pPr>
            <w:r>
              <w:t>isUnique: N/A</w:t>
            </w:r>
          </w:p>
          <w:p w14:paraId="059A96B4" w14:textId="77777777" w:rsidR="002272F4" w:rsidRDefault="002272F4">
            <w:pPr>
              <w:pStyle w:val="TAL"/>
            </w:pPr>
            <w:r>
              <w:t>defaultValue: None</w:t>
            </w:r>
          </w:p>
          <w:p w14:paraId="1694362F" w14:textId="77777777" w:rsidR="002272F4" w:rsidRDefault="002272F4">
            <w:pPr>
              <w:pStyle w:val="TAL"/>
            </w:pPr>
            <w:r>
              <w:t>isNullable: False</w:t>
            </w:r>
          </w:p>
        </w:tc>
      </w:tr>
      <w:tr w:rsidR="002272F4" w14:paraId="0A67D9D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A90AB" w14:textId="77777777" w:rsidR="002272F4" w:rsidRDefault="002272F4">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378CD08E" w14:textId="77777777" w:rsidR="002272F4" w:rsidRDefault="002272F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029A8A9" w14:textId="77777777" w:rsidR="002272F4" w:rsidRDefault="002272F4">
            <w:pPr>
              <w:pStyle w:val="TAL"/>
              <w:rPr>
                <w:szCs w:val="18"/>
              </w:rPr>
            </w:pPr>
          </w:p>
          <w:p w14:paraId="49382366" w14:textId="77777777" w:rsidR="002272F4" w:rsidRDefault="002272F4">
            <w:pPr>
              <w:pStyle w:val="TAL"/>
              <w:rPr>
                <w:szCs w:val="18"/>
                <w:lang w:eastAsia="zh-CN"/>
              </w:rPr>
            </w:pPr>
            <w:r>
              <w:rPr>
                <w:szCs w:val="18"/>
                <w:lang w:eastAsia="zh-CN"/>
              </w:rPr>
              <w:t>allowedValues: Not applicable.</w:t>
            </w:r>
          </w:p>
          <w:p w14:paraId="09B2EF40"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0913302" w14:textId="77777777" w:rsidR="002272F4" w:rsidRDefault="002272F4">
            <w:pPr>
              <w:pStyle w:val="TAL"/>
              <w:rPr>
                <w:rFonts w:cs="Arial"/>
              </w:rPr>
            </w:pPr>
            <w:r>
              <w:rPr>
                <w:rFonts w:cs="Arial"/>
              </w:rPr>
              <w:t>type: DN</w:t>
            </w:r>
          </w:p>
          <w:p w14:paraId="4D5E9583" w14:textId="77777777" w:rsidR="002272F4" w:rsidRDefault="002272F4">
            <w:pPr>
              <w:pStyle w:val="TAL"/>
              <w:rPr>
                <w:rFonts w:cs="Arial"/>
              </w:rPr>
            </w:pPr>
            <w:r>
              <w:rPr>
                <w:rFonts w:cs="Arial"/>
              </w:rPr>
              <w:t>multiplicity: 1</w:t>
            </w:r>
          </w:p>
          <w:p w14:paraId="409AAEDD" w14:textId="77777777" w:rsidR="002272F4" w:rsidRDefault="002272F4">
            <w:pPr>
              <w:pStyle w:val="TAL"/>
              <w:rPr>
                <w:rFonts w:cs="Arial"/>
              </w:rPr>
            </w:pPr>
            <w:r>
              <w:rPr>
                <w:rFonts w:cs="Arial"/>
              </w:rPr>
              <w:t>isOrdered: N/A</w:t>
            </w:r>
          </w:p>
          <w:p w14:paraId="093319D3" w14:textId="77777777" w:rsidR="002272F4" w:rsidRDefault="002272F4">
            <w:pPr>
              <w:pStyle w:val="TAL"/>
              <w:rPr>
                <w:rFonts w:cs="Arial"/>
                <w:lang w:eastAsia="zh-CN"/>
              </w:rPr>
            </w:pPr>
            <w:r>
              <w:rPr>
                <w:rFonts w:cs="Arial"/>
              </w:rPr>
              <w:t>isUnique: T</w:t>
            </w:r>
            <w:r>
              <w:rPr>
                <w:rFonts w:cs="Arial"/>
                <w:lang w:eastAsia="zh-CN"/>
              </w:rPr>
              <w:t>rue</w:t>
            </w:r>
          </w:p>
          <w:p w14:paraId="08725659" w14:textId="77777777" w:rsidR="002272F4" w:rsidRDefault="002272F4">
            <w:pPr>
              <w:pStyle w:val="TAL"/>
              <w:rPr>
                <w:rFonts w:cs="Arial"/>
              </w:rPr>
            </w:pPr>
            <w:r>
              <w:rPr>
                <w:rFonts w:cs="Arial"/>
              </w:rPr>
              <w:t>defaultValue: None</w:t>
            </w:r>
          </w:p>
          <w:p w14:paraId="25674BA2" w14:textId="77777777" w:rsidR="002272F4" w:rsidRDefault="002272F4">
            <w:pPr>
              <w:pStyle w:val="TAL"/>
              <w:rPr>
                <w:rFonts w:cs="Arial"/>
                <w:szCs w:val="18"/>
              </w:rPr>
            </w:pPr>
            <w:r>
              <w:rPr>
                <w:rFonts w:cs="Arial"/>
              </w:rPr>
              <w:t xml:space="preserve">isNullable: </w:t>
            </w:r>
            <w:r>
              <w:rPr>
                <w:rFonts w:cs="Arial"/>
                <w:szCs w:val="18"/>
              </w:rPr>
              <w:t>False</w:t>
            </w:r>
          </w:p>
          <w:p w14:paraId="06CD3B47" w14:textId="77777777" w:rsidR="002272F4" w:rsidRDefault="002272F4">
            <w:pPr>
              <w:pStyle w:val="TAL"/>
            </w:pPr>
          </w:p>
        </w:tc>
      </w:tr>
      <w:tr w:rsidR="002272F4" w14:paraId="4286B9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1C54FC" w14:textId="77777777" w:rsidR="002272F4" w:rsidRDefault="002272F4">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52F51F83" w14:textId="77777777" w:rsidR="002272F4" w:rsidRDefault="002272F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0C6C7DF" w14:textId="77777777" w:rsidR="002272F4" w:rsidRDefault="002272F4">
            <w:pPr>
              <w:pStyle w:val="TAL"/>
              <w:rPr>
                <w:szCs w:val="18"/>
              </w:rPr>
            </w:pPr>
          </w:p>
          <w:p w14:paraId="04EE8357" w14:textId="77777777" w:rsidR="002272F4" w:rsidRDefault="002272F4">
            <w:pPr>
              <w:pStyle w:val="TAL"/>
              <w:rPr>
                <w:szCs w:val="18"/>
                <w:lang w:eastAsia="zh-CN"/>
              </w:rPr>
            </w:pPr>
            <w:r>
              <w:rPr>
                <w:szCs w:val="18"/>
                <w:lang w:eastAsia="zh-CN"/>
              </w:rPr>
              <w:t>allowedValues: Not applicable.</w:t>
            </w:r>
          </w:p>
          <w:p w14:paraId="4D31657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B0E5D4B" w14:textId="77777777" w:rsidR="002272F4" w:rsidRDefault="002272F4">
            <w:pPr>
              <w:pStyle w:val="TAL"/>
              <w:rPr>
                <w:rFonts w:cs="Arial"/>
              </w:rPr>
            </w:pPr>
            <w:r>
              <w:rPr>
                <w:rFonts w:cs="Arial"/>
              </w:rPr>
              <w:t>type: DN</w:t>
            </w:r>
          </w:p>
          <w:p w14:paraId="711E08FE" w14:textId="77777777" w:rsidR="002272F4" w:rsidRDefault="002272F4">
            <w:pPr>
              <w:pStyle w:val="TAL"/>
              <w:rPr>
                <w:rFonts w:cs="Arial"/>
              </w:rPr>
            </w:pPr>
            <w:r>
              <w:rPr>
                <w:rFonts w:cs="Arial"/>
              </w:rPr>
              <w:t>multiplicity: 1</w:t>
            </w:r>
          </w:p>
          <w:p w14:paraId="284BF721" w14:textId="77777777" w:rsidR="002272F4" w:rsidRDefault="002272F4">
            <w:pPr>
              <w:pStyle w:val="TAL"/>
              <w:rPr>
                <w:rFonts w:cs="Arial"/>
              </w:rPr>
            </w:pPr>
            <w:r>
              <w:rPr>
                <w:rFonts w:cs="Arial"/>
              </w:rPr>
              <w:t>isOrdered: N/A</w:t>
            </w:r>
          </w:p>
          <w:p w14:paraId="05547466" w14:textId="77777777" w:rsidR="002272F4" w:rsidRDefault="002272F4">
            <w:pPr>
              <w:pStyle w:val="TAL"/>
              <w:rPr>
                <w:rFonts w:cs="Arial"/>
                <w:lang w:eastAsia="zh-CN"/>
              </w:rPr>
            </w:pPr>
            <w:r>
              <w:rPr>
                <w:rFonts w:cs="Arial"/>
              </w:rPr>
              <w:t xml:space="preserve">isUnique: </w:t>
            </w:r>
            <w:r>
              <w:rPr>
                <w:rFonts w:cs="Arial"/>
                <w:lang w:eastAsia="zh-CN"/>
              </w:rPr>
              <w:t>N/A</w:t>
            </w:r>
          </w:p>
          <w:p w14:paraId="14022481" w14:textId="77777777" w:rsidR="002272F4" w:rsidRDefault="002272F4">
            <w:pPr>
              <w:pStyle w:val="TAL"/>
              <w:rPr>
                <w:rFonts w:cs="Arial"/>
              </w:rPr>
            </w:pPr>
            <w:r>
              <w:rPr>
                <w:rFonts w:cs="Arial"/>
              </w:rPr>
              <w:t>defaultValue: None</w:t>
            </w:r>
          </w:p>
          <w:p w14:paraId="313F2C3A" w14:textId="77777777" w:rsidR="002272F4" w:rsidRDefault="002272F4">
            <w:pPr>
              <w:pStyle w:val="TAL"/>
              <w:rPr>
                <w:rFonts w:cs="Arial"/>
                <w:szCs w:val="18"/>
              </w:rPr>
            </w:pPr>
            <w:r>
              <w:rPr>
                <w:rFonts w:cs="Arial"/>
              </w:rPr>
              <w:t xml:space="preserve">isNullable: </w:t>
            </w:r>
            <w:r>
              <w:rPr>
                <w:rFonts w:cs="Arial"/>
                <w:szCs w:val="18"/>
              </w:rPr>
              <w:t>False</w:t>
            </w:r>
          </w:p>
          <w:p w14:paraId="5F906BDC" w14:textId="77777777" w:rsidR="002272F4" w:rsidRDefault="002272F4">
            <w:pPr>
              <w:pStyle w:val="TAL"/>
            </w:pPr>
          </w:p>
        </w:tc>
      </w:tr>
      <w:tr w:rsidR="002272F4" w14:paraId="080A778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742C49" w14:textId="77777777" w:rsidR="002272F4" w:rsidRDefault="002272F4">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14D3CCF5" w14:textId="77777777" w:rsidR="002272F4" w:rsidRDefault="002272F4">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14:paraId="1C6A7DB7" w14:textId="77777777" w:rsidR="002272F4" w:rsidRDefault="002272F4">
            <w:pPr>
              <w:pStyle w:val="TAL"/>
            </w:pPr>
          </w:p>
          <w:p w14:paraId="3C659D7D" w14:textId="77777777" w:rsidR="002272F4" w:rsidRDefault="002272F4">
            <w:pPr>
              <w:pStyle w:val="TAL"/>
            </w:pPr>
            <w:r>
              <w:t>If the attribute value is “RS1”, the RIM-RS Set is victim set.</w:t>
            </w:r>
          </w:p>
          <w:p w14:paraId="21578D3E" w14:textId="77777777" w:rsidR="002272F4" w:rsidRDefault="002272F4">
            <w:pPr>
              <w:pStyle w:val="TAL"/>
            </w:pPr>
            <w:r>
              <w:t>If the attribute value is “RS2”, the RIM-RS Set is aggressor set.</w:t>
            </w:r>
          </w:p>
          <w:p w14:paraId="36D24C48" w14:textId="77777777" w:rsidR="002272F4" w:rsidRDefault="002272F4">
            <w:pPr>
              <w:pStyle w:val="TAL"/>
            </w:pPr>
          </w:p>
          <w:p w14:paraId="3CC527F2" w14:textId="77777777" w:rsidR="002272F4" w:rsidRDefault="002272F4">
            <w:pPr>
              <w:keepNext/>
              <w:keepLines/>
              <w:spacing w:after="0"/>
              <w:rPr>
                <w:rFonts w:ascii="Arial" w:hAnsi="Arial" w:cs="Arial"/>
                <w:sz w:val="18"/>
                <w:szCs w:val="18"/>
              </w:rPr>
            </w:pPr>
            <w:r>
              <w:rPr>
                <w:rFonts w:ascii="Arial" w:hAnsi="Arial" w:cs="Arial"/>
                <w:sz w:val="18"/>
                <w:szCs w:val="18"/>
              </w:rPr>
              <w:t>allowedValues:</w:t>
            </w:r>
          </w:p>
          <w:p w14:paraId="729A34D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RS1, RS2.</w:t>
            </w:r>
          </w:p>
          <w:p w14:paraId="20E94830"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83227E" w14:textId="77777777" w:rsidR="002272F4" w:rsidRDefault="002272F4">
            <w:pPr>
              <w:pStyle w:val="TAL"/>
            </w:pPr>
            <w:r>
              <w:t>type: ENUM</w:t>
            </w:r>
          </w:p>
          <w:p w14:paraId="31CF196F" w14:textId="77777777" w:rsidR="002272F4" w:rsidRDefault="002272F4">
            <w:pPr>
              <w:pStyle w:val="TAL"/>
            </w:pPr>
            <w:r>
              <w:t>multiplicity: 1</w:t>
            </w:r>
          </w:p>
          <w:p w14:paraId="710F931C" w14:textId="77777777" w:rsidR="002272F4" w:rsidRDefault="002272F4">
            <w:pPr>
              <w:pStyle w:val="TAL"/>
            </w:pPr>
            <w:r>
              <w:t>isOrdered: N/A</w:t>
            </w:r>
          </w:p>
          <w:p w14:paraId="7D8B8690" w14:textId="77777777" w:rsidR="002272F4" w:rsidRDefault="002272F4">
            <w:pPr>
              <w:pStyle w:val="TAL"/>
            </w:pPr>
            <w:r>
              <w:t>isUnique: N/A</w:t>
            </w:r>
          </w:p>
          <w:p w14:paraId="6CB64A01" w14:textId="77777777" w:rsidR="002272F4" w:rsidRDefault="002272F4">
            <w:pPr>
              <w:pStyle w:val="TAL"/>
            </w:pPr>
            <w:r>
              <w:t>defaultValue: None</w:t>
            </w:r>
          </w:p>
          <w:p w14:paraId="284206C5" w14:textId="77777777" w:rsidR="002272F4" w:rsidRDefault="002272F4">
            <w:pPr>
              <w:pStyle w:val="TAL"/>
            </w:pPr>
            <w:r>
              <w:t>isNullable: False</w:t>
            </w:r>
          </w:p>
        </w:tc>
      </w:tr>
      <w:tr w:rsidR="002272F4" w14:paraId="6C55B9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984638" w14:textId="77777777" w:rsidR="002272F4" w:rsidRDefault="002272F4">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30CA9375" w14:textId="77777777" w:rsidR="002272F4" w:rsidRDefault="002272F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687C36C" w14:textId="77777777" w:rsidR="002272F4" w:rsidRDefault="002272F4">
            <w:pPr>
              <w:pStyle w:val="TAL"/>
              <w:rPr>
                <w:szCs w:val="18"/>
              </w:rPr>
            </w:pPr>
          </w:p>
          <w:p w14:paraId="0160F0DD" w14:textId="77777777" w:rsidR="002272F4" w:rsidRDefault="002272F4">
            <w:pPr>
              <w:pStyle w:val="TAL"/>
              <w:rPr>
                <w:szCs w:val="18"/>
                <w:lang w:eastAsia="zh-CN"/>
              </w:rPr>
            </w:pPr>
            <w:r>
              <w:rPr>
                <w:szCs w:val="18"/>
                <w:lang w:eastAsia="zh-CN"/>
              </w:rPr>
              <w:t>allowedValues: Not applicable.</w:t>
            </w:r>
          </w:p>
          <w:p w14:paraId="7F04ED9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B1C2A4C" w14:textId="77777777" w:rsidR="002272F4" w:rsidRDefault="002272F4">
            <w:pPr>
              <w:pStyle w:val="TAL"/>
              <w:rPr>
                <w:rFonts w:cs="Arial"/>
              </w:rPr>
            </w:pPr>
            <w:r>
              <w:rPr>
                <w:rFonts w:cs="Arial"/>
              </w:rPr>
              <w:t>type: DN</w:t>
            </w:r>
          </w:p>
          <w:p w14:paraId="028FAD02" w14:textId="77777777" w:rsidR="002272F4" w:rsidRDefault="002272F4">
            <w:pPr>
              <w:pStyle w:val="TAL"/>
              <w:rPr>
                <w:rFonts w:cs="Arial"/>
              </w:rPr>
            </w:pPr>
            <w:r>
              <w:rPr>
                <w:rFonts w:cs="Arial"/>
              </w:rPr>
              <w:t>multiplicity: *</w:t>
            </w:r>
          </w:p>
          <w:p w14:paraId="5CECE1E4" w14:textId="77777777" w:rsidR="002272F4" w:rsidRDefault="002272F4">
            <w:pPr>
              <w:pStyle w:val="TAL"/>
              <w:rPr>
                <w:rFonts w:cs="Arial"/>
              </w:rPr>
            </w:pPr>
            <w:r>
              <w:rPr>
                <w:rFonts w:cs="Arial"/>
              </w:rPr>
              <w:t>isOrdered: False</w:t>
            </w:r>
          </w:p>
          <w:p w14:paraId="06A2E291" w14:textId="77777777" w:rsidR="002272F4" w:rsidRDefault="002272F4">
            <w:pPr>
              <w:pStyle w:val="TAL"/>
              <w:rPr>
                <w:rFonts w:cs="Arial"/>
                <w:lang w:eastAsia="zh-CN"/>
              </w:rPr>
            </w:pPr>
            <w:r>
              <w:rPr>
                <w:rFonts w:cs="Arial"/>
              </w:rPr>
              <w:t>isUnique: T</w:t>
            </w:r>
            <w:r>
              <w:rPr>
                <w:rFonts w:cs="Arial"/>
                <w:lang w:eastAsia="zh-CN"/>
              </w:rPr>
              <w:t>rue</w:t>
            </w:r>
          </w:p>
          <w:p w14:paraId="31DA8D06" w14:textId="77777777" w:rsidR="002272F4" w:rsidRDefault="002272F4">
            <w:pPr>
              <w:pStyle w:val="TAL"/>
              <w:rPr>
                <w:rFonts w:cs="Arial"/>
              </w:rPr>
            </w:pPr>
            <w:r>
              <w:rPr>
                <w:rFonts w:cs="Arial"/>
              </w:rPr>
              <w:t>defaultValue: None</w:t>
            </w:r>
          </w:p>
          <w:p w14:paraId="2860E96F" w14:textId="77777777" w:rsidR="002272F4" w:rsidRDefault="002272F4">
            <w:pPr>
              <w:pStyle w:val="TAL"/>
              <w:rPr>
                <w:rFonts w:cs="Arial"/>
                <w:szCs w:val="18"/>
              </w:rPr>
            </w:pPr>
            <w:r>
              <w:rPr>
                <w:rFonts w:cs="Arial"/>
              </w:rPr>
              <w:t xml:space="preserve">isNullable: </w:t>
            </w:r>
            <w:r>
              <w:rPr>
                <w:rFonts w:cs="Arial"/>
                <w:szCs w:val="18"/>
              </w:rPr>
              <w:t>False</w:t>
            </w:r>
          </w:p>
          <w:p w14:paraId="28E82164" w14:textId="77777777" w:rsidR="002272F4" w:rsidRDefault="002272F4">
            <w:pPr>
              <w:pStyle w:val="TAL"/>
            </w:pPr>
          </w:p>
        </w:tc>
      </w:tr>
      <w:tr w:rsidR="002272F4" w14:paraId="6BA7EB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BBD68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5421A207" w14:textId="77777777" w:rsidR="002272F4" w:rsidRDefault="002272F4">
            <w:pPr>
              <w:pStyle w:val="TAL"/>
            </w:pPr>
            <w:r>
              <w:t>This indicates if EN-DC is allowed or prohibited.</w:t>
            </w:r>
          </w:p>
          <w:p w14:paraId="2951CE18" w14:textId="77777777" w:rsidR="002272F4" w:rsidRDefault="002272F4">
            <w:pPr>
              <w:pStyle w:val="TAL"/>
            </w:pPr>
          </w:p>
          <w:p w14:paraId="425C499B" w14:textId="77777777" w:rsidR="002272F4" w:rsidRDefault="002272F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980A5CF" w14:textId="77777777" w:rsidR="002272F4" w:rsidRDefault="002272F4">
            <w:pPr>
              <w:pStyle w:val="TAL"/>
            </w:pPr>
          </w:p>
          <w:p w14:paraId="0765E2A0" w14:textId="77777777" w:rsidR="002272F4" w:rsidRDefault="002272F4">
            <w:pPr>
              <w:pStyle w:val="TAL"/>
              <w:rPr>
                <w:lang w:eastAsia="zh-CN"/>
              </w:rPr>
            </w:pPr>
            <w:r>
              <w:t>If FALSE, EN-DC shall not be allowed.</w:t>
            </w:r>
          </w:p>
          <w:p w14:paraId="6AB3C13B" w14:textId="77777777" w:rsidR="002272F4" w:rsidRDefault="002272F4">
            <w:pPr>
              <w:pStyle w:val="TAL"/>
              <w:rPr>
                <w:lang w:eastAsia="zh-CN"/>
              </w:rPr>
            </w:pPr>
          </w:p>
          <w:p w14:paraId="0D08DB9D" w14:textId="77777777" w:rsidR="002272F4" w:rsidRDefault="002272F4">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7DDCE15" w14:textId="77777777" w:rsidR="002272F4" w:rsidRDefault="002272F4">
            <w:pPr>
              <w:pStyle w:val="TAL"/>
              <w:rPr>
                <w:rFonts w:cs="Arial"/>
              </w:rPr>
            </w:pPr>
            <w:r>
              <w:rPr>
                <w:rFonts w:cs="Arial"/>
              </w:rPr>
              <w:t xml:space="preserve">type: </w:t>
            </w:r>
            <w:r>
              <w:rPr>
                <w:rFonts w:cs="Arial"/>
                <w:szCs w:val="18"/>
              </w:rPr>
              <w:t>Boolean</w:t>
            </w:r>
          </w:p>
          <w:p w14:paraId="0337D060" w14:textId="77777777" w:rsidR="002272F4" w:rsidRDefault="002272F4">
            <w:pPr>
              <w:pStyle w:val="TAL"/>
              <w:rPr>
                <w:rFonts w:cs="Arial"/>
              </w:rPr>
            </w:pPr>
            <w:r>
              <w:rPr>
                <w:rFonts w:cs="Arial"/>
              </w:rPr>
              <w:t>multiplicity: 1</w:t>
            </w:r>
          </w:p>
          <w:p w14:paraId="0F41B710" w14:textId="77777777" w:rsidR="002272F4" w:rsidRDefault="002272F4">
            <w:pPr>
              <w:pStyle w:val="TAL"/>
              <w:rPr>
                <w:rFonts w:cs="Arial"/>
              </w:rPr>
            </w:pPr>
            <w:r>
              <w:rPr>
                <w:rFonts w:cs="Arial"/>
              </w:rPr>
              <w:t>isOrdered: N/A</w:t>
            </w:r>
          </w:p>
          <w:p w14:paraId="67189F87" w14:textId="77777777" w:rsidR="002272F4" w:rsidRDefault="002272F4">
            <w:pPr>
              <w:pStyle w:val="TAL"/>
              <w:rPr>
                <w:rFonts w:cs="Arial"/>
              </w:rPr>
            </w:pPr>
            <w:r>
              <w:rPr>
                <w:rFonts w:cs="Arial"/>
              </w:rPr>
              <w:t>isUnique: N/A</w:t>
            </w:r>
          </w:p>
          <w:p w14:paraId="36ACF029" w14:textId="77777777" w:rsidR="002272F4" w:rsidRDefault="002272F4">
            <w:pPr>
              <w:pStyle w:val="TAL"/>
              <w:rPr>
                <w:rFonts w:cs="Arial"/>
              </w:rPr>
            </w:pPr>
            <w:r>
              <w:rPr>
                <w:rFonts w:cs="Arial"/>
              </w:rPr>
              <w:t>defaultValue: None</w:t>
            </w:r>
          </w:p>
          <w:p w14:paraId="238620E0" w14:textId="77777777" w:rsidR="002272F4" w:rsidRDefault="002272F4">
            <w:pPr>
              <w:pStyle w:val="TAL"/>
            </w:pPr>
            <w:r>
              <w:rPr>
                <w:rFonts w:cs="Arial"/>
                <w:szCs w:val="18"/>
              </w:rPr>
              <w:t>isNullable: False</w:t>
            </w:r>
          </w:p>
        </w:tc>
      </w:tr>
      <w:tr w:rsidR="002272F4" w14:paraId="2514B2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1184B6" w14:textId="77777777" w:rsidR="002272F4" w:rsidRDefault="002272F4">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4F1D0FC2" w14:textId="77777777" w:rsidR="002272F4" w:rsidRDefault="002272F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8F276EB" w14:textId="77777777" w:rsidR="002272F4" w:rsidRDefault="002272F4">
            <w:pPr>
              <w:keepNext/>
              <w:keepLines/>
              <w:spacing w:after="0"/>
              <w:rPr>
                <w:rFonts w:ascii="Arial" w:hAnsi="Arial"/>
                <w:sz w:val="18"/>
              </w:rPr>
            </w:pPr>
          </w:p>
          <w:p w14:paraId="78C8EF5B" w14:textId="77777777" w:rsidR="002272F4" w:rsidRDefault="002272F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F937C08" w14:textId="77777777" w:rsidR="002272F4" w:rsidRDefault="002272F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80A100D" w14:textId="77777777" w:rsidR="002272F4" w:rsidRDefault="002272F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516B80F" w14:textId="77777777" w:rsidR="002272F4" w:rsidRDefault="002272F4">
            <w:pPr>
              <w:keepNext/>
              <w:keepLines/>
              <w:spacing w:after="0"/>
              <w:rPr>
                <w:rFonts w:ascii="Arial" w:hAnsi="Arial"/>
                <w:sz w:val="18"/>
              </w:rPr>
            </w:pPr>
          </w:p>
          <w:p w14:paraId="33A00286" w14:textId="77777777" w:rsidR="002272F4" w:rsidRDefault="002272F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C8D97D0" w14:textId="77777777" w:rsidR="002272F4" w:rsidRDefault="002272F4">
            <w:pPr>
              <w:keepNext/>
              <w:keepLines/>
              <w:spacing w:after="0"/>
              <w:rPr>
                <w:rFonts w:ascii="Arial" w:hAnsi="Arial"/>
                <w:sz w:val="18"/>
              </w:rPr>
            </w:pPr>
          </w:p>
          <w:p w14:paraId="7F05C4D3"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B5CD0A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BE9121"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D28ABB" w14:textId="77777777" w:rsidR="002272F4" w:rsidRDefault="002272F4">
            <w:pPr>
              <w:keepNext/>
              <w:keepLines/>
              <w:spacing w:after="0"/>
              <w:rPr>
                <w:rFonts w:ascii="Arial" w:hAnsi="Arial"/>
                <w:sz w:val="18"/>
                <w:lang w:eastAsia="zh-CN"/>
              </w:rPr>
            </w:pPr>
            <w:r>
              <w:rPr>
                <w:rFonts w:ascii="Arial" w:hAnsi="Arial"/>
                <w:sz w:val="18"/>
              </w:rPr>
              <w:t>multiplicity: 0..*</w:t>
            </w:r>
          </w:p>
          <w:p w14:paraId="6F212FC7" w14:textId="77777777" w:rsidR="002272F4" w:rsidRDefault="002272F4">
            <w:pPr>
              <w:keepNext/>
              <w:keepLines/>
              <w:spacing w:after="0"/>
              <w:rPr>
                <w:rFonts w:ascii="Arial" w:hAnsi="Arial"/>
                <w:sz w:val="18"/>
              </w:rPr>
            </w:pPr>
            <w:r>
              <w:rPr>
                <w:rFonts w:ascii="Arial" w:hAnsi="Arial"/>
                <w:sz w:val="18"/>
              </w:rPr>
              <w:t>isOrdered: False</w:t>
            </w:r>
          </w:p>
          <w:p w14:paraId="6732CB45" w14:textId="77777777" w:rsidR="002272F4" w:rsidRDefault="002272F4">
            <w:pPr>
              <w:keepNext/>
              <w:keepLines/>
              <w:spacing w:after="0"/>
              <w:rPr>
                <w:rFonts w:ascii="Arial" w:hAnsi="Arial"/>
                <w:sz w:val="18"/>
              </w:rPr>
            </w:pPr>
            <w:r>
              <w:rPr>
                <w:rFonts w:ascii="Arial" w:hAnsi="Arial"/>
                <w:sz w:val="18"/>
              </w:rPr>
              <w:t>isUnique: True</w:t>
            </w:r>
          </w:p>
          <w:p w14:paraId="22ACF826" w14:textId="77777777" w:rsidR="002272F4" w:rsidRDefault="002272F4">
            <w:pPr>
              <w:keepNext/>
              <w:keepLines/>
              <w:spacing w:after="0"/>
              <w:rPr>
                <w:rFonts w:ascii="Arial" w:hAnsi="Arial"/>
                <w:sz w:val="18"/>
              </w:rPr>
            </w:pPr>
            <w:r>
              <w:rPr>
                <w:rFonts w:ascii="Arial" w:hAnsi="Arial"/>
                <w:sz w:val="18"/>
              </w:rPr>
              <w:t>defaultValue: None</w:t>
            </w:r>
          </w:p>
          <w:p w14:paraId="60B89ABA" w14:textId="77777777" w:rsidR="002272F4" w:rsidRDefault="002272F4">
            <w:pPr>
              <w:pStyle w:val="TAL"/>
            </w:pPr>
            <w:r>
              <w:t>isNullable: False</w:t>
            </w:r>
          </w:p>
        </w:tc>
      </w:tr>
      <w:tr w:rsidR="002272F4" w14:paraId="6085567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FDA170" w14:textId="77777777" w:rsidR="002272F4" w:rsidRDefault="002272F4">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0E270DB2" w14:textId="77777777" w:rsidR="002272F4" w:rsidRDefault="002272F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452E7F" w14:textId="77777777" w:rsidR="002272F4" w:rsidRDefault="002272F4">
            <w:pPr>
              <w:keepNext/>
              <w:keepLines/>
              <w:spacing w:after="0"/>
              <w:rPr>
                <w:rFonts w:ascii="Arial" w:hAnsi="Arial"/>
                <w:sz w:val="18"/>
              </w:rPr>
            </w:pPr>
          </w:p>
          <w:p w14:paraId="781586E4" w14:textId="77777777" w:rsidR="002272F4" w:rsidRDefault="002272F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CE4C0FA" w14:textId="77777777" w:rsidR="002272F4" w:rsidRDefault="002272F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ECC233E" w14:textId="77777777" w:rsidR="002272F4" w:rsidRDefault="002272F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870D512" w14:textId="77777777" w:rsidR="002272F4" w:rsidRDefault="002272F4">
            <w:pPr>
              <w:keepNext/>
              <w:keepLines/>
              <w:spacing w:after="0"/>
              <w:rPr>
                <w:rFonts w:ascii="Arial" w:hAnsi="Arial"/>
                <w:sz w:val="18"/>
              </w:rPr>
            </w:pPr>
          </w:p>
          <w:p w14:paraId="3BAADB52" w14:textId="77777777" w:rsidR="002272F4" w:rsidRDefault="002272F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4ACB314" w14:textId="77777777" w:rsidR="002272F4" w:rsidRDefault="002272F4">
            <w:pPr>
              <w:keepNext/>
              <w:keepLines/>
              <w:spacing w:after="0"/>
              <w:rPr>
                <w:rFonts w:ascii="Arial" w:hAnsi="Arial"/>
                <w:sz w:val="18"/>
              </w:rPr>
            </w:pPr>
          </w:p>
          <w:p w14:paraId="105EDB63" w14:textId="77777777" w:rsidR="002272F4" w:rsidRDefault="002272F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21325A1"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9761F6"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195F75A" w14:textId="77777777" w:rsidR="002272F4" w:rsidRDefault="002272F4">
            <w:pPr>
              <w:keepNext/>
              <w:keepLines/>
              <w:spacing w:after="0"/>
              <w:rPr>
                <w:rFonts w:ascii="Arial" w:hAnsi="Arial"/>
                <w:sz w:val="18"/>
              </w:rPr>
            </w:pPr>
            <w:r>
              <w:rPr>
                <w:rFonts w:ascii="Arial" w:hAnsi="Arial"/>
                <w:sz w:val="18"/>
              </w:rPr>
              <w:t>isOrdered: False</w:t>
            </w:r>
          </w:p>
          <w:p w14:paraId="213F217F" w14:textId="77777777" w:rsidR="002272F4" w:rsidRDefault="002272F4">
            <w:pPr>
              <w:keepNext/>
              <w:keepLines/>
              <w:spacing w:after="0"/>
              <w:rPr>
                <w:rFonts w:ascii="Arial" w:hAnsi="Arial"/>
                <w:sz w:val="18"/>
              </w:rPr>
            </w:pPr>
            <w:r>
              <w:rPr>
                <w:rFonts w:ascii="Arial" w:hAnsi="Arial"/>
                <w:sz w:val="18"/>
              </w:rPr>
              <w:t>isUnique: True</w:t>
            </w:r>
          </w:p>
          <w:p w14:paraId="0DF4CAE6" w14:textId="77777777" w:rsidR="002272F4" w:rsidRDefault="002272F4">
            <w:pPr>
              <w:keepNext/>
              <w:keepLines/>
              <w:spacing w:after="0"/>
              <w:rPr>
                <w:rFonts w:ascii="Arial" w:hAnsi="Arial"/>
                <w:sz w:val="18"/>
              </w:rPr>
            </w:pPr>
            <w:r>
              <w:rPr>
                <w:rFonts w:ascii="Arial" w:hAnsi="Arial"/>
                <w:sz w:val="18"/>
              </w:rPr>
              <w:t>defaultValue: None</w:t>
            </w:r>
          </w:p>
          <w:p w14:paraId="03189128" w14:textId="77777777" w:rsidR="002272F4" w:rsidRDefault="002272F4">
            <w:pPr>
              <w:pStyle w:val="TAL"/>
            </w:pPr>
            <w:r>
              <w:t>isNullable: False</w:t>
            </w:r>
          </w:p>
        </w:tc>
      </w:tr>
      <w:tr w:rsidR="002272F4" w14:paraId="2B7214A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52F024" w14:textId="77777777" w:rsidR="002272F4" w:rsidRDefault="002272F4">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66D38EE9" w14:textId="77777777" w:rsidR="002272F4" w:rsidRDefault="002272F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5D1E67F8" w14:textId="77777777" w:rsidR="002272F4" w:rsidRDefault="002272F4">
            <w:pPr>
              <w:keepNext/>
              <w:keepLines/>
              <w:spacing w:after="0"/>
              <w:rPr>
                <w:rFonts w:ascii="Arial" w:eastAsia="SimSun" w:hAnsi="Arial" w:cs="Arial"/>
                <w:sz w:val="18"/>
              </w:rPr>
            </w:pPr>
          </w:p>
          <w:p w14:paraId="72878170" w14:textId="77777777" w:rsidR="002272F4" w:rsidRDefault="002272F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37D988D" w14:textId="77777777" w:rsidR="002272F4" w:rsidRDefault="002272F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4524499" w14:textId="77777777" w:rsidR="002272F4" w:rsidRDefault="002272F4">
            <w:pPr>
              <w:keepNext/>
              <w:keepLines/>
              <w:spacing w:after="0"/>
              <w:rPr>
                <w:rFonts w:ascii="Arial" w:eastAsia="SimSun" w:hAnsi="Arial"/>
                <w:sz w:val="18"/>
              </w:rPr>
            </w:pPr>
          </w:p>
          <w:p w14:paraId="331E6039"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F5E3ED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9E0A5C"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004B1B"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4E22EC" w14:textId="77777777" w:rsidR="002272F4" w:rsidRDefault="002272F4">
            <w:pPr>
              <w:keepNext/>
              <w:keepLines/>
              <w:spacing w:after="0"/>
              <w:rPr>
                <w:rFonts w:ascii="Arial" w:hAnsi="Arial"/>
                <w:sz w:val="18"/>
              </w:rPr>
            </w:pPr>
            <w:r>
              <w:rPr>
                <w:rFonts w:ascii="Arial" w:hAnsi="Arial"/>
                <w:sz w:val="18"/>
              </w:rPr>
              <w:t>isOrdered: False</w:t>
            </w:r>
          </w:p>
          <w:p w14:paraId="399EA8F4" w14:textId="77777777" w:rsidR="002272F4" w:rsidRDefault="002272F4">
            <w:pPr>
              <w:keepNext/>
              <w:keepLines/>
              <w:spacing w:after="0"/>
              <w:rPr>
                <w:rFonts w:ascii="Arial" w:hAnsi="Arial"/>
                <w:sz w:val="18"/>
              </w:rPr>
            </w:pPr>
            <w:r>
              <w:rPr>
                <w:rFonts w:ascii="Arial" w:hAnsi="Arial"/>
                <w:sz w:val="18"/>
              </w:rPr>
              <w:t>isUnique: True</w:t>
            </w:r>
          </w:p>
          <w:p w14:paraId="16C45DCD" w14:textId="77777777" w:rsidR="002272F4" w:rsidRDefault="002272F4">
            <w:pPr>
              <w:keepNext/>
              <w:keepLines/>
              <w:spacing w:after="0"/>
              <w:rPr>
                <w:rFonts w:ascii="Arial" w:hAnsi="Arial"/>
                <w:sz w:val="18"/>
              </w:rPr>
            </w:pPr>
            <w:r>
              <w:rPr>
                <w:rFonts w:ascii="Arial" w:hAnsi="Arial"/>
                <w:sz w:val="18"/>
              </w:rPr>
              <w:t>defaultValue: None</w:t>
            </w:r>
          </w:p>
          <w:p w14:paraId="064F4E0E" w14:textId="77777777" w:rsidR="002272F4" w:rsidRDefault="002272F4">
            <w:pPr>
              <w:pStyle w:val="TAL"/>
            </w:pPr>
            <w:r>
              <w:t>isNullable: False</w:t>
            </w:r>
          </w:p>
        </w:tc>
      </w:tr>
      <w:tr w:rsidR="002272F4" w14:paraId="55390CF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E180A" w14:textId="77777777" w:rsidR="002272F4" w:rsidRDefault="002272F4">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303D1046" w14:textId="77777777" w:rsidR="002272F4" w:rsidRDefault="002272F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31A622B3" w14:textId="77777777" w:rsidR="002272F4" w:rsidRDefault="002272F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D8DFBA0" w14:textId="77777777" w:rsidR="002272F4" w:rsidRDefault="002272F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5AFB17B8" w14:textId="77777777" w:rsidR="002272F4" w:rsidRDefault="002272F4">
            <w:pPr>
              <w:keepNext/>
              <w:keepLines/>
              <w:spacing w:after="0"/>
              <w:rPr>
                <w:rFonts w:ascii="Arial" w:eastAsia="SimSun" w:hAnsi="Arial"/>
                <w:sz w:val="18"/>
              </w:rPr>
            </w:pPr>
          </w:p>
          <w:p w14:paraId="6DC9CB94" w14:textId="77777777" w:rsidR="002272F4" w:rsidRDefault="002272F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7193CF85"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8D0ABD"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E1E462" w14:textId="77777777" w:rsidR="002272F4" w:rsidRDefault="002272F4">
            <w:pPr>
              <w:keepNext/>
              <w:keepLines/>
              <w:spacing w:after="0"/>
              <w:rPr>
                <w:rFonts w:ascii="Arial" w:hAnsi="Arial"/>
                <w:sz w:val="18"/>
              </w:rPr>
            </w:pPr>
            <w:r>
              <w:rPr>
                <w:rFonts w:ascii="Arial" w:hAnsi="Arial"/>
                <w:sz w:val="18"/>
              </w:rPr>
              <w:t>isOrdered: False</w:t>
            </w:r>
          </w:p>
          <w:p w14:paraId="5C033068" w14:textId="77777777" w:rsidR="002272F4" w:rsidRDefault="002272F4">
            <w:pPr>
              <w:keepNext/>
              <w:keepLines/>
              <w:spacing w:after="0"/>
              <w:rPr>
                <w:rFonts w:ascii="Arial" w:hAnsi="Arial"/>
                <w:sz w:val="18"/>
              </w:rPr>
            </w:pPr>
            <w:r>
              <w:rPr>
                <w:rFonts w:ascii="Arial" w:hAnsi="Arial"/>
                <w:sz w:val="18"/>
              </w:rPr>
              <w:t>isUnique: True</w:t>
            </w:r>
          </w:p>
          <w:p w14:paraId="0164F774" w14:textId="77777777" w:rsidR="002272F4" w:rsidRDefault="002272F4">
            <w:pPr>
              <w:keepNext/>
              <w:keepLines/>
              <w:spacing w:after="0"/>
              <w:rPr>
                <w:rFonts w:ascii="Arial" w:hAnsi="Arial"/>
                <w:sz w:val="18"/>
              </w:rPr>
            </w:pPr>
            <w:r>
              <w:rPr>
                <w:rFonts w:ascii="Arial" w:hAnsi="Arial"/>
                <w:sz w:val="18"/>
              </w:rPr>
              <w:t>defaultValue: None</w:t>
            </w:r>
          </w:p>
          <w:p w14:paraId="1975BF50" w14:textId="77777777" w:rsidR="002272F4" w:rsidRDefault="002272F4">
            <w:pPr>
              <w:pStyle w:val="TAL"/>
            </w:pPr>
            <w:r>
              <w:t>isNullable: False</w:t>
            </w:r>
          </w:p>
        </w:tc>
      </w:tr>
      <w:tr w:rsidR="002272F4" w14:paraId="1EBC4FF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27DB1"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5" w:type="dxa"/>
            <w:tcBorders>
              <w:top w:val="single" w:sz="4" w:space="0" w:color="auto"/>
              <w:left w:val="single" w:sz="4" w:space="0" w:color="auto"/>
              <w:bottom w:val="single" w:sz="4" w:space="0" w:color="auto"/>
              <w:right w:val="single" w:sz="4" w:space="0" w:color="auto"/>
            </w:tcBorders>
          </w:tcPr>
          <w:p w14:paraId="428C9BF5" w14:textId="77777777" w:rsidR="002272F4" w:rsidRDefault="002272F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747E9BC" w14:textId="77777777" w:rsidR="002272F4" w:rsidRDefault="002272F4">
            <w:pPr>
              <w:keepNext/>
              <w:keepLines/>
              <w:spacing w:after="0"/>
              <w:rPr>
                <w:rFonts w:ascii="Arial" w:hAnsi="Arial"/>
                <w:sz w:val="18"/>
              </w:rPr>
            </w:pPr>
          </w:p>
          <w:p w14:paraId="0CDEA213"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FC5F0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D6B596"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0102C0"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D34F9F" w14:textId="77777777" w:rsidR="002272F4" w:rsidRDefault="002272F4">
            <w:pPr>
              <w:keepNext/>
              <w:keepLines/>
              <w:spacing w:after="0"/>
              <w:rPr>
                <w:rFonts w:ascii="Arial" w:hAnsi="Arial"/>
                <w:sz w:val="18"/>
              </w:rPr>
            </w:pPr>
            <w:r>
              <w:rPr>
                <w:rFonts w:ascii="Arial" w:hAnsi="Arial"/>
                <w:sz w:val="18"/>
              </w:rPr>
              <w:t>isOrdered: False</w:t>
            </w:r>
          </w:p>
          <w:p w14:paraId="49A278BA" w14:textId="77777777" w:rsidR="002272F4" w:rsidRDefault="002272F4">
            <w:pPr>
              <w:keepNext/>
              <w:keepLines/>
              <w:spacing w:after="0"/>
              <w:rPr>
                <w:rFonts w:ascii="Arial" w:hAnsi="Arial"/>
                <w:sz w:val="18"/>
              </w:rPr>
            </w:pPr>
            <w:r>
              <w:rPr>
                <w:rFonts w:ascii="Arial" w:hAnsi="Arial"/>
                <w:sz w:val="18"/>
              </w:rPr>
              <w:t>isUnique: True</w:t>
            </w:r>
          </w:p>
          <w:p w14:paraId="78FE5BF9" w14:textId="77777777" w:rsidR="002272F4" w:rsidRDefault="002272F4">
            <w:pPr>
              <w:keepNext/>
              <w:keepLines/>
              <w:spacing w:after="0"/>
              <w:rPr>
                <w:rFonts w:ascii="Arial" w:hAnsi="Arial"/>
                <w:sz w:val="18"/>
              </w:rPr>
            </w:pPr>
            <w:r>
              <w:rPr>
                <w:rFonts w:ascii="Arial" w:hAnsi="Arial"/>
                <w:sz w:val="18"/>
              </w:rPr>
              <w:t>defaultValue: None</w:t>
            </w:r>
          </w:p>
          <w:p w14:paraId="511B4895" w14:textId="77777777" w:rsidR="002272F4" w:rsidRDefault="002272F4">
            <w:pPr>
              <w:pStyle w:val="TAL"/>
            </w:pPr>
            <w:r>
              <w:t>isNullable: False</w:t>
            </w:r>
          </w:p>
        </w:tc>
      </w:tr>
      <w:tr w:rsidR="002272F4" w14:paraId="501CE3A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4E71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9330D58" w14:textId="77777777" w:rsidR="002272F4" w:rsidRDefault="002272F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693993A" w14:textId="77777777" w:rsidR="002272F4" w:rsidRDefault="002272F4">
            <w:pPr>
              <w:keepNext/>
              <w:keepLines/>
              <w:spacing w:after="0"/>
              <w:rPr>
                <w:rFonts w:ascii="Arial" w:hAnsi="Arial"/>
                <w:sz w:val="18"/>
              </w:rPr>
            </w:pPr>
          </w:p>
          <w:p w14:paraId="6769F8A5"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74C315"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6CE11D"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04B8E7" w14:textId="77777777" w:rsidR="002272F4" w:rsidRDefault="002272F4">
            <w:pPr>
              <w:keepNext/>
              <w:keepLines/>
              <w:spacing w:after="0"/>
              <w:rPr>
                <w:rFonts w:ascii="Arial" w:hAnsi="Arial"/>
                <w:sz w:val="18"/>
                <w:lang w:eastAsia="zh-CN"/>
              </w:rPr>
            </w:pPr>
            <w:r>
              <w:rPr>
                <w:rFonts w:ascii="Arial" w:hAnsi="Arial"/>
                <w:sz w:val="18"/>
              </w:rPr>
              <w:t>multiplicity: 0..*</w:t>
            </w:r>
          </w:p>
          <w:p w14:paraId="79364590" w14:textId="77777777" w:rsidR="002272F4" w:rsidRDefault="002272F4">
            <w:pPr>
              <w:keepNext/>
              <w:keepLines/>
              <w:spacing w:after="0"/>
              <w:rPr>
                <w:rFonts w:ascii="Arial" w:hAnsi="Arial"/>
                <w:sz w:val="18"/>
              </w:rPr>
            </w:pPr>
            <w:r>
              <w:rPr>
                <w:rFonts w:ascii="Arial" w:hAnsi="Arial"/>
                <w:sz w:val="18"/>
              </w:rPr>
              <w:t>isOrdered: False</w:t>
            </w:r>
          </w:p>
          <w:p w14:paraId="3217A8BD" w14:textId="77777777" w:rsidR="002272F4" w:rsidRDefault="002272F4">
            <w:pPr>
              <w:keepNext/>
              <w:keepLines/>
              <w:spacing w:after="0"/>
              <w:rPr>
                <w:rFonts w:ascii="Arial" w:hAnsi="Arial"/>
                <w:sz w:val="18"/>
              </w:rPr>
            </w:pPr>
            <w:r>
              <w:rPr>
                <w:rFonts w:ascii="Arial" w:hAnsi="Arial"/>
                <w:sz w:val="18"/>
              </w:rPr>
              <w:t>isUnique: True</w:t>
            </w:r>
          </w:p>
          <w:p w14:paraId="50B12537" w14:textId="77777777" w:rsidR="002272F4" w:rsidRDefault="002272F4">
            <w:pPr>
              <w:keepNext/>
              <w:keepLines/>
              <w:spacing w:after="0"/>
              <w:rPr>
                <w:rFonts w:ascii="Arial" w:hAnsi="Arial"/>
                <w:sz w:val="18"/>
              </w:rPr>
            </w:pPr>
            <w:r>
              <w:rPr>
                <w:rFonts w:ascii="Arial" w:hAnsi="Arial"/>
                <w:sz w:val="18"/>
              </w:rPr>
              <w:t>defaultValue: None</w:t>
            </w:r>
          </w:p>
          <w:p w14:paraId="36ED7E8E" w14:textId="77777777" w:rsidR="002272F4" w:rsidRDefault="002272F4">
            <w:pPr>
              <w:pStyle w:val="TAL"/>
            </w:pPr>
            <w:r>
              <w:t>isNullable: False</w:t>
            </w:r>
          </w:p>
        </w:tc>
      </w:tr>
      <w:tr w:rsidR="002272F4" w14:paraId="373F110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5758BB"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54F40BEC" w14:textId="77777777" w:rsidR="002272F4" w:rsidRDefault="002272F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17A3EAB" w14:textId="77777777" w:rsidR="002272F4" w:rsidRDefault="002272F4">
            <w:pPr>
              <w:keepNext/>
              <w:keepLines/>
              <w:spacing w:after="0"/>
            </w:pPr>
          </w:p>
          <w:p w14:paraId="39C2E91C" w14:textId="77777777" w:rsidR="002272F4" w:rsidRDefault="002272F4">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575997D" w14:textId="77777777" w:rsidR="002272F4" w:rsidRDefault="002272F4">
            <w:pPr>
              <w:pStyle w:val="TAL"/>
              <w:rPr>
                <w:lang w:eastAsia="zh-CN"/>
              </w:rPr>
            </w:pPr>
            <w:r>
              <w:t>type</w:t>
            </w:r>
            <w:r>
              <w:rPr>
                <w:lang w:eastAsia="zh-CN"/>
              </w:rPr>
              <w:t>: tceIDMappingInfo</w:t>
            </w:r>
          </w:p>
          <w:p w14:paraId="0B8DFA60" w14:textId="77777777" w:rsidR="002272F4" w:rsidRDefault="002272F4">
            <w:pPr>
              <w:pStyle w:val="TAL"/>
            </w:pPr>
            <w:r>
              <w:t xml:space="preserve">multiplicity: </w:t>
            </w:r>
            <w:r>
              <w:rPr>
                <w:szCs w:val="18"/>
              </w:rPr>
              <w:t>1..*</w:t>
            </w:r>
          </w:p>
          <w:p w14:paraId="60CADD8F" w14:textId="77777777" w:rsidR="002272F4" w:rsidRDefault="002272F4">
            <w:pPr>
              <w:pStyle w:val="TAL"/>
            </w:pPr>
            <w:r>
              <w:t>isOrdered: False</w:t>
            </w:r>
          </w:p>
          <w:p w14:paraId="61A2A8FD" w14:textId="77777777" w:rsidR="002272F4" w:rsidRDefault="002272F4">
            <w:pPr>
              <w:pStyle w:val="TAL"/>
            </w:pPr>
            <w:r>
              <w:t>isUnique: True</w:t>
            </w:r>
          </w:p>
          <w:p w14:paraId="3839DD48" w14:textId="77777777" w:rsidR="002272F4" w:rsidRDefault="002272F4">
            <w:pPr>
              <w:pStyle w:val="TAL"/>
            </w:pPr>
            <w:r>
              <w:t>defaultValue: None</w:t>
            </w:r>
          </w:p>
          <w:p w14:paraId="1EEAF829" w14:textId="77777777" w:rsidR="002272F4" w:rsidRDefault="002272F4">
            <w:pPr>
              <w:keepNext/>
              <w:keepLines/>
              <w:spacing w:after="0"/>
              <w:rPr>
                <w:rFonts w:ascii="Arial" w:hAnsi="Arial"/>
                <w:sz w:val="18"/>
              </w:rPr>
            </w:pPr>
            <w:r>
              <w:t>isNullable: False</w:t>
            </w:r>
          </w:p>
        </w:tc>
      </w:tr>
      <w:tr w:rsidR="002272F4" w14:paraId="61D7FAB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D85CD"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F82C2CB" w14:textId="77777777" w:rsidR="002272F4" w:rsidRDefault="002272F4">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677BDDD" w14:textId="77777777" w:rsidR="002272F4" w:rsidRDefault="002272F4">
            <w:pPr>
              <w:pStyle w:val="TAL"/>
              <w:rPr>
                <w:lang w:eastAsia="zh-CN"/>
              </w:rPr>
            </w:pPr>
            <w:r>
              <w:t>type</w:t>
            </w:r>
            <w:r>
              <w:rPr>
                <w:lang w:eastAsia="zh-CN"/>
              </w:rPr>
              <w:t>: String</w:t>
            </w:r>
          </w:p>
          <w:p w14:paraId="7ABB9223" w14:textId="77777777" w:rsidR="002272F4" w:rsidRDefault="002272F4">
            <w:pPr>
              <w:pStyle w:val="TAL"/>
            </w:pPr>
            <w:r>
              <w:t xml:space="preserve">multiplicity: </w:t>
            </w:r>
            <w:r>
              <w:rPr>
                <w:szCs w:val="18"/>
              </w:rPr>
              <w:t>1</w:t>
            </w:r>
          </w:p>
          <w:p w14:paraId="08E2342A" w14:textId="77777777" w:rsidR="002272F4" w:rsidRDefault="002272F4">
            <w:pPr>
              <w:pStyle w:val="TAL"/>
            </w:pPr>
            <w:r>
              <w:t>isOrdered: N/A</w:t>
            </w:r>
          </w:p>
          <w:p w14:paraId="68F7F504" w14:textId="77777777" w:rsidR="002272F4" w:rsidRDefault="002272F4">
            <w:pPr>
              <w:pStyle w:val="TAL"/>
            </w:pPr>
            <w:r>
              <w:t>isUnique: N/A</w:t>
            </w:r>
          </w:p>
          <w:p w14:paraId="0B7F786B" w14:textId="77777777" w:rsidR="002272F4" w:rsidRDefault="002272F4">
            <w:pPr>
              <w:pStyle w:val="TAL"/>
            </w:pPr>
            <w:r>
              <w:t>defaultValue: None</w:t>
            </w:r>
          </w:p>
          <w:p w14:paraId="343B4BCE" w14:textId="77777777" w:rsidR="002272F4" w:rsidRDefault="002272F4">
            <w:pPr>
              <w:keepNext/>
              <w:keepLines/>
              <w:spacing w:after="0"/>
              <w:rPr>
                <w:rFonts w:ascii="Arial" w:hAnsi="Arial"/>
                <w:sz w:val="18"/>
              </w:rPr>
            </w:pPr>
            <w:r>
              <w:t>isNullable: False</w:t>
            </w:r>
          </w:p>
        </w:tc>
      </w:tr>
      <w:tr w:rsidR="002272F4" w14:paraId="2169FE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BB5438"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6E9AB238" w14:textId="77777777" w:rsidR="002272F4" w:rsidRDefault="002272F4">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FB4124B" w14:textId="77777777" w:rsidR="002272F4" w:rsidRDefault="002272F4">
            <w:pPr>
              <w:pStyle w:val="TAL"/>
              <w:rPr>
                <w:lang w:eastAsia="zh-CN"/>
              </w:rPr>
            </w:pPr>
            <w:r>
              <w:t>type</w:t>
            </w:r>
            <w:r>
              <w:rPr>
                <w:lang w:eastAsia="zh-CN"/>
              </w:rPr>
              <w:t>: Integer</w:t>
            </w:r>
          </w:p>
          <w:p w14:paraId="7A2E9C23" w14:textId="77777777" w:rsidR="002272F4" w:rsidRDefault="002272F4">
            <w:pPr>
              <w:pStyle w:val="TAL"/>
            </w:pPr>
            <w:r>
              <w:t xml:space="preserve">multiplicity: </w:t>
            </w:r>
            <w:r>
              <w:rPr>
                <w:szCs w:val="18"/>
              </w:rPr>
              <w:t>1</w:t>
            </w:r>
          </w:p>
          <w:p w14:paraId="6928E333" w14:textId="77777777" w:rsidR="002272F4" w:rsidRDefault="002272F4">
            <w:pPr>
              <w:pStyle w:val="TAL"/>
            </w:pPr>
            <w:r>
              <w:t>isOrdered: N/A</w:t>
            </w:r>
          </w:p>
          <w:p w14:paraId="60A0F85D" w14:textId="77777777" w:rsidR="002272F4" w:rsidRDefault="002272F4">
            <w:pPr>
              <w:pStyle w:val="TAL"/>
            </w:pPr>
            <w:r>
              <w:t>isUnique: N/A</w:t>
            </w:r>
          </w:p>
          <w:p w14:paraId="1A64E3A6" w14:textId="77777777" w:rsidR="002272F4" w:rsidRDefault="002272F4">
            <w:pPr>
              <w:pStyle w:val="TAL"/>
            </w:pPr>
            <w:r>
              <w:t>defaultValue: None</w:t>
            </w:r>
          </w:p>
          <w:p w14:paraId="2B7E254E" w14:textId="77777777" w:rsidR="002272F4" w:rsidRDefault="002272F4">
            <w:pPr>
              <w:keepNext/>
              <w:keepLines/>
              <w:spacing w:after="0"/>
              <w:rPr>
                <w:rFonts w:ascii="Arial" w:hAnsi="Arial"/>
                <w:sz w:val="18"/>
              </w:rPr>
            </w:pPr>
            <w:r>
              <w:t>isNullable: False</w:t>
            </w:r>
          </w:p>
        </w:tc>
      </w:tr>
      <w:tr w:rsidR="002272F4" w14:paraId="2426735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571932" w14:textId="77777777" w:rsidR="002272F4" w:rsidRDefault="002272F4">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7A6E9948" w14:textId="77777777" w:rsidR="002272F4" w:rsidRDefault="002272F4">
            <w:pPr>
              <w:keepNext/>
              <w:keepLines/>
              <w:spacing w:after="0"/>
              <w:rPr>
                <w:rFonts w:ascii="Arial" w:hAnsi="Arial"/>
                <w:sz w:val="18"/>
              </w:rPr>
            </w:pPr>
            <w:r>
              <w:t>This attribute indicates PLMN where TCE resides. (See subclauses 4.1.1.9.2 and 4.9.2 in TS 32.422 [68])</w:t>
            </w:r>
          </w:p>
        </w:tc>
        <w:tc>
          <w:tcPr>
            <w:tcW w:w="2437" w:type="dxa"/>
            <w:tcBorders>
              <w:top w:val="single" w:sz="4" w:space="0" w:color="auto"/>
              <w:left w:val="single" w:sz="4" w:space="0" w:color="auto"/>
              <w:bottom w:val="single" w:sz="4" w:space="0" w:color="auto"/>
              <w:right w:val="single" w:sz="4" w:space="0" w:color="auto"/>
            </w:tcBorders>
          </w:tcPr>
          <w:p w14:paraId="7FFB64C0" w14:textId="77777777" w:rsidR="002272F4" w:rsidRDefault="002272F4">
            <w:pPr>
              <w:pStyle w:val="TAL"/>
            </w:pPr>
            <w:r>
              <w:t>Type: PLMNId</w:t>
            </w:r>
          </w:p>
          <w:p w14:paraId="6A5514DB" w14:textId="77777777" w:rsidR="002272F4" w:rsidRDefault="002272F4">
            <w:pPr>
              <w:pStyle w:val="TAL"/>
            </w:pPr>
            <w:r>
              <w:t>multiplicity: 1</w:t>
            </w:r>
          </w:p>
          <w:p w14:paraId="5D0E002E" w14:textId="77777777" w:rsidR="002272F4" w:rsidRDefault="002272F4">
            <w:pPr>
              <w:pStyle w:val="TAL"/>
            </w:pPr>
            <w:r>
              <w:t>isOrdered: N/A</w:t>
            </w:r>
          </w:p>
          <w:p w14:paraId="7D29D0C1" w14:textId="77777777" w:rsidR="002272F4" w:rsidRDefault="002272F4">
            <w:pPr>
              <w:pStyle w:val="TAL"/>
            </w:pPr>
            <w:r>
              <w:t>isUnique: N/A</w:t>
            </w:r>
          </w:p>
          <w:p w14:paraId="483A7978" w14:textId="77777777" w:rsidR="002272F4" w:rsidRDefault="002272F4">
            <w:pPr>
              <w:pStyle w:val="TAL"/>
            </w:pPr>
            <w:r>
              <w:t>defaultValue: None</w:t>
            </w:r>
          </w:p>
          <w:p w14:paraId="0652C617" w14:textId="77777777" w:rsidR="002272F4" w:rsidRDefault="002272F4">
            <w:pPr>
              <w:pStyle w:val="TAL"/>
            </w:pPr>
            <w:r>
              <w:t>isNullable: False</w:t>
            </w:r>
          </w:p>
          <w:p w14:paraId="30861D80" w14:textId="77777777" w:rsidR="002272F4" w:rsidRDefault="002272F4">
            <w:pPr>
              <w:keepNext/>
              <w:keepLines/>
              <w:spacing w:after="0"/>
              <w:rPr>
                <w:rFonts w:ascii="Arial" w:hAnsi="Arial"/>
                <w:sz w:val="18"/>
              </w:rPr>
            </w:pPr>
          </w:p>
        </w:tc>
      </w:tr>
      <w:tr w:rsidR="002272F4" w14:paraId="11DDE2E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24BC01" w14:textId="77777777" w:rsidR="002272F4" w:rsidRDefault="002272F4">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064D70EC" w14:textId="77777777" w:rsidR="002272F4" w:rsidRDefault="002272F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3F1B944" w14:textId="77777777" w:rsidR="002272F4" w:rsidRDefault="002272F4">
            <w:pPr>
              <w:keepNext/>
              <w:keepLines/>
              <w:spacing w:after="0"/>
              <w:rPr>
                <w:rFonts w:ascii="Arial" w:eastAsia="DengXian" w:hAnsi="Arial"/>
                <w:sz w:val="18"/>
              </w:rPr>
            </w:pPr>
          </w:p>
          <w:p w14:paraId="4B5D53FF" w14:textId="77777777" w:rsidR="002272F4" w:rsidRDefault="002272F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66C45DC" w14:textId="77777777" w:rsidR="002272F4" w:rsidRDefault="002272F4">
            <w:pPr>
              <w:keepNext/>
              <w:keepLines/>
              <w:spacing w:after="0"/>
              <w:rPr>
                <w:rFonts w:ascii="Arial" w:eastAsia="DengXian" w:hAnsi="Arial"/>
                <w:sz w:val="18"/>
              </w:rPr>
            </w:pPr>
          </w:p>
          <w:p w14:paraId="12C0FC2A" w14:textId="77777777" w:rsidR="002272F4" w:rsidRDefault="002272F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09698AC" w14:textId="77777777" w:rsidR="002272F4" w:rsidRDefault="002272F4">
            <w:pPr>
              <w:keepNext/>
              <w:keepLines/>
              <w:spacing w:after="0"/>
              <w:rPr>
                <w:rFonts w:ascii="Arial" w:eastAsia="DengXian" w:hAnsi="Arial"/>
                <w:sz w:val="18"/>
              </w:rPr>
            </w:pPr>
          </w:p>
          <w:p w14:paraId="7C6BC7E9" w14:textId="77777777" w:rsidR="002272F4" w:rsidRDefault="002272F4">
            <w:pPr>
              <w:keepNext/>
              <w:keepLines/>
              <w:spacing w:after="0"/>
              <w:rPr>
                <w:rFonts w:ascii="Arial" w:eastAsia="DengXian" w:hAnsi="Arial"/>
                <w:sz w:val="18"/>
              </w:rPr>
            </w:pPr>
            <w:r>
              <w:rPr>
                <w:rFonts w:ascii="Arial" w:eastAsia="DengXian" w:hAnsi="Arial"/>
                <w:sz w:val="18"/>
              </w:rPr>
              <w:t>allowedValues: TRUE,FALSE</w:t>
            </w:r>
          </w:p>
          <w:p w14:paraId="4DE13625" w14:textId="77777777" w:rsidR="002272F4" w:rsidRDefault="002272F4">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53E71710" w14:textId="77777777" w:rsidR="002272F4" w:rsidRDefault="002272F4">
            <w:pPr>
              <w:keepNext/>
              <w:keepLines/>
              <w:spacing w:after="0"/>
              <w:rPr>
                <w:rFonts w:ascii="Arial" w:eastAsia="DengXian" w:hAnsi="Arial"/>
                <w:sz w:val="18"/>
              </w:rPr>
            </w:pPr>
            <w:r>
              <w:rPr>
                <w:rFonts w:ascii="Arial" w:eastAsia="DengXian" w:hAnsi="Arial"/>
                <w:sz w:val="18"/>
              </w:rPr>
              <w:t>type: Boolean</w:t>
            </w:r>
          </w:p>
          <w:p w14:paraId="636C90AF"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56F77B8A"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F4B4189"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351E0DE5"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D07DE09" w14:textId="77777777" w:rsidR="002272F4" w:rsidRDefault="002272F4">
            <w:pPr>
              <w:pStyle w:val="TAL"/>
            </w:pPr>
            <w:r>
              <w:rPr>
                <w:rFonts w:eastAsia="DengXian"/>
              </w:rPr>
              <w:t>isNullable: False</w:t>
            </w:r>
          </w:p>
        </w:tc>
      </w:tr>
      <w:tr w:rsidR="002272F4" w14:paraId="4719656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767E8" w14:textId="77777777" w:rsidR="002272F4" w:rsidRDefault="002272F4">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1C39DF8A" w14:textId="77777777" w:rsidR="002272F4" w:rsidRDefault="002272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34163B5" w14:textId="77777777" w:rsidR="002272F4" w:rsidRDefault="002272F4">
            <w:pPr>
              <w:pStyle w:val="TAL"/>
              <w:rPr>
                <w:rFonts w:cs="Arial"/>
                <w:lang w:val="en-US"/>
              </w:rPr>
            </w:pPr>
          </w:p>
          <w:p w14:paraId="2E9B07E6" w14:textId="77777777" w:rsidR="002272F4" w:rsidRDefault="002272F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C8AC0D3" w14:textId="77777777" w:rsidR="002272F4" w:rsidRDefault="002272F4">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42140FF5" w14:textId="77777777" w:rsidR="002272F4" w:rsidRDefault="002272F4">
            <w:pPr>
              <w:spacing w:after="0"/>
              <w:rPr>
                <w:rFonts w:ascii="Arial" w:hAnsi="Arial" w:cs="Arial"/>
                <w:sz w:val="18"/>
                <w:szCs w:val="18"/>
              </w:rPr>
            </w:pPr>
            <w:r>
              <w:rPr>
                <w:rFonts w:ascii="Arial" w:hAnsi="Arial" w:cs="Arial"/>
                <w:sz w:val="18"/>
                <w:szCs w:val="18"/>
              </w:rPr>
              <w:t>multiplicity: 1</w:t>
            </w:r>
          </w:p>
          <w:p w14:paraId="16B4F16A" w14:textId="77777777" w:rsidR="002272F4" w:rsidRDefault="002272F4">
            <w:pPr>
              <w:spacing w:after="0"/>
              <w:rPr>
                <w:rFonts w:ascii="Arial" w:hAnsi="Arial" w:cs="Arial"/>
                <w:sz w:val="18"/>
                <w:szCs w:val="18"/>
              </w:rPr>
            </w:pPr>
            <w:r>
              <w:rPr>
                <w:rFonts w:ascii="Arial" w:hAnsi="Arial" w:cs="Arial"/>
                <w:sz w:val="18"/>
                <w:szCs w:val="18"/>
              </w:rPr>
              <w:t>isOrdered: N/A</w:t>
            </w:r>
          </w:p>
          <w:p w14:paraId="369E26F5" w14:textId="77777777" w:rsidR="002272F4" w:rsidRDefault="002272F4">
            <w:pPr>
              <w:spacing w:after="0"/>
              <w:rPr>
                <w:rFonts w:ascii="Arial" w:hAnsi="Arial" w:cs="Arial"/>
                <w:sz w:val="18"/>
                <w:szCs w:val="18"/>
                <w:lang w:val="fr-FR"/>
              </w:rPr>
            </w:pPr>
            <w:r>
              <w:rPr>
                <w:rFonts w:ascii="Arial" w:hAnsi="Arial" w:cs="Arial"/>
                <w:sz w:val="18"/>
                <w:szCs w:val="18"/>
                <w:lang w:val="fr-FR"/>
              </w:rPr>
              <w:t>isUnique: N/A</w:t>
            </w:r>
          </w:p>
          <w:p w14:paraId="6C49485D" w14:textId="77777777" w:rsidR="002272F4" w:rsidRDefault="002272F4">
            <w:pPr>
              <w:spacing w:after="0"/>
              <w:rPr>
                <w:rFonts w:ascii="Arial" w:hAnsi="Arial" w:cs="Arial"/>
                <w:sz w:val="18"/>
                <w:szCs w:val="18"/>
                <w:lang w:val="fr-FR"/>
              </w:rPr>
            </w:pPr>
            <w:r>
              <w:rPr>
                <w:rFonts w:ascii="Arial" w:hAnsi="Arial" w:cs="Arial"/>
                <w:sz w:val="18"/>
                <w:szCs w:val="18"/>
                <w:lang w:val="fr-FR"/>
              </w:rPr>
              <w:t>defaultValue: None</w:t>
            </w:r>
          </w:p>
          <w:p w14:paraId="5269FCF0" w14:textId="77777777" w:rsidR="002272F4" w:rsidRDefault="002272F4">
            <w:pPr>
              <w:keepNext/>
              <w:keepLines/>
              <w:spacing w:after="0"/>
              <w:rPr>
                <w:rFonts w:ascii="Arial" w:eastAsia="DengXian" w:hAnsi="Arial"/>
                <w:sz w:val="18"/>
              </w:rPr>
            </w:pPr>
            <w:r>
              <w:rPr>
                <w:rFonts w:ascii="Arial" w:hAnsi="Arial" w:cs="Arial"/>
                <w:sz w:val="18"/>
                <w:szCs w:val="18"/>
                <w:lang w:val="fr-FR"/>
              </w:rPr>
              <w:t>isNullable: False</w:t>
            </w:r>
          </w:p>
        </w:tc>
      </w:tr>
      <w:tr w:rsidR="002272F4" w14:paraId="7A5402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5498BB" w14:textId="77777777" w:rsidR="002272F4" w:rsidRDefault="002272F4">
            <w:pPr>
              <w:pStyle w:val="Default"/>
              <w:rPr>
                <w:rFonts w:ascii="Courier New" w:hAnsi="Courier New"/>
                <w:sz w:val="18"/>
                <w:szCs w:val="18"/>
              </w:rPr>
            </w:pPr>
            <w:r>
              <w:rPr>
                <w:rFonts w:ascii="Courier New" w:hAnsi="Courier New" w:cs="Courier New"/>
                <w:sz w:val="18"/>
                <w:szCs w:val="18"/>
              </w:rPr>
              <w:t>downlinkTransmitPowerRange</w:t>
            </w:r>
          </w:p>
        </w:tc>
        <w:tc>
          <w:tcPr>
            <w:tcW w:w="5525" w:type="dxa"/>
            <w:tcBorders>
              <w:top w:val="single" w:sz="4" w:space="0" w:color="auto"/>
              <w:left w:val="single" w:sz="4" w:space="0" w:color="auto"/>
              <w:bottom w:val="single" w:sz="4" w:space="0" w:color="auto"/>
              <w:right w:val="single" w:sz="4" w:space="0" w:color="auto"/>
            </w:tcBorders>
          </w:tcPr>
          <w:p w14:paraId="2C741620"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downlinkTransmitPower to optimize radio coverage.</w:t>
            </w:r>
          </w:p>
          <w:p w14:paraId="7C819B71" w14:textId="77777777" w:rsidR="002272F4" w:rsidRDefault="002272F4">
            <w:pPr>
              <w:keepNext/>
              <w:keepLines/>
              <w:spacing w:after="0"/>
              <w:rPr>
                <w:rFonts w:ascii="Arial" w:eastAsia="DengXian" w:hAnsi="Arial"/>
                <w:sz w:val="18"/>
              </w:rPr>
            </w:pPr>
          </w:p>
          <w:p w14:paraId="13354BBE" w14:textId="77777777" w:rsidR="002272F4" w:rsidRDefault="002272F4">
            <w:pPr>
              <w:keepNext/>
              <w:keepLines/>
              <w:spacing w:after="0"/>
              <w:rPr>
                <w:rFonts w:ascii="Arial" w:eastAsia="DengXian" w:hAnsi="Arial"/>
                <w:sz w:val="18"/>
              </w:rPr>
            </w:pPr>
            <w:r>
              <w:rPr>
                <w:rFonts w:ascii="Arial" w:eastAsia="DengXian" w:hAnsi="Arial"/>
                <w:sz w:val="18"/>
              </w:rPr>
              <w:t xml:space="preserve">allowedValues: </w:t>
            </w:r>
          </w:p>
          <w:p w14:paraId="7EA77E14" w14:textId="77777777" w:rsidR="002272F4" w:rsidRDefault="002272F4">
            <w:pPr>
              <w:keepNext/>
              <w:keepLines/>
              <w:spacing w:after="0"/>
              <w:rPr>
                <w:rFonts w:ascii="Arial" w:eastAsia="DengXian" w:hAnsi="Arial"/>
                <w:sz w:val="18"/>
              </w:rPr>
            </w:pPr>
            <w:r>
              <w:rPr>
                <w:rFonts w:ascii="Arial" w:eastAsia="DengXian" w:hAnsi="Arial"/>
                <w:sz w:val="18"/>
              </w:rPr>
              <w:t>minValue: [0..100]</w:t>
            </w:r>
          </w:p>
          <w:p w14:paraId="7A9CBF19" w14:textId="77777777" w:rsidR="002272F4" w:rsidRDefault="002272F4">
            <w:pPr>
              <w:keepNext/>
              <w:keepLines/>
              <w:spacing w:after="0"/>
              <w:rPr>
                <w:rFonts w:ascii="Arial" w:eastAsia="DengXian" w:hAnsi="Arial"/>
                <w:sz w:val="18"/>
              </w:rPr>
            </w:pPr>
            <w:r>
              <w:rPr>
                <w:rFonts w:ascii="Arial" w:eastAsia="DengXian" w:hAnsi="Arial"/>
                <w:sz w:val="18"/>
              </w:rPr>
              <w:t>maxValue: [0..100]</w:t>
            </w:r>
          </w:p>
          <w:p w14:paraId="6A5C0968"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67E1C733"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5BA3E95C"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3A3C5599"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37ACACFE"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6756104"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1017C101"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12020DA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65420" w14:textId="77777777" w:rsidR="002272F4" w:rsidRDefault="002272F4">
            <w:pPr>
              <w:pStyle w:val="Default"/>
              <w:rPr>
                <w:rFonts w:ascii="Courier New" w:hAnsi="Courier New"/>
                <w:sz w:val="18"/>
                <w:szCs w:val="18"/>
              </w:rPr>
            </w:pPr>
            <w:r>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3635F637"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antennaTilt to optimize radio coverage.</w:t>
            </w:r>
          </w:p>
          <w:p w14:paraId="4F33645C" w14:textId="77777777" w:rsidR="002272F4" w:rsidRDefault="002272F4">
            <w:pPr>
              <w:keepNext/>
              <w:keepLines/>
              <w:spacing w:after="0"/>
              <w:rPr>
                <w:rFonts w:ascii="Arial" w:eastAsia="DengXian" w:hAnsi="Arial"/>
                <w:sz w:val="18"/>
              </w:rPr>
            </w:pPr>
          </w:p>
          <w:p w14:paraId="019E0919" w14:textId="77777777" w:rsidR="002272F4" w:rsidRDefault="002272F4">
            <w:pPr>
              <w:keepNext/>
              <w:keepLines/>
              <w:spacing w:after="0"/>
              <w:rPr>
                <w:rFonts w:ascii="Arial" w:eastAsia="DengXian" w:hAnsi="Arial"/>
                <w:sz w:val="18"/>
              </w:rPr>
            </w:pPr>
            <w:r>
              <w:rPr>
                <w:rFonts w:ascii="Arial" w:eastAsia="DengXian" w:hAnsi="Arial"/>
                <w:sz w:val="18"/>
              </w:rPr>
              <w:t xml:space="preserve">allowedValues: </w:t>
            </w:r>
          </w:p>
          <w:p w14:paraId="26CFB83C" w14:textId="77777777" w:rsidR="002272F4" w:rsidRDefault="002272F4">
            <w:pPr>
              <w:keepNext/>
              <w:keepLines/>
              <w:spacing w:after="0"/>
              <w:rPr>
                <w:rFonts w:ascii="Arial" w:eastAsia="DengXian" w:hAnsi="Arial"/>
                <w:sz w:val="18"/>
              </w:rPr>
            </w:pPr>
            <w:r>
              <w:rPr>
                <w:rFonts w:ascii="Arial" w:eastAsia="DengXian" w:hAnsi="Arial"/>
                <w:sz w:val="18"/>
              </w:rPr>
              <w:t>minValue: [-900..900] in unit 0.1 degree</w:t>
            </w:r>
          </w:p>
          <w:p w14:paraId="09DB9976" w14:textId="77777777" w:rsidR="002272F4" w:rsidRDefault="002272F4">
            <w:pPr>
              <w:keepNext/>
              <w:keepLines/>
              <w:spacing w:after="0"/>
              <w:rPr>
                <w:rFonts w:ascii="Arial" w:eastAsia="DengXian" w:hAnsi="Arial"/>
                <w:sz w:val="18"/>
              </w:rPr>
            </w:pPr>
            <w:r>
              <w:rPr>
                <w:rFonts w:ascii="Arial" w:eastAsia="DengXian" w:hAnsi="Arial"/>
                <w:sz w:val="18"/>
              </w:rPr>
              <w:t>maxValue: [-900..900] in unit 0.1 degree</w:t>
            </w:r>
          </w:p>
          <w:p w14:paraId="489B03AB"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DE8975D"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5F03C404"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2E83C9C3"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10DFFE6E"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C308B76"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D633556"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25A158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D32279" w14:textId="77777777" w:rsidR="002272F4" w:rsidRDefault="002272F4">
            <w:pPr>
              <w:pStyle w:val="Default"/>
              <w:rPr>
                <w:rFonts w:ascii="Courier New" w:hAnsi="Courier New"/>
                <w:sz w:val="18"/>
                <w:szCs w:val="18"/>
              </w:rPr>
            </w:pPr>
            <w:r>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05DE757F"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antennaAzimuth to optimize radio coverage.</w:t>
            </w:r>
          </w:p>
          <w:p w14:paraId="424E2E3A" w14:textId="77777777" w:rsidR="002272F4" w:rsidRDefault="002272F4">
            <w:pPr>
              <w:keepNext/>
              <w:keepLines/>
              <w:spacing w:after="0"/>
              <w:rPr>
                <w:rFonts w:ascii="Arial" w:eastAsia="DengXian" w:hAnsi="Arial"/>
                <w:sz w:val="18"/>
              </w:rPr>
            </w:pPr>
          </w:p>
          <w:p w14:paraId="4C503D8A"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3D55A223" w14:textId="77777777" w:rsidR="002272F4" w:rsidRDefault="002272F4">
            <w:pPr>
              <w:keepNext/>
              <w:keepLines/>
              <w:spacing w:after="0"/>
              <w:rPr>
                <w:rFonts w:ascii="Arial" w:eastAsia="DengXian" w:hAnsi="Arial"/>
                <w:sz w:val="18"/>
              </w:rPr>
            </w:pPr>
            <w:r>
              <w:rPr>
                <w:rFonts w:ascii="Arial" w:eastAsia="DengXian" w:hAnsi="Arial"/>
                <w:sz w:val="18"/>
              </w:rPr>
              <w:t>minValue: [-1800..1800] in unit 0.1 degree</w:t>
            </w:r>
          </w:p>
          <w:p w14:paraId="1939EBBD" w14:textId="77777777" w:rsidR="002272F4" w:rsidRDefault="002272F4">
            <w:pPr>
              <w:keepNext/>
              <w:keepLines/>
              <w:spacing w:after="0"/>
              <w:rPr>
                <w:rFonts w:ascii="Arial" w:eastAsia="DengXian" w:hAnsi="Arial"/>
                <w:sz w:val="18"/>
              </w:rPr>
            </w:pPr>
            <w:r>
              <w:rPr>
                <w:rFonts w:ascii="Arial" w:eastAsia="DengXian" w:hAnsi="Arial"/>
                <w:sz w:val="18"/>
              </w:rPr>
              <w:t>maxValue: [-1800..1800] in unit 0.1 degree</w:t>
            </w:r>
          </w:p>
          <w:p w14:paraId="5E156F06"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7513050"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00B765ED"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16CDE820"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744EE1D9"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113B3F74"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28FDF984"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33A54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F85D9E" w14:textId="77777777" w:rsidR="002272F4" w:rsidRDefault="002272F4">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072C4920"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digitalTilt to optimize radio coverage.</w:t>
            </w:r>
          </w:p>
          <w:p w14:paraId="48FDF21E" w14:textId="77777777" w:rsidR="002272F4" w:rsidRDefault="002272F4">
            <w:pPr>
              <w:keepNext/>
              <w:keepLines/>
              <w:spacing w:after="0"/>
              <w:rPr>
                <w:rFonts w:ascii="Arial" w:eastAsia="DengXian" w:hAnsi="Arial"/>
                <w:sz w:val="18"/>
              </w:rPr>
            </w:pPr>
          </w:p>
          <w:p w14:paraId="513E4A28"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5DAFB187" w14:textId="77777777" w:rsidR="002272F4" w:rsidRDefault="002272F4">
            <w:pPr>
              <w:keepNext/>
              <w:keepLines/>
              <w:spacing w:after="0"/>
              <w:rPr>
                <w:rFonts w:ascii="Arial" w:eastAsia="DengXian" w:hAnsi="Arial"/>
                <w:sz w:val="18"/>
              </w:rPr>
            </w:pPr>
            <w:r>
              <w:rPr>
                <w:rFonts w:ascii="Arial" w:eastAsia="DengXian" w:hAnsi="Arial"/>
                <w:sz w:val="18"/>
              </w:rPr>
              <w:t>minValue: [-900..900] in unit 0.1 degree</w:t>
            </w:r>
          </w:p>
          <w:p w14:paraId="383A6F72" w14:textId="77777777" w:rsidR="002272F4" w:rsidRDefault="002272F4">
            <w:pPr>
              <w:keepNext/>
              <w:keepLines/>
              <w:spacing w:after="0"/>
              <w:rPr>
                <w:rFonts w:ascii="Arial" w:eastAsia="DengXian" w:hAnsi="Arial"/>
                <w:sz w:val="18"/>
              </w:rPr>
            </w:pPr>
            <w:r>
              <w:rPr>
                <w:rFonts w:ascii="Arial" w:eastAsia="DengXian" w:hAnsi="Arial"/>
                <w:sz w:val="18"/>
              </w:rPr>
              <w:t>maxValue: [-900..900] in unit 0.1 degree</w:t>
            </w:r>
          </w:p>
          <w:p w14:paraId="34D2355E"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F561F87"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260469B8"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12586C12"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536B92A"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F6A7D29"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3350863B"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8500DF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C7E4B9" w14:textId="77777777" w:rsidR="002272F4" w:rsidRDefault="002272F4">
            <w:pPr>
              <w:pStyle w:val="Default"/>
              <w:rPr>
                <w:rFonts w:ascii="Courier New" w:hAnsi="Courier New"/>
                <w:sz w:val="18"/>
                <w:szCs w:val="18"/>
              </w:rPr>
            </w:pPr>
            <w:r>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129E7895"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digitalAzimuth to optimize radio coverage.</w:t>
            </w:r>
          </w:p>
          <w:p w14:paraId="6484AAC4" w14:textId="77777777" w:rsidR="002272F4" w:rsidRDefault="002272F4">
            <w:pPr>
              <w:keepNext/>
              <w:keepLines/>
              <w:spacing w:after="0"/>
              <w:rPr>
                <w:rFonts w:ascii="Arial" w:eastAsia="DengXian" w:hAnsi="Arial"/>
                <w:sz w:val="18"/>
              </w:rPr>
            </w:pPr>
          </w:p>
          <w:p w14:paraId="50981BB6"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766BEE47" w14:textId="77777777" w:rsidR="002272F4" w:rsidRDefault="002272F4">
            <w:pPr>
              <w:keepNext/>
              <w:keepLines/>
              <w:spacing w:after="0"/>
              <w:rPr>
                <w:rFonts w:ascii="Arial" w:eastAsia="DengXian" w:hAnsi="Arial"/>
                <w:sz w:val="18"/>
              </w:rPr>
            </w:pPr>
            <w:r>
              <w:rPr>
                <w:rFonts w:ascii="Arial" w:eastAsia="DengXian" w:hAnsi="Arial"/>
                <w:sz w:val="18"/>
              </w:rPr>
              <w:t>minValue: [-1800..1800] in unit 0.1 degree</w:t>
            </w:r>
          </w:p>
          <w:p w14:paraId="25A11FD7" w14:textId="77777777" w:rsidR="002272F4" w:rsidRDefault="002272F4">
            <w:pPr>
              <w:keepNext/>
              <w:keepLines/>
              <w:spacing w:after="0"/>
              <w:rPr>
                <w:rFonts w:ascii="Arial" w:eastAsia="DengXian" w:hAnsi="Arial"/>
                <w:sz w:val="18"/>
              </w:rPr>
            </w:pPr>
            <w:r>
              <w:rPr>
                <w:rFonts w:ascii="Arial" w:eastAsia="DengXian" w:hAnsi="Arial"/>
                <w:sz w:val="18"/>
              </w:rPr>
              <w:t>maxValue: [-1800..1800] in unit 0.1 degree</w:t>
            </w:r>
          </w:p>
          <w:p w14:paraId="314F534C"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B3B5C6E"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3F55CF4A"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59FE0FDD"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02B3842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3BE1911A"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788707B"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9D63FF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34195E" w14:textId="77777777" w:rsidR="002272F4" w:rsidRDefault="002272F4">
            <w:pPr>
              <w:pStyle w:val="Default"/>
              <w:rPr>
                <w:rFonts w:ascii="Courier New" w:hAnsi="Courier New"/>
                <w:sz w:val="18"/>
                <w:szCs w:val="18"/>
              </w:rPr>
            </w:pPr>
            <w:r>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43BDE8D1" w14:textId="77777777" w:rsidR="002272F4" w:rsidRDefault="002272F4">
            <w:pPr>
              <w:keepNext/>
              <w:keepLines/>
              <w:spacing w:after="0"/>
              <w:rPr>
                <w:rFonts w:ascii="Arial" w:eastAsia="DengXian" w:hAnsi="Arial"/>
                <w:sz w:val="18"/>
              </w:rPr>
            </w:pPr>
            <w:r>
              <w:rPr>
                <w:rFonts w:ascii="Arial" w:eastAsia="DengXian" w:hAnsi="Arial"/>
                <w:sz w:val="18"/>
              </w:rPr>
              <w:t>It indicates the coverage shape of specific sites which can be selected to optimize radio coverage.</w:t>
            </w:r>
          </w:p>
          <w:p w14:paraId="67996035" w14:textId="77777777" w:rsidR="002272F4" w:rsidRDefault="002272F4">
            <w:pPr>
              <w:pStyle w:val="TAL"/>
              <w:rPr>
                <w:rFonts w:eastAsia="DengXian"/>
              </w:rPr>
            </w:pPr>
            <w:r>
              <w:rPr>
                <w:rFonts w:eastAsia="DengXian"/>
              </w:rPr>
              <w:t>allowedValues: 0 .. 65535</w:t>
            </w:r>
          </w:p>
          <w:p w14:paraId="020CB9A2"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D3A304D"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7C5BD981" w14:textId="77777777" w:rsidR="002272F4" w:rsidRDefault="002272F4">
            <w:pPr>
              <w:keepNext/>
              <w:keepLines/>
              <w:spacing w:after="0"/>
              <w:rPr>
                <w:rFonts w:ascii="Arial" w:eastAsia="DengXian" w:hAnsi="Arial"/>
                <w:sz w:val="18"/>
              </w:rPr>
            </w:pPr>
            <w:r>
              <w:rPr>
                <w:rFonts w:ascii="Arial" w:eastAsia="DengXian" w:hAnsi="Arial"/>
                <w:sz w:val="18"/>
              </w:rPr>
              <w:t>multiplicity: 0..*</w:t>
            </w:r>
          </w:p>
          <w:p w14:paraId="6AB43168" w14:textId="77777777" w:rsidR="002272F4" w:rsidRDefault="002272F4">
            <w:pPr>
              <w:keepNext/>
              <w:keepLines/>
              <w:spacing w:after="0"/>
              <w:rPr>
                <w:rFonts w:ascii="Arial" w:eastAsia="DengXian" w:hAnsi="Arial"/>
                <w:sz w:val="18"/>
              </w:rPr>
            </w:pPr>
            <w:r>
              <w:rPr>
                <w:rFonts w:ascii="Arial" w:eastAsia="DengXian" w:hAnsi="Arial"/>
                <w:sz w:val="18"/>
              </w:rPr>
              <w:t>isOrdered: True</w:t>
            </w:r>
          </w:p>
          <w:p w14:paraId="1DD85340" w14:textId="77777777" w:rsidR="002272F4" w:rsidRDefault="002272F4">
            <w:pPr>
              <w:keepNext/>
              <w:keepLines/>
              <w:spacing w:after="0"/>
              <w:rPr>
                <w:rFonts w:ascii="Arial" w:eastAsia="DengXian" w:hAnsi="Arial"/>
                <w:sz w:val="18"/>
              </w:rPr>
            </w:pPr>
            <w:r>
              <w:rPr>
                <w:rFonts w:ascii="Arial" w:eastAsia="DengXian" w:hAnsi="Arial"/>
                <w:sz w:val="18"/>
              </w:rPr>
              <w:t>isUnique: True</w:t>
            </w:r>
          </w:p>
          <w:p w14:paraId="0EFE8A61"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60F73B1"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2B31BC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5FD6F2" w14:textId="77777777" w:rsidR="002272F4" w:rsidRDefault="002272F4">
            <w:pPr>
              <w:pStyle w:val="Default"/>
              <w:rPr>
                <w:rFonts w:ascii="Courier New" w:hAnsi="Courier New"/>
                <w:sz w:val="18"/>
                <w:szCs w:val="18"/>
              </w:rPr>
            </w:pPr>
            <w:r>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46C5C5F3" w14:textId="77777777" w:rsidR="002272F4" w:rsidRDefault="002272F4">
            <w:pPr>
              <w:keepNext/>
              <w:keepLines/>
              <w:spacing w:after="0"/>
              <w:rPr>
                <w:rFonts w:ascii="Arial" w:eastAsia="DengXian" w:hAnsi="Arial"/>
                <w:sz w:val="18"/>
              </w:rPr>
            </w:pPr>
            <w:r>
              <w:rPr>
                <w:rFonts w:ascii="Arial" w:eastAsia="DengXian" w:hAnsi="Arial"/>
                <w:sz w:val="18"/>
              </w:rPr>
              <w:t>This attribute determines whether the centralized SON CCO Function is enabled or disabled.</w:t>
            </w:r>
          </w:p>
          <w:p w14:paraId="2C47D26C" w14:textId="77777777" w:rsidR="002272F4" w:rsidRDefault="002272F4">
            <w:pPr>
              <w:keepNext/>
              <w:keepLines/>
              <w:spacing w:after="0"/>
              <w:rPr>
                <w:rFonts w:ascii="Arial" w:eastAsia="DengXian" w:hAnsi="Arial"/>
                <w:sz w:val="18"/>
              </w:rPr>
            </w:pPr>
          </w:p>
          <w:p w14:paraId="5A60363A" w14:textId="77777777" w:rsidR="002272F4" w:rsidRDefault="002272F4">
            <w:pPr>
              <w:pStyle w:val="TAL"/>
              <w:rPr>
                <w:rFonts w:cs="Arial"/>
                <w:lang w:val="en-US"/>
              </w:rPr>
            </w:pPr>
            <w:r>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80D235E" w14:textId="77777777" w:rsidR="002272F4" w:rsidRDefault="002272F4">
            <w:pPr>
              <w:keepNext/>
              <w:keepLines/>
              <w:spacing w:after="0"/>
              <w:rPr>
                <w:rFonts w:ascii="Arial" w:eastAsia="DengXian" w:hAnsi="Arial"/>
                <w:sz w:val="18"/>
              </w:rPr>
            </w:pPr>
            <w:r>
              <w:rPr>
                <w:rFonts w:ascii="Arial" w:eastAsia="DengXian" w:hAnsi="Arial"/>
                <w:sz w:val="18"/>
              </w:rPr>
              <w:t>type: Boolean</w:t>
            </w:r>
          </w:p>
          <w:p w14:paraId="6B128DE2"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41DA14E8"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660E138"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2DAD127D"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3AB0386"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490272B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D4A95" w14:textId="77777777" w:rsidR="002272F4" w:rsidRDefault="002272F4">
            <w:pPr>
              <w:pStyle w:val="Default"/>
              <w:rPr>
                <w:rFonts w:ascii="Courier New" w:hAnsi="Courier New"/>
                <w:sz w:val="18"/>
                <w:szCs w:val="18"/>
              </w:rPr>
            </w:pPr>
            <w:r>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7662ECD3" w14:textId="77777777" w:rsidR="002272F4" w:rsidRDefault="002272F4">
            <w:pPr>
              <w:keepNext/>
              <w:keepLines/>
              <w:spacing w:after="0"/>
              <w:rPr>
                <w:rFonts w:ascii="Arial" w:eastAsia="DengXian" w:hAnsi="Arial"/>
                <w:sz w:val="18"/>
              </w:rPr>
            </w:pPr>
            <w:r>
              <w:rPr>
                <w:rFonts w:ascii="Arial" w:eastAsia="DengXian" w:hAnsi="Arial"/>
                <w:sz w:val="18"/>
              </w:rPr>
              <w:t>It indicates the maximum value of the parameter.</w:t>
            </w:r>
          </w:p>
          <w:p w14:paraId="4C244B6B" w14:textId="77777777" w:rsidR="002272F4" w:rsidRDefault="002272F4">
            <w:pPr>
              <w:keepNext/>
              <w:keepLines/>
              <w:spacing w:after="0"/>
              <w:rPr>
                <w:rFonts w:ascii="Arial" w:eastAsia="DengXian" w:hAnsi="Arial"/>
                <w:sz w:val="18"/>
              </w:rPr>
            </w:pPr>
          </w:p>
          <w:p w14:paraId="276E2FF3" w14:textId="77777777" w:rsidR="002272F4" w:rsidRDefault="002272F4">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9323C38"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273CFA00"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694F9AAE"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2DEDE665"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1AAC7AB9"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5ECD05D"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B0FD0C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81578" w14:textId="77777777" w:rsidR="002272F4" w:rsidRDefault="002272F4">
            <w:pPr>
              <w:pStyle w:val="Default"/>
              <w:rPr>
                <w:rFonts w:ascii="Courier New" w:hAnsi="Courier New"/>
                <w:sz w:val="18"/>
                <w:szCs w:val="18"/>
              </w:rPr>
            </w:pPr>
            <w:r>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15C9CDF" w14:textId="77777777" w:rsidR="002272F4" w:rsidRDefault="002272F4">
            <w:pPr>
              <w:keepNext/>
              <w:keepLines/>
              <w:spacing w:after="0"/>
              <w:rPr>
                <w:rFonts w:ascii="Arial" w:eastAsia="DengXian" w:hAnsi="Arial"/>
                <w:sz w:val="18"/>
              </w:rPr>
            </w:pPr>
            <w:r>
              <w:rPr>
                <w:rFonts w:ascii="Arial" w:eastAsia="DengXian" w:hAnsi="Arial"/>
                <w:sz w:val="18"/>
              </w:rPr>
              <w:t>It indicates the minimum value of the parameter.</w:t>
            </w:r>
          </w:p>
          <w:p w14:paraId="48FAEFA7" w14:textId="77777777" w:rsidR="002272F4" w:rsidRDefault="002272F4">
            <w:pPr>
              <w:keepNext/>
              <w:keepLines/>
              <w:spacing w:after="0"/>
              <w:rPr>
                <w:rFonts w:ascii="Arial" w:eastAsia="DengXian" w:hAnsi="Arial"/>
                <w:sz w:val="18"/>
              </w:rPr>
            </w:pPr>
          </w:p>
          <w:p w14:paraId="5DC8AEEF" w14:textId="77777777" w:rsidR="002272F4" w:rsidRDefault="002272F4">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6EBFBC9"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56273C9D"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3A4D30C5"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3E54D853"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57FBAB10"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CDE6684"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E1A23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89798" w14:textId="77777777" w:rsidR="002272F4" w:rsidRDefault="002272F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626C5205" w14:textId="77777777" w:rsidR="002272F4" w:rsidRDefault="002272F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09385AC" w14:textId="77777777" w:rsidR="002272F4" w:rsidRDefault="002272F4">
            <w:pPr>
              <w:pStyle w:val="TAL"/>
            </w:pPr>
          </w:p>
          <w:p w14:paraId="667BFAFD" w14:textId="77777777" w:rsidR="002272F4" w:rsidRDefault="002272F4">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D589E24" w14:textId="77777777" w:rsidR="002272F4" w:rsidRDefault="002272F4">
            <w:pPr>
              <w:pStyle w:val="TAL"/>
              <w:rPr>
                <w:color w:val="000000"/>
              </w:rPr>
            </w:pPr>
          </w:p>
          <w:p w14:paraId="0BB7A9F1" w14:textId="77777777" w:rsidR="002272F4" w:rsidRDefault="002272F4">
            <w:pPr>
              <w:pStyle w:val="TAL"/>
            </w:pPr>
            <w:r>
              <w:t xml:space="preserve">allowedValues: LOCKED, SHUTTING DOWN, UNLOCKED. </w:t>
            </w:r>
          </w:p>
          <w:p w14:paraId="1FFF3461" w14:textId="77777777" w:rsidR="002272F4" w:rsidRDefault="002272F4">
            <w:pPr>
              <w:pStyle w:val="TAL"/>
            </w:pPr>
            <w:r>
              <w:t>The meaning of these values is as defined in ITU</w:t>
            </w:r>
            <w:r>
              <w:noBreakHyphen/>
              <w:t>T Recommendation X.731 [18].</w:t>
            </w:r>
          </w:p>
          <w:p w14:paraId="1C893F10"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84509C6" w14:textId="77777777" w:rsidR="002272F4" w:rsidRDefault="002272F4">
            <w:pPr>
              <w:pStyle w:val="TAL"/>
            </w:pPr>
            <w:r>
              <w:t>type: ENUM</w:t>
            </w:r>
          </w:p>
          <w:p w14:paraId="6B94DD46" w14:textId="77777777" w:rsidR="002272F4" w:rsidRDefault="002272F4">
            <w:pPr>
              <w:pStyle w:val="TAL"/>
            </w:pPr>
            <w:r>
              <w:t>multiplicity: 1</w:t>
            </w:r>
          </w:p>
          <w:p w14:paraId="48F9B94B" w14:textId="77777777" w:rsidR="002272F4" w:rsidRDefault="002272F4">
            <w:pPr>
              <w:pStyle w:val="TAL"/>
            </w:pPr>
            <w:r>
              <w:t>isOrdered: N/A</w:t>
            </w:r>
          </w:p>
          <w:p w14:paraId="2F465D9F" w14:textId="77777777" w:rsidR="002272F4" w:rsidRDefault="002272F4">
            <w:pPr>
              <w:pStyle w:val="TAL"/>
            </w:pPr>
            <w:r>
              <w:t>isUnique: N/A</w:t>
            </w:r>
          </w:p>
          <w:p w14:paraId="39825B67" w14:textId="77777777" w:rsidR="002272F4" w:rsidRDefault="002272F4">
            <w:pPr>
              <w:pStyle w:val="TAL"/>
            </w:pPr>
            <w:r>
              <w:t>defaultValue: LOCKED</w:t>
            </w:r>
          </w:p>
          <w:p w14:paraId="58F95290" w14:textId="77777777" w:rsidR="002272F4" w:rsidRDefault="002272F4">
            <w:pPr>
              <w:pStyle w:val="TAL"/>
            </w:pPr>
            <w:r>
              <w:t>isNullable: False</w:t>
            </w:r>
          </w:p>
          <w:p w14:paraId="6FE13779" w14:textId="77777777" w:rsidR="002272F4" w:rsidRDefault="002272F4">
            <w:pPr>
              <w:spacing w:after="0"/>
              <w:rPr>
                <w:rFonts w:ascii="Arial" w:hAnsi="Arial" w:cs="Arial"/>
                <w:sz w:val="18"/>
                <w:szCs w:val="18"/>
              </w:rPr>
            </w:pPr>
          </w:p>
        </w:tc>
      </w:tr>
      <w:tr w:rsidR="002272F4" w14:paraId="2A0F927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BDB58E" w14:textId="77777777" w:rsidR="002272F4" w:rsidRDefault="002272F4">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77EADA68" w14:textId="77777777" w:rsidR="002272F4" w:rsidRDefault="002272F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7C9AF1C" w14:textId="77777777" w:rsidR="002272F4" w:rsidRDefault="002272F4">
            <w:pPr>
              <w:pStyle w:val="TAL"/>
              <w:rPr>
                <w:rFonts w:cs="Arial"/>
                <w:szCs w:val="18"/>
              </w:rPr>
            </w:pPr>
          </w:p>
          <w:p w14:paraId="5F4F8B3A" w14:textId="77777777" w:rsidR="002272F4" w:rsidRDefault="002272F4">
            <w:pPr>
              <w:keepNext/>
              <w:keepLines/>
              <w:spacing w:after="0"/>
              <w:rPr>
                <w:szCs w:val="18"/>
                <w:lang w:eastAsia="zh-CN"/>
              </w:rPr>
            </w:pPr>
            <w:r>
              <w:rPr>
                <w:szCs w:val="18"/>
                <w:lang w:eastAsia="zh-CN"/>
              </w:rPr>
              <w:t>allowedValues: Not applicable</w:t>
            </w:r>
          </w:p>
          <w:p w14:paraId="099D29E8" w14:textId="77777777" w:rsidR="002272F4" w:rsidRDefault="002272F4">
            <w:pPr>
              <w:keepNext/>
              <w:keepLines/>
              <w:spacing w:after="0"/>
              <w:rPr>
                <w:szCs w:val="18"/>
                <w:lang w:eastAsia="zh-CN"/>
              </w:rPr>
            </w:pPr>
          </w:p>
          <w:p w14:paraId="6D5D6A17"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33BBF921" w14:textId="77777777" w:rsidR="002272F4" w:rsidRDefault="002272F4">
            <w:pPr>
              <w:keepNext/>
              <w:keepLines/>
              <w:spacing w:after="0"/>
              <w:rPr>
                <w:rFonts w:ascii="Arial" w:eastAsia="SimSun" w:hAnsi="Arial"/>
                <w:sz w:val="18"/>
                <w:szCs w:val="18"/>
              </w:rPr>
            </w:pPr>
            <w:r>
              <w:rPr>
                <w:rFonts w:ascii="Arial" w:hAnsi="Arial"/>
                <w:sz w:val="18"/>
                <w:szCs w:val="18"/>
              </w:rPr>
              <w:t xml:space="preserve">type: DN </w:t>
            </w:r>
          </w:p>
          <w:p w14:paraId="4D513BBB" w14:textId="77777777" w:rsidR="002272F4" w:rsidRDefault="002272F4">
            <w:pPr>
              <w:keepNext/>
              <w:keepLines/>
              <w:spacing w:after="0"/>
              <w:rPr>
                <w:rFonts w:ascii="Arial" w:hAnsi="Arial"/>
                <w:sz w:val="18"/>
                <w:szCs w:val="18"/>
                <w:lang w:eastAsia="zh-CN"/>
              </w:rPr>
            </w:pPr>
            <w:r>
              <w:rPr>
                <w:rFonts w:ascii="Arial" w:hAnsi="Arial"/>
                <w:sz w:val="18"/>
                <w:szCs w:val="18"/>
              </w:rPr>
              <w:t>multiplicity: *</w:t>
            </w:r>
          </w:p>
          <w:p w14:paraId="406D5F7B" w14:textId="77777777" w:rsidR="002272F4" w:rsidRDefault="002272F4">
            <w:pPr>
              <w:keepNext/>
              <w:keepLines/>
              <w:spacing w:after="0"/>
              <w:rPr>
                <w:rFonts w:ascii="Arial" w:hAnsi="Arial"/>
                <w:sz w:val="18"/>
                <w:szCs w:val="18"/>
              </w:rPr>
            </w:pPr>
            <w:r>
              <w:rPr>
                <w:rFonts w:ascii="Arial" w:hAnsi="Arial"/>
                <w:sz w:val="18"/>
                <w:szCs w:val="18"/>
              </w:rPr>
              <w:t>isOrdered: False</w:t>
            </w:r>
          </w:p>
          <w:p w14:paraId="3EF4D6C3" w14:textId="77777777" w:rsidR="002272F4" w:rsidRDefault="002272F4">
            <w:pPr>
              <w:keepNext/>
              <w:keepLines/>
              <w:spacing w:after="0"/>
              <w:rPr>
                <w:rFonts w:ascii="Arial" w:hAnsi="Arial"/>
                <w:sz w:val="18"/>
                <w:szCs w:val="18"/>
              </w:rPr>
            </w:pPr>
            <w:r>
              <w:rPr>
                <w:rFonts w:ascii="Arial" w:hAnsi="Arial"/>
                <w:sz w:val="18"/>
                <w:szCs w:val="18"/>
              </w:rPr>
              <w:t>isUnique: True</w:t>
            </w:r>
          </w:p>
          <w:p w14:paraId="51DFD1F4" w14:textId="77777777" w:rsidR="002272F4" w:rsidRDefault="002272F4">
            <w:pPr>
              <w:keepNext/>
              <w:keepLines/>
              <w:spacing w:after="0"/>
              <w:rPr>
                <w:rFonts w:ascii="Arial" w:hAnsi="Arial"/>
                <w:sz w:val="18"/>
                <w:szCs w:val="18"/>
              </w:rPr>
            </w:pPr>
            <w:r>
              <w:rPr>
                <w:rFonts w:ascii="Arial" w:hAnsi="Arial"/>
                <w:sz w:val="18"/>
                <w:szCs w:val="18"/>
              </w:rPr>
              <w:t>defaultValue: None</w:t>
            </w:r>
          </w:p>
          <w:p w14:paraId="128652B0" w14:textId="77777777" w:rsidR="002272F4" w:rsidRDefault="002272F4">
            <w:pPr>
              <w:pStyle w:val="TAL"/>
              <w:rPr>
                <w:szCs w:val="18"/>
              </w:rPr>
            </w:pPr>
            <w:r>
              <w:rPr>
                <w:szCs w:val="18"/>
              </w:rPr>
              <w:t>isNullable: False</w:t>
            </w:r>
          </w:p>
          <w:p w14:paraId="461EE3A2" w14:textId="77777777" w:rsidR="002272F4" w:rsidRDefault="002272F4">
            <w:pPr>
              <w:pStyle w:val="TAL"/>
            </w:pPr>
          </w:p>
        </w:tc>
      </w:tr>
      <w:tr w:rsidR="002272F4" w14:paraId="7C2EE8B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71FC07" w14:textId="77777777" w:rsidR="002272F4" w:rsidRDefault="002272F4">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59DE5F80" w14:textId="77777777" w:rsidR="002272F4" w:rsidRDefault="002272F4">
            <w:pPr>
              <w:pStyle w:val="TAL"/>
              <w:rPr>
                <w:lang w:val="en-US"/>
              </w:rPr>
            </w:pPr>
            <w:r>
              <w:rPr>
                <w:color w:val="000000"/>
              </w:rPr>
              <w:t>Defines the list of DN of BWPs associated to the BWPSet.</w:t>
            </w:r>
          </w:p>
          <w:p w14:paraId="43028BDD" w14:textId="77777777" w:rsidR="002272F4" w:rsidRDefault="002272F4">
            <w:pPr>
              <w:pStyle w:val="TAL"/>
              <w:rPr>
                <w:rFonts w:cs="Arial"/>
                <w:szCs w:val="18"/>
              </w:rPr>
            </w:pPr>
          </w:p>
          <w:p w14:paraId="53BC795F" w14:textId="77777777" w:rsidR="002272F4" w:rsidRDefault="002272F4">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089146C" w14:textId="77777777" w:rsidR="002272F4" w:rsidRDefault="002272F4">
            <w:pPr>
              <w:keepNext/>
              <w:keepLines/>
              <w:spacing w:after="0"/>
              <w:rPr>
                <w:rFonts w:ascii="Arial" w:eastAsia="SimSun" w:hAnsi="Arial"/>
                <w:sz w:val="18"/>
                <w:szCs w:val="18"/>
              </w:rPr>
            </w:pPr>
            <w:r>
              <w:rPr>
                <w:rFonts w:ascii="Arial" w:hAnsi="Arial"/>
                <w:sz w:val="18"/>
                <w:szCs w:val="18"/>
              </w:rPr>
              <w:t xml:space="preserve">type: DN </w:t>
            </w:r>
          </w:p>
          <w:p w14:paraId="25E11DB8" w14:textId="77777777" w:rsidR="002272F4" w:rsidRDefault="002272F4">
            <w:pPr>
              <w:keepNext/>
              <w:keepLines/>
              <w:spacing w:after="0"/>
              <w:rPr>
                <w:rFonts w:ascii="Arial" w:hAnsi="Arial"/>
                <w:sz w:val="18"/>
                <w:szCs w:val="18"/>
                <w:lang w:eastAsia="zh-CN"/>
              </w:rPr>
            </w:pPr>
            <w:r>
              <w:rPr>
                <w:rFonts w:ascii="Arial" w:hAnsi="Arial"/>
                <w:sz w:val="18"/>
                <w:szCs w:val="18"/>
              </w:rPr>
              <w:t>multiplicity: 0..12</w:t>
            </w:r>
          </w:p>
          <w:p w14:paraId="483DF54F" w14:textId="77777777" w:rsidR="002272F4" w:rsidRDefault="002272F4">
            <w:pPr>
              <w:keepNext/>
              <w:keepLines/>
              <w:spacing w:after="0"/>
              <w:rPr>
                <w:rFonts w:ascii="Arial" w:hAnsi="Arial"/>
                <w:sz w:val="18"/>
                <w:szCs w:val="18"/>
              </w:rPr>
            </w:pPr>
            <w:r>
              <w:rPr>
                <w:rFonts w:ascii="Arial" w:hAnsi="Arial"/>
                <w:sz w:val="18"/>
                <w:szCs w:val="18"/>
              </w:rPr>
              <w:t>isOrdered: False</w:t>
            </w:r>
          </w:p>
          <w:p w14:paraId="0BF8B866" w14:textId="77777777" w:rsidR="002272F4" w:rsidRDefault="002272F4">
            <w:pPr>
              <w:keepNext/>
              <w:keepLines/>
              <w:spacing w:after="0"/>
              <w:rPr>
                <w:rFonts w:ascii="Arial" w:hAnsi="Arial"/>
                <w:sz w:val="18"/>
                <w:szCs w:val="18"/>
              </w:rPr>
            </w:pPr>
            <w:r>
              <w:rPr>
                <w:rFonts w:ascii="Arial" w:hAnsi="Arial"/>
                <w:sz w:val="18"/>
                <w:szCs w:val="18"/>
              </w:rPr>
              <w:t>isUnique: True</w:t>
            </w:r>
          </w:p>
          <w:p w14:paraId="5FC6D102" w14:textId="77777777" w:rsidR="002272F4" w:rsidRDefault="002272F4">
            <w:pPr>
              <w:keepNext/>
              <w:keepLines/>
              <w:spacing w:after="0"/>
              <w:rPr>
                <w:rFonts w:ascii="Arial" w:hAnsi="Arial"/>
                <w:sz w:val="18"/>
                <w:szCs w:val="18"/>
              </w:rPr>
            </w:pPr>
            <w:r>
              <w:rPr>
                <w:rFonts w:ascii="Arial" w:hAnsi="Arial"/>
                <w:sz w:val="18"/>
                <w:szCs w:val="18"/>
              </w:rPr>
              <w:t>defaultValue: None</w:t>
            </w:r>
          </w:p>
          <w:p w14:paraId="694D1D27" w14:textId="77777777" w:rsidR="002272F4" w:rsidRDefault="002272F4">
            <w:pPr>
              <w:pStyle w:val="TAL"/>
              <w:rPr>
                <w:szCs w:val="18"/>
              </w:rPr>
            </w:pPr>
            <w:r>
              <w:rPr>
                <w:szCs w:val="18"/>
              </w:rPr>
              <w:t>isNullable: False</w:t>
            </w:r>
          </w:p>
          <w:p w14:paraId="4E6462CB" w14:textId="77777777" w:rsidR="002272F4" w:rsidRDefault="002272F4">
            <w:pPr>
              <w:pStyle w:val="TAL"/>
            </w:pPr>
          </w:p>
        </w:tc>
      </w:tr>
      <w:tr w:rsidR="002272F4" w14:paraId="0B3CA22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2FF63" w14:textId="77777777" w:rsidR="002272F4" w:rsidRDefault="002272F4">
            <w:pPr>
              <w:pStyle w:val="Default"/>
              <w:rPr>
                <w:rFonts w:ascii="Courier New" w:hAnsi="Courier New" w:cs="Courier New"/>
                <w:sz w:val="18"/>
                <w:szCs w:val="18"/>
              </w:rPr>
            </w:pPr>
            <w:r>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3E2C4E4F"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44C50244" w14:textId="77777777" w:rsidR="002272F4" w:rsidRDefault="002272F4">
            <w:pPr>
              <w:keepNext/>
              <w:keepLines/>
              <w:spacing w:after="0"/>
              <w:rPr>
                <w:rFonts w:ascii="Arial" w:hAnsi="Arial" w:cs="Arial"/>
                <w:sz w:val="18"/>
                <w:szCs w:val="18"/>
              </w:rPr>
            </w:pPr>
          </w:p>
          <w:p w14:paraId="54F4D52D" w14:textId="77777777" w:rsidR="002272F4" w:rsidRDefault="002272F4">
            <w:pPr>
              <w:keepNext/>
              <w:keepLines/>
              <w:spacing w:after="0"/>
              <w:rPr>
                <w:rFonts w:ascii="Arial" w:hAnsi="Arial" w:cs="Arial"/>
                <w:sz w:val="18"/>
                <w:szCs w:val="18"/>
              </w:rPr>
            </w:pPr>
          </w:p>
          <w:p w14:paraId="4FA2FD75" w14:textId="77777777" w:rsidR="002272F4" w:rsidRDefault="002272F4">
            <w:pPr>
              <w:keepNext/>
              <w:keepLines/>
              <w:spacing w:after="0"/>
              <w:rPr>
                <w:rFonts w:ascii="Arial" w:hAnsi="Arial" w:cs="Arial"/>
                <w:sz w:val="18"/>
                <w:szCs w:val="18"/>
              </w:rPr>
            </w:pPr>
          </w:p>
          <w:p w14:paraId="3AE250BD"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14:paraId="17403755"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hideMark/>
          </w:tcPr>
          <w:p w14:paraId="15977519" w14:textId="77777777" w:rsidR="002272F4" w:rsidRDefault="002272F4">
            <w:pPr>
              <w:pStyle w:val="TAL"/>
            </w:pPr>
            <w:r>
              <w:t>type: DN</w:t>
            </w:r>
          </w:p>
          <w:p w14:paraId="6E7402EA" w14:textId="77777777" w:rsidR="002272F4" w:rsidRDefault="002272F4">
            <w:pPr>
              <w:pStyle w:val="TAL"/>
            </w:pPr>
            <w:r>
              <w:t>multiplicity: 0..1</w:t>
            </w:r>
          </w:p>
          <w:p w14:paraId="73A0CC1B" w14:textId="77777777" w:rsidR="002272F4" w:rsidRDefault="002272F4">
            <w:pPr>
              <w:pStyle w:val="TAL"/>
            </w:pPr>
            <w:r>
              <w:t>isOrdered: False</w:t>
            </w:r>
          </w:p>
          <w:p w14:paraId="7AC326CF" w14:textId="77777777" w:rsidR="002272F4" w:rsidRDefault="002272F4">
            <w:pPr>
              <w:pStyle w:val="TAL"/>
            </w:pPr>
            <w:r>
              <w:t>isUnique: True</w:t>
            </w:r>
          </w:p>
          <w:p w14:paraId="2BB4CEE8" w14:textId="77777777" w:rsidR="002272F4" w:rsidRDefault="002272F4">
            <w:pPr>
              <w:pStyle w:val="TAL"/>
            </w:pPr>
            <w:r>
              <w:t>defaultValue: None</w:t>
            </w:r>
          </w:p>
          <w:p w14:paraId="52726FEC" w14:textId="77777777" w:rsidR="002272F4" w:rsidRDefault="002272F4">
            <w:pPr>
              <w:pStyle w:val="TAL"/>
              <w:rPr>
                <w:szCs w:val="18"/>
              </w:rPr>
            </w:pPr>
            <w:r>
              <w:t>isNullable: False</w:t>
            </w:r>
          </w:p>
        </w:tc>
      </w:tr>
      <w:tr w:rsidR="002272F4" w14:paraId="277B06E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67256" w14:textId="77777777" w:rsidR="002272F4" w:rsidRDefault="002272F4">
            <w:pPr>
              <w:pStyle w:val="Default"/>
              <w:rPr>
                <w:rFonts w:ascii="Courier New" w:hAnsi="Courier New" w:cs="Courier New"/>
                <w:sz w:val="18"/>
                <w:szCs w:val="18"/>
              </w:rPr>
            </w:pPr>
            <w:r>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4DFD2CDA" w14:textId="77777777" w:rsidR="002272F4" w:rsidRDefault="002272F4">
            <w:pPr>
              <w:pStyle w:val="TAL"/>
              <w:rPr>
                <w:rFonts w:cs="Arial"/>
              </w:rPr>
            </w:pPr>
            <w:r>
              <w:rPr>
                <w:rFonts w:cs="Arial"/>
              </w:rPr>
              <w:t xml:space="preserve">This is the list of </w:t>
            </w:r>
            <w:r>
              <w:t>Ephemeris</w:t>
            </w:r>
            <w:r>
              <w:rPr>
                <w:rFonts w:cs="Arial"/>
              </w:rPr>
              <w:t xml:space="preserve"> related information.</w:t>
            </w:r>
          </w:p>
          <w:p w14:paraId="04AE7859" w14:textId="77777777" w:rsidR="002272F4" w:rsidRDefault="002272F4">
            <w:pPr>
              <w:pStyle w:val="TAL"/>
              <w:rPr>
                <w:rFonts w:cs="Arial"/>
              </w:rPr>
            </w:pPr>
          </w:p>
          <w:p w14:paraId="344B96F2"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2EA869F" w14:textId="77777777" w:rsidR="002272F4" w:rsidRDefault="002272F4">
            <w:pPr>
              <w:pStyle w:val="TAL"/>
            </w:pPr>
            <w:r>
              <w:t>type: Ephemeris</w:t>
            </w:r>
          </w:p>
          <w:p w14:paraId="0A3B7142" w14:textId="77777777" w:rsidR="002272F4" w:rsidRDefault="002272F4">
            <w:pPr>
              <w:pStyle w:val="TAL"/>
              <w:rPr>
                <w:lang w:eastAsia="zh-CN"/>
              </w:rPr>
            </w:pPr>
            <w:r>
              <w:t xml:space="preserve">multiplicity: </w:t>
            </w:r>
            <w:r>
              <w:rPr>
                <w:lang w:eastAsia="zh-CN"/>
              </w:rPr>
              <w:t>1..*</w:t>
            </w:r>
          </w:p>
          <w:p w14:paraId="2574AF3E" w14:textId="77777777" w:rsidR="002272F4" w:rsidRDefault="002272F4">
            <w:pPr>
              <w:pStyle w:val="TAL"/>
            </w:pPr>
            <w:r>
              <w:t>isOrdered: False</w:t>
            </w:r>
          </w:p>
          <w:p w14:paraId="0873B531" w14:textId="77777777" w:rsidR="002272F4" w:rsidRDefault="002272F4">
            <w:pPr>
              <w:pStyle w:val="TAL"/>
            </w:pPr>
            <w:r>
              <w:t>isUnique: True</w:t>
            </w:r>
          </w:p>
          <w:p w14:paraId="59FAE035" w14:textId="77777777" w:rsidR="002272F4" w:rsidRDefault="002272F4">
            <w:pPr>
              <w:pStyle w:val="TAL"/>
            </w:pPr>
            <w:r>
              <w:t>defaultValue: None</w:t>
            </w:r>
          </w:p>
          <w:p w14:paraId="08782F11" w14:textId="77777777" w:rsidR="002272F4" w:rsidRDefault="002272F4">
            <w:pPr>
              <w:pStyle w:val="TAL"/>
            </w:pPr>
            <w:r>
              <w:t>allowedValues: N/A</w:t>
            </w:r>
          </w:p>
          <w:p w14:paraId="05B2628A" w14:textId="77777777" w:rsidR="002272F4" w:rsidRDefault="002272F4">
            <w:pPr>
              <w:pStyle w:val="TAL"/>
              <w:rPr>
                <w:szCs w:val="18"/>
              </w:rPr>
            </w:pPr>
            <w:r>
              <w:t>isNullable: False</w:t>
            </w:r>
          </w:p>
        </w:tc>
      </w:tr>
      <w:tr w:rsidR="002272F4" w14:paraId="088715A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C56DD1" w14:textId="77777777" w:rsidR="002272F4" w:rsidRDefault="002272F4">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7212BBD8" w14:textId="77777777" w:rsidR="002272F4" w:rsidRDefault="002272F4">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53BD5444" w14:textId="77777777" w:rsidR="002272F4" w:rsidRDefault="002272F4">
            <w:pPr>
              <w:pStyle w:val="TAL"/>
              <w:rPr>
                <w:rFonts w:cs="Arial"/>
                <w:szCs w:val="18"/>
              </w:rPr>
            </w:pPr>
          </w:p>
          <w:p w14:paraId="215685DA" w14:textId="77777777" w:rsidR="002272F4" w:rsidRDefault="002272F4">
            <w:pPr>
              <w:pStyle w:val="TAL"/>
              <w:rPr>
                <w:szCs w:val="18"/>
                <w:lang w:eastAsia="zh-CN"/>
              </w:rPr>
            </w:pPr>
            <w:r>
              <w:rPr>
                <w:szCs w:val="18"/>
                <w:lang w:eastAsia="zh-CN"/>
              </w:rPr>
              <w:t>allowedValues: Not applicable.</w:t>
            </w:r>
          </w:p>
          <w:p w14:paraId="0F59CB2C"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2D41BB3" w14:textId="77777777" w:rsidR="002272F4" w:rsidRDefault="002272F4">
            <w:pPr>
              <w:pStyle w:val="TAL"/>
              <w:rPr>
                <w:szCs w:val="18"/>
              </w:rPr>
            </w:pPr>
            <w:r>
              <w:rPr>
                <w:szCs w:val="18"/>
              </w:rPr>
              <w:t>type: PLMNInfo</w:t>
            </w:r>
          </w:p>
          <w:p w14:paraId="1E3744CC" w14:textId="77777777" w:rsidR="002272F4" w:rsidRDefault="002272F4">
            <w:pPr>
              <w:pStyle w:val="TAL"/>
              <w:rPr>
                <w:szCs w:val="18"/>
                <w:lang w:eastAsia="zh-CN"/>
              </w:rPr>
            </w:pPr>
            <w:r>
              <w:rPr>
                <w:szCs w:val="18"/>
              </w:rPr>
              <w:t>multiplicity: 1..*</w:t>
            </w:r>
          </w:p>
          <w:p w14:paraId="49570460" w14:textId="77777777" w:rsidR="002272F4" w:rsidRDefault="002272F4">
            <w:pPr>
              <w:pStyle w:val="TAL"/>
              <w:rPr>
                <w:szCs w:val="18"/>
              </w:rPr>
            </w:pPr>
            <w:r>
              <w:rPr>
                <w:szCs w:val="18"/>
              </w:rPr>
              <w:t xml:space="preserve">isOrdered: </w:t>
            </w:r>
            <w:r>
              <w:rPr>
                <w:szCs w:val="18"/>
                <w:lang w:val="en-US"/>
              </w:rPr>
              <w:t>True</w:t>
            </w:r>
          </w:p>
          <w:p w14:paraId="2A4FC58C" w14:textId="77777777" w:rsidR="002272F4" w:rsidRDefault="002272F4">
            <w:pPr>
              <w:pStyle w:val="TAL"/>
              <w:rPr>
                <w:szCs w:val="18"/>
              </w:rPr>
            </w:pPr>
            <w:r>
              <w:rPr>
                <w:szCs w:val="18"/>
              </w:rPr>
              <w:t>isUnique: True</w:t>
            </w:r>
          </w:p>
          <w:p w14:paraId="515A4A33" w14:textId="77777777" w:rsidR="002272F4" w:rsidRDefault="002272F4">
            <w:pPr>
              <w:pStyle w:val="TAL"/>
              <w:rPr>
                <w:szCs w:val="18"/>
              </w:rPr>
            </w:pPr>
            <w:r>
              <w:rPr>
                <w:szCs w:val="18"/>
              </w:rPr>
              <w:t>defaultValue: None</w:t>
            </w:r>
          </w:p>
          <w:p w14:paraId="0FDD652A" w14:textId="77777777" w:rsidR="002272F4" w:rsidRDefault="002272F4">
            <w:pPr>
              <w:pStyle w:val="TAL"/>
              <w:rPr>
                <w:szCs w:val="18"/>
              </w:rPr>
            </w:pPr>
            <w:r>
              <w:rPr>
                <w:szCs w:val="18"/>
              </w:rPr>
              <w:t>isNullable: False</w:t>
            </w:r>
          </w:p>
          <w:p w14:paraId="3B7EBF8B" w14:textId="77777777" w:rsidR="002272F4" w:rsidRDefault="002272F4">
            <w:pPr>
              <w:pStyle w:val="TAL"/>
              <w:rPr>
                <w:szCs w:val="18"/>
              </w:rPr>
            </w:pPr>
          </w:p>
        </w:tc>
      </w:tr>
      <w:tr w:rsidR="002272F4" w14:paraId="679A6E0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579A6A" w14:textId="77777777" w:rsidR="002272F4" w:rsidRDefault="002272F4">
            <w:pPr>
              <w:pStyle w:val="Default"/>
              <w:rPr>
                <w:rFonts w:ascii="Courier New" w:hAnsi="Courier New" w:cs="Courier New"/>
                <w:sz w:val="18"/>
                <w:szCs w:val="18"/>
              </w:rPr>
            </w:pPr>
            <w:r>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58CBA50E" w14:textId="77777777" w:rsidR="002272F4" w:rsidRDefault="002272F4">
            <w:pPr>
              <w:pStyle w:val="TAL"/>
              <w:keepNext w:val="0"/>
              <w:rPr>
                <w:szCs w:val="18"/>
                <w:lang w:eastAsia="zh-CN"/>
              </w:rPr>
            </w:pPr>
            <w:r>
              <w:rPr>
                <w:szCs w:val="18"/>
                <w:lang w:eastAsia="zh-CN"/>
              </w:rPr>
              <w:t xml:space="preserve">It is the list of Tracking Area Codes (either legacy TAC or extended TAC) for NR NTN. </w:t>
            </w:r>
          </w:p>
          <w:p w14:paraId="1787EE0B" w14:textId="77777777" w:rsidR="002272F4" w:rsidRDefault="002272F4">
            <w:pPr>
              <w:pStyle w:val="TAL"/>
              <w:keepNext w:val="0"/>
              <w:rPr>
                <w:szCs w:val="18"/>
                <w:lang w:eastAsia="zh-CN"/>
              </w:rPr>
            </w:pPr>
          </w:p>
          <w:p w14:paraId="54C3DB4F" w14:textId="77777777" w:rsidR="002272F4" w:rsidRDefault="002272F4">
            <w:pPr>
              <w:pStyle w:val="TAL"/>
              <w:keepNext w:val="0"/>
              <w:rPr>
                <w:szCs w:val="18"/>
              </w:rPr>
            </w:pPr>
            <w:r>
              <w:rPr>
                <w:szCs w:val="18"/>
              </w:rPr>
              <w:t>allowedValues:</w:t>
            </w:r>
          </w:p>
          <w:p w14:paraId="78C15231" w14:textId="77777777" w:rsidR="002272F4" w:rsidRDefault="002272F4">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2B7B229B" w14:textId="77777777" w:rsidR="002272F4" w:rsidRDefault="002272F4">
            <w:pPr>
              <w:pStyle w:val="TAL"/>
            </w:pPr>
            <w:r>
              <w:t>type: NrTac</w:t>
            </w:r>
          </w:p>
          <w:p w14:paraId="2DEB5114" w14:textId="77777777" w:rsidR="002272F4" w:rsidRDefault="002272F4">
            <w:pPr>
              <w:pStyle w:val="TAL"/>
              <w:rPr>
                <w:lang w:eastAsia="zh-CN"/>
              </w:rPr>
            </w:pPr>
            <w:r>
              <w:t xml:space="preserve">multiplicity: </w:t>
            </w:r>
            <w:r>
              <w:rPr>
                <w:lang w:eastAsia="zh-CN"/>
              </w:rPr>
              <w:t>1..*</w:t>
            </w:r>
          </w:p>
          <w:p w14:paraId="37922BA8" w14:textId="77777777" w:rsidR="002272F4" w:rsidRDefault="002272F4">
            <w:pPr>
              <w:pStyle w:val="TAL"/>
            </w:pPr>
            <w:r>
              <w:t>isOrdered: False</w:t>
            </w:r>
          </w:p>
          <w:p w14:paraId="7DA19921" w14:textId="77777777" w:rsidR="002272F4" w:rsidRDefault="002272F4">
            <w:pPr>
              <w:pStyle w:val="TAL"/>
            </w:pPr>
            <w:r>
              <w:t>isUnique: True</w:t>
            </w:r>
          </w:p>
          <w:p w14:paraId="3B7C83AB" w14:textId="77777777" w:rsidR="002272F4" w:rsidRDefault="002272F4">
            <w:pPr>
              <w:pStyle w:val="TAL"/>
            </w:pPr>
            <w:r>
              <w:t>defaultValue: None</w:t>
            </w:r>
          </w:p>
          <w:p w14:paraId="32D41A8D" w14:textId="77777777" w:rsidR="002272F4" w:rsidRDefault="002272F4">
            <w:pPr>
              <w:pStyle w:val="TAL"/>
            </w:pPr>
            <w:r>
              <w:t>allowedValues: N/A</w:t>
            </w:r>
          </w:p>
          <w:p w14:paraId="0E0B6E7D" w14:textId="77777777" w:rsidR="002272F4" w:rsidRDefault="002272F4">
            <w:pPr>
              <w:pStyle w:val="TAL"/>
              <w:rPr>
                <w:szCs w:val="18"/>
              </w:rPr>
            </w:pPr>
            <w:r>
              <w:t>isNullable: False</w:t>
            </w:r>
          </w:p>
        </w:tc>
      </w:tr>
      <w:tr w:rsidR="002272F4" w14:paraId="093CF8F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BDA5C" w14:textId="77777777" w:rsidR="002272F4" w:rsidRDefault="002272F4">
            <w:pPr>
              <w:pStyle w:val="Default"/>
              <w:rPr>
                <w:rFonts w:ascii="Courier New" w:hAnsi="Courier New" w:cs="Courier New"/>
                <w:sz w:val="18"/>
                <w:szCs w:val="18"/>
              </w:rPr>
            </w:pPr>
            <w:r>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6C74D0C3" w14:textId="77777777" w:rsidR="002272F4" w:rsidRDefault="002272F4">
            <w:pPr>
              <w:pStyle w:val="TAL"/>
              <w:rPr>
                <w:color w:val="000000"/>
              </w:rPr>
            </w:pPr>
            <w:r>
              <w:rPr>
                <w:color w:val="000000"/>
              </w:rPr>
              <w:t xml:space="preserve">This attribute indicates satellite Id.number. It shall be formatted as a fixed 5-digit string, padding with leading digits “0” to complete a 5-digit length. </w:t>
            </w:r>
          </w:p>
          <w:p w14:paraId="5879C4C5" w14:textId="77777777" w:rsidR="002272F4" w:rsidRDefault="002272F4">
            <w:pPr>
              <w:pStyle w:val="TAL"/>
              <w:rPr>
                <w:color w:val="000000"/>
              </w:rPr>
            </w:pPr>
          </w:p>
          <w:p w14:paraId="527EA430" w14:textId="77777777" w:rsidR="002272F4" w:rsidRDefault="002272F4">
            <w:pPr>
              <w:pStyle w:val="TAL"/>
              <w:rPr>
                <w:color w:val="000000"/>
              </w:rPr>
            </w:pPr>
          </w:p>
          <w:p w14:paraId="5F6DB17C" w14:textId="77777777" w:rsidR="002272F4" w:rsidRDefault="002272F4">
            <w:pPr>
              <w:pStyle w:val="TAL"/>
              <w:rPr>
                <w:szCs w:val="18"/>
              </w:rPr>
            </w:pPr>
            <w:r>
              <w:rPr>
                <w:rFonts w:cs="Arial"/>
                <w:szCs w:val="18"/>
              </w:rPr>
              <w:t>allowedValues:</w:t>
            </w:r>
            <w:r>
              <w:rPr>
                <w:szCs w:val="18"/>
              </w:rPr>
              <w:t xml:space="preserve"> 0..255</w:t>
            </w:r>
          </w:p>
          <w:p w14:paraId="0E3EB90B" w14:textId="77777777" w:rsidR="002272F4" w:rsidRDefault="002272F4">
            <w:pPr>
              <w:pStyle w:val="TAL"/>
              <w:rPr>
                <w:color w:val="000000"/>
              </w:rPr>
            </w:pPr>
            <w:r>
              <w:rPr>
                <w:color w:val="000000"/>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174D8A0E" w14:textId="77777777" w:rsidR="002272F4" w:rsidRDefault="002272F4">
            <w:pPr>
              <w:pStyle w:val="TAL"/>
              <w:rPr>
                <w:lang w:eastAsia="zh-CN"/>
              </w:rPr>
            </w:pPr>
            <w:r>
              <w:t>type</w:t>
            </w:r>
            <w:r>
              <w:rPr>
                <w:lang w:eastAsia="zh-CN"/>
              </w:rPr>
              <w:t>: String</w:t>
            </w:r>
          </w:p>
          <w:p w14:paraId="14B5F143" w14:textId="77777777" w:rsidR="002272F4" w:rsidRDefault="002272F4">
            <w:pPr>
              <w:pStyle w:val="TAL"/>
            </w:pPr>
            <w:r>
              <w:t xml:space="preserve">multiplicity: </w:t>
            </w:r>
            <w:r>
              <w:rPr>
                <w:szCs w:val="18"/>
              </w:rPr>
              <w:t>1</w:t>
            </w:r>
          </w:p>
          <w:p w14:paraId="22F55755" w14:textId="77777777" w:rsidR="002272F4" w:rsidRDefault="002272F4">
            <w:pPr>
              <w:pStyle w:val="TAL"/>
            </w:pPr>
            <w:r>
              <w:t>isOrdered: N/A</w:t>
            </w:r>
          </w:p>
          <w:p w14:paraId="39241000" w14:textId="77777777" w:rsidR="002272F4" w:rsidRDefault="002272F4">
            <w:pPr>
              <w:pStyle w:val="TAL"/>
            </w:pPr>
            <w:r>
              <w:t>isUnique: N/A</w:t>
            </w:r>
          </w:p>
          <w:p w14:paraId="3786ABB7" w14:textId="77777777" w:rsidR="002272F4" w:rsidRDefault="002272F4">
            <w:pPr>
              <w:pStyle w:val="TAL"/>
            </w:pPr>
            <w:r>
              <w:t>defaultValue: None</w:t>
            </w:r>
          </w:p>
          <w:p w14:paraId="44764B8B" w14:textId="77777777" w:rsidR="002272F4" w:rsidRDefault="002272F4">
            <w:pPr>
              <w:pStyle w:val="TAL"/>
              <w:rPr>
                <w:szCs w:val="18"/>
              </w:rPr>
            </w:pPr>
            <w:r>
              <w:t>isNullable: False</w:t>
            </w:r>
          </w:p>
        </w:tc>
      </w:tr>
      <w:tr w:rsidR="002272F4" w14:paraId="13D07E5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759DF" w14:textId="77777777" w:rsidR="002272F4" w:rsidRDefault="002272F4">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17AF8074" w14:textId="77777777" w:rsidR="002272F4" w:rsidRDefault="002272F4">
            <w:pPr>
              <w:pStyle w:val="TAL"/>
              <w:rPr>
                <w:color w:val="000000"/>
              </w:rPr>
            </w:pPr>
            <w:r>
              <w:rPr>
                <w:color w:val="000000"/>
              </w:rPr>
              <w:t>It defines the ephemeris reference time.,</w:t>
            </w:r>
          </w:p>
          <w:p w14:paraId="42DF9DB6" w14:textId="77777777" w:rsidR="002272F4" w:rsidRDefault="002272F4">
            <w:pPr>
              <w:pStyle w:val="TAL"/>
              <w:rPr>
                <w:color w:val="000000"/>
              </w:rPr>
            </w:pPr>
          </w:p>
          <w:p w14:paraId="17B2291C" w14:textId="77777777" w:rsidR="002272F4" w:rsidRDefault="002272F4">
            <w:pPr>
              <w:pStyle w:val="TAL"/>
              <w:rPr>
                <w:color w:val="000000"/>
              </w:rPr>
            </w:pPr>
            <w:r>
              <w:rPr>
                <w:color w:val="000000"/>
              </w:rPr>
              <w:t>aAllowedValues: N/A</w:t>
            </w:r>
          </w:p>
        </w:tc>
        <w:tc>
          <w:tcPr>
            <w:tcW w:w="2437" w:type="dxa"/>
            <w:tcBorders>
              <w:top w:val="single" w:sz="4" w:space="0" w:color="auto"/>
              <w:left w:val="single" w:sz="4" w:space="0" w:color="auto"/>
              <w:bottom w:val="single" w:sz="4" w:space="0" w:color="auto"/>
              <w:right w:val="single" w:sz="4" w:space="0" w:color="auto"/>
            </w:tcBorders>
            <w:hideMark/>
          </w:tcPr>
          <w:p w14:paraId="28DFD06B" w14:textId="77777777" w:rsidR="002272F4" w:rsidRDefault="002272F4">
            <w:pPr>
              <w:pStyle w:val="TAL"/>
              <w:rPr>
                <w:lang w:eastAsia="zh-CN"/>
              </w:rPr>
            </w:pPr>
            <w:r>
              <w:t>type</w:t>
            </w:r>
            <w:r>
              <w:rPr>
                <w:lang w:eastAsia="zh-CN"/>
              </w:rPr>
              <w:t xml:space="preserve">: </w:t>
            </w:r>
            <w:r>
              <w:t>DateTime</w:t>
            </w:r>
          </w:p>
          <w:p w14:paraId="2D4B6A05" w14:textId="77777777" w:rsidR="002272F4" w:rsidRDefault="002272F4">
            <w:pPr>
              <w:pStyle w:val="TAL"/>
            </w:pPr>
            <w:r>
              <w:t xml:space="preserve">multiplicity: </w:t>
            </w:r>
            <w:r>
              <w:rPr>
                <w:szCs w:val="18"/>
              </w:rPr>
              <w:t>1</w:t>
            </w:r>
          </w:p>
          <w:p w14:paraId="412F10CB" w14:textId="77777777" w:rsidR="002272F4" w:rsidRDefault="002272F4">
            <w:pPr>
              <w:pStyle w:val="TAL"/>
            </w:pPr>
            <w:r>
              <w:t>isOrdered: N/A</w:t>
            </w:r>
          </w:p>
          <w:p w14:paraId="45A40075" w14:textId="77777777" w:rsidR="002272F4" w:rsidRDefault="002272F4">
            <w:pPr>
              <w:pStyle w:val="TAL"/>
            </w:pPr>
            <w:r>
              <w:t>isUnique: N/A</w:t>
            </w:r>
          </w:p>
          <w:p w14:paraId="3FB251A2" w14:textId="77777777" w:rsidR="002272F4" w:rsidRDefault="002272F4">
            <w:pPr>
              <w:pStyle w:val="TAL"/>
            </w:pPr>
            <w:r>
              <w:t>defaultValue: None</w:t>
            </w:r>
          </w:p>
          <w:p w14:paraId="36F2987B" w14:textId="77777777" w:rsidR="002272F4" w:rsidRDefault="002272F4">
            <w:pPr>
              <w:pStyle w:val="TAL"/>
            </w:pPr>
            <w:r>
              <w:t>isNullable: False</w:t>
            </w:r>
          </w:p>
        </w:tc>
      </w:tr>
      <w:tr w:rsidR="002272F4" w14:paraId="037FA4C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C0A1A"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576C6541" w14:textId="77777777" w:rsidR="002272F4" w:rsidRDefault="002272F4">
            <w:pPr>
              <w:pStyle w:val="TAL"/>
              <w:rPr>
                <w:rFonts w:eastAsia="DengXian"/>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 xml:space="preserve">in </w:t>
            </w:r>
            <w:r>
              <w:rPr>
                <w:rFonts w:eastAsia="DengXian"/>
              </w:rPr>
              <w:t xml:space="preserve">format </w:t>
            </w:r>
            <w:r>
              <w:rPr>
                <w:rFonts w:eastAsia="DengXian"/>
                <w:lang w:eastAsia="zh-CN"/>
              </w:rPr>
              <w:t xml:space="preserve">of </w:t>
            </w:r>
            <w:r>
              <w:rPr>
                <w:rFonts w:eastAsia="DengXian"/>
              </w:rPr>
              <w:t>NTN payload position and velocity state vectors.</w:t>
            </w:r>
          </w:p>
          <w:p w14:paraId="74755856" w14:textId="77777777" w:rsidR="002272F4" w:rsidRDefault="002272F4">
            <w:pPr>
              <w:pStyle w:val="TAL"/>
              <w:rPr>
                <w:rFonts w:eastAsia="DengXian"/>
              </w:rPr>
            </w:pPr>
          </w:p>
          <w:p w14:paraId="54CAC065"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143C4ED" w14:textId="77777777" w:rsidR="002272F4" w:rsidRDefault="002272F4">
            <w:pPr>
              <w:keepNext/>
              <w:keepLines/>
              <w:spacing w:after="0"/>
              <w:rPr>
                <w:rFonts w:ascii="Arial" w:eastAsia="DengXian" w:hAnsi="Arial"/>
                <w:sz w:val="18"/>
              </w:rPr>
            </w:pPr>
            <w:r>
              <w:rPr>
                <w:rFonts w:ascii="Arial" w:eastAsia="DengXian" w:hAnsi="Arial"/>
                <w:sz w:val="18"/>
              </w:rPr>
              <w:t>type: PositionVelocity</w:t>
            </w:r>
          </w:p>
          <w:p w14:paraId="1FE67099"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667A4F69"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7D454C7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6693672A"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3FE9B2DD" w14:textId="77777777" w:rsidR="002272F4" w:rsidRDefault="002272F4">
            <w:pPr>
              <w:pStyle w:val="TAL"/>
            </w:pPr>
            <w:r>
              <w:rPr>
                <w:rFonts w:eastAsia="DengXian"/>
              </w:rPr>
              <w:t>isNullable: False</w:t>
            </w:r>
          </w:p>
        </w:tc>
      </w:tr>
      <w:tr w:rsidR="002272F4" w14:paraId="65B496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E012C5" w14:textId="77777777" w:rsidR="002272F4" w:rsidRDefault="002272F4">
            <w:pPr>
              <w:pStyle w:val="Default"/>
              <w:rPr>
                <w:rFonts w:ascii="Courier New" w:hAnsi="Courier New" w:cs="Courier New"/>
                <w:sz w:val="18"/>
                <w:szCs w:val="18"/>
              </w:rPr>
            </w:pPr>
            <w:r>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793CF22B" w14:textId="77777777" w:rsidR="002272F4" w:rsidRDefault="002272F4">
            <w:pPr>
              <w:pStyle w:val="TAL"/>
              <w:rPr>
                <w:color w:val="000000"/>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in</w:t>
            </w:r>
            <w:r>
              <w:rPr>
                <w:color w:val="000000"/>
              </w:rPr>
              <w:t xml:space="preserve"> orbital parameter ephemeris format, as specified in NIMA TR 8350.2 [95].</w:t>
            </w:r>
          </w:p>
          <w:p w14:paraId="32235D53" w14:textId="77777777" w:rsidR="002272F4" w:rsidRDefault="002272F4">
            <w:pPr>
              <w:pStyle w:val="TAL"/>
              <w:rPr>
                <w:color w:val="000000"/>
              </w:rPr>
            </w:pPr>
          </w:p>
          <w:p w14:paraId="11BFFCD1"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D52923B" w14:textId="77777777" w:rsidR="002272F4" w:rsidRDefault="002272F4">
            <w:pPr>
              <w:keepNext/>
              <w:keepLines/>
              <w:spacing w:after="0"/>
              <w:rPr>
                <w:rFonts w:ascii="Arial" w:eastAsia="DengXian" w:hAnsi="Arial"/>
                <w:sz w:val="18"/>
              </w:rPr>
            </w:pPr>
            <w:r>
              <w:rPr>
                <w:rFonts w:ascii="Arial" w:eastAsia="DengXian" w:hAnsi="Arial"/>
                <w:sz w:val="18"/>
              </w:rPr>
              <w:t xml:space="preserve">type: </w:t>
            </w:r>
            <w:r>
              <w:rPr>
                <w:lang w:eastAsia="zh-CN"/>
              </w:rPr>
              <w:t>Orbital</w:t>
            </w:r>
          </w:p>
          <w:p w14:paraId="33C08CAB"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7CE14E8A"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A8EFCD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0A86B5ED"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CFDF533" w14:textId="77777777" w:rsidR="002272F4" w:rsidRDefault="002272F4">
            <w:pPr>
              <w:pStyle w:val="TAL"/>
            </w:pPr>
            <w:r>
              <w:rPr>
                <w:rFonts w:eastAsia="DengXian"/>
              </w:rPr>
              <w:t>isNullable: False</w:t>
            </w:r>
          </w:p>
        </w:tc>
      </w:tr>
      <w:tr w:rsidR="002272F4" w14:paraId="728A40E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0DA249"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1217B538" w14:textId="77777777" w:rsidR="002272F4" w:rsidRDefault="002272F4">
            <w:pPr>
              <w:pStyle w:val="TAL"/>
              <w:rPr>
                <w:color w:val="000000"/>
              </w:rPr>
            </w:pPr>
            <w:r>
              <w:rPr>
                <w:color w:val="000000"/>
              </w:rPr>
              <w:t xml:space="preserve">X, Y, Z coordinate of satellite position state vector in ECEF. Unit is meter. </w:t>
            </w:r>
          </w:p>
          <w:p w14:paraId="328FF1FF" w14:textId="77777777" w:rsidR="002272F4" w:rsidRDefault="002272F4">
            <w:pPr>
              <w:pStyle w:val="TAL"/>
              <w:rPr>
                <w:color w:val="000000"/>
              </w:rPr>
            </w:pPr>
            <w:r>
              <w:rPr>
                <w:color w:val="000000"/>
              </w:rPr>
              <w:t>Step of 1.3 m. Actual value = field value * 1.3.</w:t>
            </w:r>
          </w:p>
          <w:p w14:paraId="57439682" w14:textId="77777777" w:rsidR="002272F4" w:rsidRDefault="002272F4">
            <w:pPr>
              <w:pStyle w:val="TAL"/>
              <w:rPr>
                <w:color w:val="000000"/>
              </w:rPr>
            </w:pPr>
          </w:p>
          <w:p w14:paraId="56F1CF05" w14:textId="77777777" w:rsidR="002272F4" w:rsidRDefault="002272F4">
            <w:pPr>
              <w:pStyle w:val="TAL"/>
              <w:rPr>
                <w:szCs w:val="18"/>
              </w:rPr>
            </w:pPr>
            <w:r>
              <w:rPr>
                <w:rFonts w:cs="Arial"/>
                <w:szCs w:val="18"/>
              </w:rPr>
              <w:t>allowedValues:</w:t>
            </w:r>
            <w:r>
              <w:rPr>
                <w:szCs w:val="18"/>
              </w:rPr>
              <w:t xml:space="preserve"> 0..604800</w:t>
            </w:r>
          </w:p>
          <w:p w14:paraId="159FCBD6"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2E5B7C21" w14:textId="77777777" w:rsidR="002272F4" w:rsidRDefault="002272F4">
            <w:pPr>
              <w:pStyle w:val="TAL"/>
              <w:rPr>
                <w:szCs w:val="18"/>
                <w:lang w:eastAsia="zh-CN"/>
              </w:rPr>
            </w:pPr>
            <w:r>
              <w:rPr>
                <w:szCs w:val="18"/>
              </w:rPr>
              <w:t xml:space="preserve">type: </w:t>
            </w:r>
            <w:r>
              <w:rPr>
                <w:szCs w:val="18"/>
                <w:lang w:eastAsia="zh-CN"/>
              </w:rPr>
              <w:t>Integer</w:t>
            </w:r>
          </w:p>
          <w:p w14:paraId="06B5B7FD" w14:textId="77777777" w:rsidR="002272F4" w:rsidRDefault="002272F4">
            <w:pPr>
              <w:pStyle w:val="TAL"/>
              <w:rPr>
                <w:szCs w:val="18"/>
              </w:rPr>
            </w:pPr>
            <w:r>
              <w:rPr>
                <w:szCs w:val="18"/>
              </w:rPr>
              <w:t>multiplicity: 1</w:t>
            </w:r>
          </w:p>
          <w:p w14:paraId="046008A8" w14:textId="77777777" w:rsidR="002272F4" w:rsidRDefault="002272F4">
            <w:pPr>
              <w:pStyle w:val="TAL"/>
              <w:rPr>
                <w:szCs w:val="18"/>
              </w:rPr>
            </w:pPr>
            <w:r>
              <w:rPr>
                <w:szCs w:val="18"/>
              </w:rPr>
              <w:t xml:space="preserve">isOrdered: </w:t>
            </w:r>
            <w:r>
              <w:t>N/A</w:t>
            </w:r>
          </w:p>
          <w:p w14:paraId="7338BACB" w14:textId="77777777" w:rsidR="002272F4" w:rsidRDefault="002272F4">
            <w:pPr>
              <w:pStyle w:val="TAL"/>
              <w:rPr>
                <w:szCs w:val="18"/>
              </w:rPr>
            </w:pPr>
            <w:r>
              <w:rPr>
                <w:szCs w:val="18"/>
              </w:rPr>
              <w:t xml:space="preserve">isUnique: </w:t>
            </w:r>
            <w:r>
              <w:t>N/A</w:t>
            </w:r>
          </w:p>
          <w:p w14:paraId="6262EC90" w14:textId="77777777" w:rsidR="002272F4" w:rsidRDefault="002272F4">
            <w:pPr>
              <w:pStyle w:val="TAL"/>
              <w:rPr>
                <w:szCs w:val="18"/>
              </w:rPr>
            </w:pPr>
            <w:r>
              <w:rPr>
                <w:szCs w:val="18"/>
              </w:rPr>
              <w:t>defaultValue: 0</w:t>
            </w:r>
          </w:p>
          <w:p w14:paraId="081A4308" w14:textId="77777777" w:rsidR="002272F4" w:rsidRDefault="002272F4">
            <w:pPr>
              <w:pStyle w:val="TAL"/>
              <w:rPr>
                <w:szCs w:val="18"/>
              </w:rPr>
            </w:pPr>
            <w:r>
              <w:rPr>
                <w:szCs w:val="18"/>
              </w:rPr>
              <w:t xml:space="preserve">isNullable: </w:t>
            </w:r>
            <w:r>
              <w:rPr>
                <w:rFonts w:cs="Arial"/>
                <w:szCs w:val="18"/>
              </w:rPr>
              <w:t>False</w:t>
            </w:r>
          </w:p>
        </w:tc>
      </w:tr>
      <w:tr w:rsidR="002272F4" w14:paraId="281464D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E8C432"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48BB89C1" w14:textId="77777777" w:rsidR="002272F4" w:rsidRDefault="002272F4">
            <w:pPr>
              <w:pStyle w:val="TAL"/>
              <w:rPr>
                <w:color w:val="000000"/>
              </w:rPr>
            </w:pPr>
            <w:r>
              <w:rPr>
                <w:color w:val="000000"/>
              </w:rPr>
              <w:t xml:space="preserve">X, Y, Z coordinate of satellite position state vector in ECEF. Unit is meter. </w:t>
            </w:r>
          </w:p>
          <w:p w14:paraId="5DA097EA" w14:textId="77777777" w:rsidR="002272F4" w:rsidRDefault="002272F4">
            <w:pPr>
              <w:pStyle w:val="TAL"/>
              <w:rPr>
                <w:color w:val="000000"/>
              </w:rPr>
            </w:pPr>
            <w:r>
              <w:rPr>
                <w:color w:val="000000"/>
              </w:rPr>
              <w:t>Step of 1.3 m. Actual value = field value * 1.3.</w:t>
            </w:r>
          </w:p>
          <w:p w14:paraId="74F0CDF0" w14:textId="77777777" w:rsidR="002272F4" w:rsidRDefault="002272F4">
            <w:pPr>
              <w:pStyle w:val="TAL"/>
              <w:rPr>
                <w:color w:val="000000"/>
              </w:rPr>
            </w:pPr>
          </w:p>
          <w:p w14:paraId="55195989" w14:textId="77777777" w:rsidR="002272F4" w:rsidRDefault="002272F4">
            <w:pPr>
              <w:pStyle w:val="TAL"/>
              <w:rPr>
                <w:szCs w:val="18"/>
              </w:rPr>
            </w:pPr>
            <w:r>
              <w:rPr>
                <w:rFonts w:cs="Arial"/>
                <w:szCs w:val="18"/>
              </w:rPr>
              <w:t>allowedValues:</w:t>
            </w:r>
            <w:r>
              <w:rPr>
                <w:szCs w:val="18"/>
              </w:rPr>
              <w:t xml:space="preserve"> 0..604800</w:t>
            </w:r>
          </w:p>
          <w:p w14:paraId="488CC598"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B85367A" w14:textId="77777777" w:rsidR="002272F4" w:rsidRDefault="002272F4">
            <w:pPr>
              <w:pStyle w:val="TAL"/>
              <w:rPr>
                <w:szCs w:val="18"/>
                <w:lang w:eastAsia="zh-CN"/>
              </w:rPr>
            </w:pPr>
            <w:r>
              <w:rPr>
                <w:szCs w:val="18"/>
              </w:rPr>
              <w:t xml:space="preserve">type: </w:t>
            </w:r>
            <w:r>
              <w:rPr>
                <w:szCs w:val="18"/>
                <w:lang w:eastAsia="zh-CN"/>
              </w:rPr>
              <w:t>Integer</w:t>
            </w:r>
          </w:p>
          <w:p w14:paraId="2087D37E" w14:textId="77777777" w:rsidR="002272F4" w:rsidRDefault="002272F4">
            <w:pPr>
              <w:pStyle w:val="TAL"/>
              <w:rPr>
                <w:szCs w:val="18"/>
              </w:rPr>
            </w:pPr>
            <w:r>
              <w:rPr>
                <w:szCs w:val="18"/>
              </w:rPr>
              <w:t>multiplicity: 1</w:t>
            </w:r>
          </w:p>
          <w:p w14:paraId="15C95534" w14:textId="77777777" w:rsidR="002272F4" w:rsidRDefault="002272F4">
            <w:pPr>
              <w:pStyle w:val="TAL"/>
              <w:rPr>
                <w:szCs w:val="18"/>
              </w:rPr>
            </w:pPr>
            <w:r>
              <w:rPr>
                <w:szCs w:val="18"/>
              </w:rPr>
              <w:t xml:space="preserve">isOrdered: </w:t>
            </w:r>
            <w:r>
              <w:t>N/A</w:t>
            </w:r>
          </w:p>
          <w:p w14:paraId="67D669DB" w14:textId="77777777" w:rsidR="002272F4" w:rsidRDefault="002272F4">
            <w:pPr>
              <w:pStyle w:val="TAL"/>
              <w:rPr>
                <w:szCs w:val="18"/>
              </w:rPr>
            </w:pPr>
            <w:r>
              <w:rPr>
                <w:szCs w:val="18"/>
              </w:rPr>
              <w:t xml:space="preserve">isUnique: </w:t>
            </w:r>
            <w:r>
              <w:t>N/A</w:t>
            </w:r>
          </w:p>
          <w:p w14:paraId="27A7D8B7" w14:textId="77777777" w:rsidR="002272F4" w:rsidRDefault="002272F4">
            <w:pPr>
              <w:pStyle w:val="TAL"/>
              <w:rPr>
                <w:szCs w:val="18"/>
              </w:rPr>
            </w:pPr>
            <w:r>
              <w:rPr>
                <w:szCs w:val="18"/>
              </w:rPr>
              <w:t>defaultValue: 0</w:t>
            </w:r>
          </w:p>
          <w:p w14:paraId="6D31BC5E" w14:textId="77777777" w:rsidR="002272F4" w:rsidRDefault="002272F4">
            <w:pPr>
              <w:pStyle w:val="TAL"/>
              <w:rPr>
                <w:szCs w:val="18"/>
              </w:rPr>
            </w:pPr>
            <w:r>
              <w:rPr>
                <w:szCs w:val="18"/>
              </w:rPr>
              <w:t xml:space="preserve">isNullable: </w:t>
            </w:r>
            <w:r>
              <w:rPr>
                <w:rFonts w:cs="Arial"/>
                <w:szCs w:val="18"/>
              </w:rPr>
              <w:t>False</w:t>
            </w:r>
          </w:p>
        </w:tc>
      </w:tr>
      <w:tr w:rsidR="002272F4" w14:paraId="727270A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6CC41A"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34ABDDEE" w14:textId="77777777" w:rsidR="002272F4" w:rsidRDefault="002272F4">
            <w:pPr>
              <w:pStyle w:val="TAL"/>
              <w:rPr>
                <w:color w:val="000000"/>
              </w:rPr>
            </w:pPr>
            <w:r>
              <w:rPr>
                <w:color w:val="000000"/>
              </w:rPr>
              <w:t xml:space="preserve">X, Y, Z coordinate of satellite position state vector in ECEF. Unit is meter. </w:t>
            </w:r>
          </w:p>
          <w:p w14:paraId="406DCE0D" w14:textId="77777777" w:rsidR="002272F4" w:rsidRDefault="002272F4">
            <w:pPr>
              <w:pStyle w:val="TAL"/>
              <w:rPr>
                <w:color w:val="000000"/>
              </w:rPr>
            </w:pPr>
            <w:r>
              <w:rPr>
                <w:color w:val="000000"/>
              </w:rPr>
              <w:t>Step of 1.3 m. Actual value = field value * 1.3.</w:t>
            </w:r>
          </w:p>
          <w:p w14:paraId="4F86935A" w14:textId="77777777" w:rsidR="002272F4" w:rsidRDefault="002272F4">
            <w:pPr>
              <w:pStyle w:val="TAL"/>
              <w:rPr>
                <w:color w:val="000000"/>
              </w:rPr>
            </w:pPr>
          </w:p>
          <w:p w14:paraId="78CFBA3C" w14:textId="77777777" w:rsidR="002272F4" w:rsidRDefault="002272F4">
            <w:pPr>
              <w:pStyle w:val="TAL"/>
              <w:rPr>
                <w:szCs w:val="18"/>
              </w:rPr>
            </w:pPr>
            <w:r>
              <w:rPr>
                <w:rFonts w:cs="Arial"/>
                <w:szCs w:val="18"/>
              </w:rPr>
              <w:t>allowedValues:</w:t>
            </w:r>
            <w:r>
              <w:rPr>
                <w:szCs w:val="18"/>
              </w:rPr>
              <w:t xml:space="preserve"> 0..604800</w:t>
            </w:r>
          </w:p>
          <w:p w14:paraId="54288821"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31FB4F67" w14:textId="77777777" w:rsidR="002272F4" w:rsidRDefault="002272F4">
            <w:pPr>
              <w:pStyle w:val="TAL"/>
              <w:rPr>
                <w:szCs w:val="18"/>
                <w:lang w:eastAsia="zh-CN"/>
              </w:rPr>
            </w:pPr>
            <w:r>
              <w:rPr>
                <w:szCs w:val="18"/>
              </w:rPr>
              <w:t xml:space="preserve">type: </w:t>
            </w:r>
            <w:r>
              <w:rPr>
                <w:szCs w:val="18"/>
                <w:lang w:eastAsia="zh-CN"/>
              </w:rPr>
              <w:t>Integer</w:t>
            </w:r>
          </w:p>
          <w:p w14:paraId="1121EE19" w14:textId="77777777" w:rsidR="002272F4" w:rsidRDefault="002272F4">
            <w:pPr>
              <w:pStyle w:val="TAL"/>
              <w:rPr>
                <w:szCs w:val="18"/>
              </w:rPr>
            </w:pPr>
            <w:r>
              <w:rPr>
                <w:szCs w:val="18"/>
              </w:rPr>
              <w:t>multiplicity: 1</w:t>
            </w:r>
          </w:p>
          <w:p w14:paraId="5DB7FA17" w14:textId="77777777" w:rsidR="002272F4" w:rsidRDefault="002272F4">
            <w:pPr>
              <w:pStyle w:val="TAL"/>
              <w:rPr>
                <w:szCs w:val="18"/>
              </w:rPr>
            </w:pPr>
            <w:r>
              <w:rPr>
                <w:szCs w:val="18"/>
              </w:rPr>
              <w:t xml:space="preserve">isOrdered: </w:t>
            </w:r>
            <w:r>
              <w:t>N/A</w:t>
            </w:r>
          </w:p>
          <w:p w14:paraId="7602295B" w14:textId="77777777" w:rsidR="002272F4" w:rsidRDefault="002272F4">
            <w:pPr>
              <w:pStyle w:val="TAL"/>
              <w:rPr>
                <w:szCs w:val="18"/>
              </w:rPr>
            </w:pPr>
            <w:r>
              <w:rPr>
                <w:szCs w:val="18"/>
              </w:rPr>
              <w:t xml:space="preserve">isUnique: </w:t>
            </w:r>
            <w:r>
              <w:t>N/A</w:t>
            </w:r>
          </w:p>
          <w:p w14:paraId="4BF98291" w14:textId="77777777" w:rsidR="002272F4" w:rsidRDefault="002272F4">
            <w:pPr>
              <w:pStyle w:val="TAL"/>
              <w:rPr>
                <w:szCs w:val="18"/>
              </w:rPr>
            </w:pPr>
            <w:r>
              <w:rPr>
                <w:szCs w:val="18"/>
              </w:rPr>
              <w:t>defaultValue: 0</w:t>
            </w:r>
          </w:p>
          <w:p w14:paraId="3E12CDEA" w14:textId="77777777" w:rsidR="002272F4" w:rsidRDefault="002272F4">
            <w:pPr>
              <w:pStyle w:val="TAL"/>
              <w:rPr>
                <w:szCs w:val="18"/>
              </w:rPr>
            </w:pPr>
            <w:r>
              <w:rPr>
                <w:szCs w:val="18"/>
              </w:rPr>
              <w:t xml:space="preserve">isNullable: </w:t>
            </w:r>
            <w:r>
              <w:rPr>
                <w:rFonts w:cs="Arial"/>
                <w:szCs w:val="18"/>
              </w:rPr>
              <w:t>False</w:t>
            </w:r>
          </w:p>
        </w:tc>
      </w:tr>
      <w:tr w:rsidR="002272F4" w14:paraId="5246101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8D764"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0A4BE2A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1C42296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313A67D9" w14:textId="77777777" w:rsidR="002272F4" w:rsidRDefault="002272F4">
            <w:pPr>
              <w:spacing w:after="0"/>
              <w:rPr>
                <w:rFonts w:ascii="Arial" w:eastAsia="SimSun" w:hAnsi="Arial" w:cs="Arial"/>
                <w:sz w:val="18"/>
                <w:szCs w:val="18"/>
                <w:lang w:eastAsia="zh-CN"/>
              </w:rPr>
            </w:pPr>
          </w:p>
          <w:p w14:paraId="28AEC21B" w14:textId="77777777" w:rsidR="002272F4" w:rsidRDefault="002272F4">
            <w:pPr>
              <w:pStyle w:val="TAL"/>
              <w:rPr>
                <w:szCs w:val="18"/>
              </w:rPr>
            </w:pPr>
            <w:r>
              <w:rPr>
                <w:rFonts w:cs="Arial"/>
                <w:szCs w:val="18"/>
              </w:rPr>
              <w:t>allowedValues:</w:t>
            </w:r>
            <w:r>
              <w:rPr>
                <w:szCs w:val="18"/>
              </w:rPr>
              <w:t xml:space="preserve"> -131072..131071</w:t>
            </w:r>
          </w:p>
          <w:p w14:paraId="53594A38"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238119F7" w14:textId="77777777" w:rsidR="002272F4" w:rsidRDefault="002272F4">
            <w:pPr>
              <w:pStyle w:val="TAL"/>
              <w:rPr>
                <w:szCs w:val="18"/>
                <w:lang w:eastAsia="zh-CN"/>
              </w:rPr>
            </w:pPr>
            <w:r>
              <w:rPr>
                <w:szCs w:val="18"/>
              </w:rPr>
              <w:t xml:space="preserve">type: </w:t>
            </w:r>
            <w:r>
              <w:rPr>
                <w:szCs w:val="18"/>
                <w:lang w:eastAsia="zh-CN"/>
              </w:rPr>
              <w:t>Integer</w:t>
            </w:r>
          </w:p>
          <w:p w14:paraId="2ACDE77B" w14:textId="77777777" w:rsidR="002272F4" w:rsidRDefault="002272F4">
            <w:pPr>
              <w:pStyle w:val="TAL"/>
              <w:rPr>
                <w:szCs w:val="18"/>
              </w:rPr>
            </w:pPr>
            <w:r>
              <w:rPr>
                <w:szCs w:val="18"/>
              </w:rPr>
              <w:t>multiplicity: 1</w:t>
            </w:r>
          </w:p>
          <w:p w14:paraId="38362FDA" w14:textId="77777777" w:rsidR="002272F4" w:rsidRDefault="002272F4">
            <w:pPr>
              <w:pStyle w:val="TAL"/>
              <w:rPr>
                <w:szCs w:val="18"/>
              </w:rPr>
            </w:pPr>
            <w:r>
              <w:rPr>
                <w:szCs w:val="18"/>
              </w:rPr>
              <w:t xml:space="preserve">isOrdered: </w:t>
            </w:r>
            <w:r>
              <w:t>N/A</w:t>
            </w:r>
          </w:p>
          <w:p w14:paraId="11D693B1" w14:textId="77777777" w:rsidR="002272F4" w:rsidRDefault="002272F4">
            <w:pPr>
              <w:pStyle w:val="TAL"/>
              <w:rPr>
                <w:szCs w:val="18"/>
              </w:rPr>
            </w:pPr>
            <w:r>
              <w:rPr>
                <w:szCs w:val="18"/>
              </w:rPr>
              <w:t xml:space="preserve">isUnique: </w:t>
            </w:r>
            <w:r>
              <w:t>N/A</w:t>
            </w:r>
          </w:p>
          <w:p w14:paraId="6FECAA71" w14:textId="77777777" w:rsidR="002272F4" w:rsidRDefault="002272F4">
            <w:pPr>
              <w:pStyle w:val="TAL"/>
              <w:rPr>
                <w:szCs w:val="18"/>
              </w:rPr>
            </w:pPr>
            <w:r>
              <w:rPr>
                <w:szCs w:val="18"/>
              </w:rPr>
              <w:t>defaultValue: 0</w:t>
            </w:r>
          </w:p>
          <w:p w14:paraId="65539348" w14:textId="77777777" w:rsidR="002272F4" w:rsidRDefault="002272F4">
            <w:pPr>
              <w:pStyle w:val="TAL"/>
              <w:rPr>
                <w:szCs w:val="18"/>
              </w:rPr>
            </w:pPr>
            <w:r>
              <w:rPr>
                <w:szCs w:val="18"/>
              </w:rPr>
              <w:t xml:space="preserve">isNullable: </w:t>
            </w:r>
            <w:r>
              <w:rPr>
                <w:rFonts w:cs="Arial"/>
                <w:szCs w:val="18"/>
              </w:rPr>
              <w:t>False</w:t>
            </w:r>
          </w:p>
        </w:tc>
      </w:tr>
      <w:tr w:rsidR="002272F4" w14:paraId="2FFD42A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E42183"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1EE692A8"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0E94F85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040916FA" w14:textId="77777777" w:rsidR="002272F4" w:rsidRDefault="002272F4">
            <w:pPr>
              <w:spacing w:after="0"/>
              <w:rPr>
                <w:rFonts w:ascii="Arial" w:eastAsia="SimSun" w:hAnsi="Arial" w:cs="Arial"/>
                <w:sz w:val="18"/>
                <w:szCs w:val="18"/>
                <w:lang w:eastAsia="zh-CN"/>
              </w:rPr>
            </w:pPr>
          </w:p>
          <w:p w14:paraId="6BC32CB7" w14:textId="77777777" w:rsidR="002272F4" w:rsidRDefault="002272F4">
            <w:pPr>
              <w:pStyle w:val="TAL"/>
              <w:rPr>
                <w:szCs w:val="18"/>
              </w:rPr>
            </w:pPr>
            <w:r>
              <w:rPr>
                <w:rFonts w:cs="Arial"/>
                <w:szCs w:val="18"/>
              </w:rPr>
              <w:t>allowedValues:</w:t>
            </w:r>
            <w:r>
              <w:rPr>
                <w:szCs w:val="18"/>
              </w:rPr>
              <w:t xml:space="preserve"> -131072..131071</w:t>
            </w:r>
          </w:p>
          <w:p w14:paraId="399755A7"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7DBDB42B" w14:textId="77777777" w:rsidR="002272F4" w:rsidRDefault="002272F4">
            <w:pPr>
              <w:pStyle w:val="TAL"/>
              <w:rPr>
                <w:szCs w:val="18"/>
                <w:lang w:eastAsia="zh-CN"/>
              </w:rPr>
            </w:pPr>
            <w:r>
              <w:rPr>
                <w:szCs w:val="18"/>
              </w:rPr>
              <w:t xml:space="preserve">type: </w:t>
            </w:r>
            <w:r>
              <w:rPr>
                <w:szCs w:val="18"/>
                <w:lang w:eastAsia="zh-CN"/>
              </w:rPr>
              <w:t>Integer</w:t>
            </w:r>
          </w:p>
          <w:p w14:paraId="71B5C0EA" w14:textId="77777777" w:rsidR="002272F4" w:rsidRDefault="002272F4">
            <w:pPr>
              <w:pStyle w:val="TAL"/>
              <w:rPr>
                <w:szCs w:val="18"/>
              </w:rPr>
            </w:pPr>
            <w:r>
              <w:rPr>
                <w:szCs w:val="18"/>
              </w:rPr>
              <w:t>multiplicity: 1</w:t>
            </w:r>
          </w:p>
          <w:p w14:paraId="64B6D567" w14:textId="77777777" w:rsidR="002272F4" w:rsidRDefault="002272F4">
            <w:pPr>
              <w:pStyle w:val="TAL"/>
              <w:rPr>
                <w:szCs w:val="18"/>
              </w:rPr>
            </w:pPr>
            <w:r>
              <w:rPr>
                <w:szCs w:val="18"/>
              </w:rPr>
              <w:t xml:space="preserve">isOrdered: </w:t>
            </w:r>
            <w:r>
              <w:t>N/A</w:t>
            </w:r>
          </w:p>
          <w:p w14:paraId="5525CF1F" w14:textId="77777777" w:rsidR="002272F4" w:rsidRDefault="002272F4">
            <w:pPr>
              <w:pStyle w:val="TAL"/>
              <w:rPr>
                <w:szCs w:val="18"/>
              </w:rPr>
            </w:pPr>
            <w:r>
              <w:rPr>
                <w:szCs w:val="18"/>
              </w:rPr>
              <w:t xml:space="preserve">isUnique: </w:t>
            </w:r>
            <w:r>
              <w:t>N/A</w:t>
            </w:r>
          </w:p>
          <w:p w14:paraId="2687B806" w14:textId="77777777" w:rsidR="002272F4" w:rsidRDefault="002272F4">
            <w:pPr>
              <w:pStyle w:val="TAL"/>
              <w:rPr>
                <w:szCs w:val="18"/>
              </w:rPr>
            </w:pPr>
            <w:r>
              <w:rPr>
                <w:szCs w:val="18"/>
              </w:rPr>
              <w:t>defaultValue: 0</w:t>
            </w:r>
          </w:p>
          <w:p w14:paraId="3FAB76E7" w14:textId="77777777" w:rsidR="002272F4" w:rsidRDefault="002272F4">
            <w:pPr>
              <w:pStyle w:val="TAL"/>
              <w:rPr>
                <w:szCs w:val="18"/>
              </w:rPr>
            </w:pPr>
            <w:r>
              <w:rPr>
                <w:szCs w:val="18"/>
              </w:rPr>
              <w:t xml:space="preserve">isNullable: </w:t>
            </w:r>
            <w:r>
              <w:rPr>
                <w:rFonts w:cs="Arial"/>
                <w:szCs w:val="18"/>
              </w:rPr>
              <w:t>False</w:t>
            </w:r>
          </w:p>
        </w:tc>
      </w:tr>
      <w:tr w:rsidR="002272F4" w14:paraId="5ECD05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F2C621"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79A7A21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2F0194A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6AB1D90F" w14:textId="77777777" w:rsidR="002272F4" w:rsidRDefault="002272F4">
            <w:pPr>
              <w:spacing w:after="0"/>
              <w:rPr>
                <w:rFonts w:ascii="Arial" w:eastAsia="SimSun" w:hAnsi="Arial" w:cs="Arial"/>
                <w:sz w:val="18"/>
                <w:szCs w:val="18"/>
                <w:lang w:eastAsia="zh-CN"/>
              </w:rPr>
            </w:pPr>
          </w:p>
          <w:p w14:paraId="43E10C56" w14:textId="77777777" w:rsidR="002272F4" w:rsidRDefault="002272F4">
            <w:pPr>
              <w:pStyle w:val="TAL"/>
              <w:rPr>
                <w:szCs w:val="18"/>
              </w:rPr>
            </w:pPr>
            <w:r>
              <w:rPr>
                <w:rFonts w:cs="Arial"/>
                <w:szCs w:val="18"/>
              </w:rPr>
              <w:t>allowedValues:</w:t>
            </w:r>
            <w:r>
              <w:rPr>
                <w:szCs w:val="18"/>
              </w:rPr>
              <w:t xml:space="preserve"> -131072..131071</w:t>
            </w:r>
          </w:p>
          <w:p w14:paraId="2BA30AB2"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28DE2522" w14:textId="77777777" w:rsidR="002272F4" w:rsidRDefault="002272F4">
            <w:pPr>
              <w:pStyle w:val="TAL"/>
              <w:rPr>
                <w:szCs w:val="18"/>
                <w:lang w:eastAsia="zh-CN"/>
              </w:rPr>
            </w:pPr>
            <w:r>
              <w:rPr>
                <w:szCs w:val="18"/>
              </w:rPr>
              <w:t xml:space="preserve">type: </w:t>
            </w:r>
            <w:r>
              <w:rPr>
                <w:szCs w:val="18"/>
                <w:lang w:eastAsia="zh-CN"/>
              </w:rPr>
              <w:t>Integer</w:t>
            </w:r>
          </w:p>
          <w:p w14:paraId="6D43545A" w14:textId="77777777" w:rsidR="002272F4" w:rsidRDefault="002272F4">
            <w:pPr>
              <w:pStyle w:val="TAL"/>
              <w:rPr>
                <w:szCs w:val="18"/>
              </w:rPr>
            </w:pPr>
            <w:r>
              <w:rPr>
                <w:szCs w:val="18"/>
              </w:rPr>
              <w:t>multiplicity: 1</w:t>
            </w:r>
          </w:p>
          <w:p w14:paraId="4B07FA14" w14:textId="77777777" w:rsidR="002272F4" w:rsidRDefault="002272F4">
            <w:pPr>
              <w:pStyle w:val="TAL"/>
              <w:rPr>
                <w:szCs w:val="18"/>
              </w:rPr>
            </w:pPr>
            <w:r>
              <w:rPr>
                <w:szCs w:val="18"/>
              </w:rPr>
              <w:t xml:space="preserve">isOrdered: </w:t>
            </w:r>
            <w:r>
              <w:t>N/A</w:t>
            </w:r>
          </w:p>
          <w:p w14:paraId="0C11B500" w14:textId="77777777" w:rsidR="002272F4" w:rsidRDefault="002272F4">
            <w:pPr>
              <w:pStyle w:val="TAL"/>
              <w:rPr>
                <w:szCs w:val="18"/>
              </w:rPr>
            </w:pPr>
            <w:r>
              <w:rPr>
                <w:szCs w:val="18"/>
              </w:rPr>
              <w:t xml:space="preserve">isUnique: </w:t>
            </w:r>
            <w:r>
              <w:t>N/A</w:t>
            </w:r>
          </w:p>
          <w:p w14:paraId="1E596B69" w14:textId="77777777" w:rsidR="002272F4" w:rsidRDefault="002272F4">
            <w:pPr>
              <w:pStyle w:val="TAL"/>
              <w:rPr>
                <w:szCs w:val="18"/>
              </w:rPr>
            </w:pPr>
            <w:r>
              <w:rPr>
                <w:szCs w:val="18"/>
              </w:rPr>
              <w:t>defaultValue: 0</w:t>
            </w:r>
          </w:p>
          <w:p w14:paraId="677A6DA3" w14:textId="77777777" w:rsidR="002272F4" w:rsidRDefault="002272F4">
            <w:pPr>
              <w:pStyle w:val="TAL"/>
              <w:rPr>
                <w:szCs w:val="18"/>
              </w:rPr>
            </w:pPr>
            <w:r>
              <w:rPr>
                <w:szCs w:val="18"/>
              </w:rPr>
              <w:t xml:space="preserve">isNullable: </w:t>
            </w:r>
            <w:r>
              <w:rPr>
                <w:rFonts w:cs="Arial"/>
                <w:szCs w:val="18"/>
              </w:rPr>
              <w:t>False</w:t>
            </w:r>
          </w:p>
        </w:tc>
      </w:tr>
      <w:tr w:rsidR="002272F4" w14:paraId="2F66A57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67E972" w14:textId="77777777" w:rsidR="002272F4" w:rsidRDefault="002272F4">
            <w:pPr>
              <w:pStyle w:val="Default"/>
              <w:rPr>
                <w:rFonts w:ascii="Courier New" w:hAnsi="Courier New" w:cs="Courier New"/>
                <w:sz w:val="18"/>
                <w:szCs w:val="18"/>
              </w:rPr>
            </w:pPr>
            <w:r>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7F73B0A6"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semi major axis </w:t>
            </w:r>
            <w:r>
              <w:rPr>
                <w:rFonts w:ascii="Symbol" w:eastAsia="SimSun" w:hAnsi="Symbol" w:cs="Calibri"/>
                <w:sz w:val="18"/>
                <w:szCs w:val="18"/>
                <w:lang w:eastAsia="zh-CN"/>
              </w:rPr>
              <w:t>a</w:t>
            </w:r>
            <w:r>
              <w:rPr>
                <w:rFonts w:ascii="Arial" w:eastAsia="SimSun" w:hAnsi="Arial" w:cs="Arial"/>
                <w:sz w:val="18"/>
                <w:szCs w:val="18"/>
                <w:lang w:eastAsia="zh-CN"/>
              </w:rPr>
              <w:t xml:space="preserve">, see NIMA TR 8350.2 [95]. </w:t>
            </w:r>
          </w:p>
          <w:p w14:paraId="144CC26C"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4.249 * 10</w:t>
            </w:r>
            <w:r>
              <w:rPr>
                <w:rFonts w:ascii="Arial" w:eastAsia="SimSun" w:hAnsi="Arial" w:cs="Arial"/>
                <w:sz w:val="18"/>
                <w:szCs w:val="18"/>
                <w:vertAlign w:val="superscript"/>
                <w:lang w:eastAsia="zh-CN"/>
              </w:rPr>
              <w:t xml:space="preserve">-3 </w:t>
            </w:r>
            <w:r>
              <w:rPr>
                <w:rFonts w:ascii="Arial" w:eastAsia="SimSun" w:hAnsi="Arial" w:cs="Arial"/>
                <w:sz w:val="18"/>
                <w:szCs w:val="18"/>
                <w:lang w:eastAsia="zh-CN"/>
              </w:rPr>
              <w:t>m. Actual value = 6500000 + field value * (4.249 * 10</w:t>
            </w:r>
            <w:r>
              <w:rPr>
                <w:rFonts w:ascii="Arial" w:eastAsia="SimSun" w:hAnsi="Arial" w:cs="Arial"/>
                <w:sz w:val="18"/>
                <w:szCs w:val="18"/>
                <w:vertAlign w:val="superscript"/>
                <w:lang w:eastAsia="zh-CN"/>
              </w:rPr>
              <w:t>-3</w:t>
            </w:r>
            <w:r>
              <w:rPr>
                <w:rFonts w:ascii="Arial" w:eastAsia="SimSun" w:hAnsi="Arial" w:cs="Arial"/>
                <w:sz w:val="18"/>
                <w:szCs w:val="18"/>
                <w:lang w:eastAsia="zh-CN"/>
              </w:rPr>
              <w:t>).</w:t>
            </w:r>
          </w:p>
          <w:p w14:paraId="5FCB7549" w14:textId="77777777" w:rsidR="002272F4" w:rsidRDefault="002272F4">
            <w:pPr>
              <w:pStyle w:val="TAL"/>
              <w:rPr>
                <w:color w:val="000000"/>
              </w:rPr>
            </w:pPr>
          </w:p>
          <w:p w14:paraId="1B5F595F" w14:textId="77777777" w:rsidR="002272F4" w:rsidRDefault="002272F4">
            <w:pPr>
              <w:pStyle w:val="TAL"/>
              <w:rPr>
                <w:szCs w:val="18"/>
              </w:rPr>
            </w:pPr>
            <w:r>
              <w:rPr>
                <w:rFonts w:cs="Arial"/>
                <w:szCs w:val="18"/>
              </w:rPr>
              <w:t>allowedValues:</w:t>
            </w:r>
            <w:r>
              <w:rPr>
                <w:szCs w:val="18"/>
              </w:rPr>
              <w:t xml:space="preserve"> 0..8589934591</w:t>
            </w:r>
          </w:p>
          <w:p w14:paraId="33F461E9"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415CFDAA" w14:textId="77777777" w:rsidR="002272F4" w:rsidRDefault="002272F4">
            <w:pPr>
              <w:pStyle w:val="TAL"/>
              <w:rPr>
                <w:szCs w:val="18"/>
                <w:lang w:eastAsia="zh-CN"/>
              </w:rPr>
            </w:pPr>
            <w:r>
              <w:rPr>
                <w:szCs w:val="18"/>
              </w:rPr>
              <w:t xml:space="preserve">type: </w:t>
            </w:r>
            <w:r>
              <w:rPr>
                <w:szCs w:val="18"/>
                <w:lang w:eastAsia="zh-CN"/>
              </w:rPr>
              <w:t>Integer</w:t>
            </w:r>
          </w:p>
          <w:p w14:paraId="277C2A51" w14:textId="77777777" w:rsidR="002272F4" w:rsidRDefault="002272F4">
            <w:pPr>
              <w:pStyle w:val="TAL"/>
              <w:rPr>
                <w:szCs w:val="18"/>
              </w:rPr>
            </w:pPr>
            <w:r>
              <w:rPr>
                <w:szCs w:val="18"/>
              </w:rPr>
              <w:t>multiplicity: 1</w:t>
            </w:r>
          </w:p>
          <w:p w14:paraId="61702ACF" w14:textId="77777777" w:rsidR="002272F4" w:rsidRDefault="002272F4">
            <w:pPr>
              <w:pStyle w:val="TAL"/>
              <w:rPr>
                <w:szCs w:val="18"/>
              </w:rPr>
            </w:pPr>
            <w:r>
              <w:rPr>
                <w:szCs w:val="18"/>
              </w:rPr>
              <w:t xml:space="preserve">isOrdered: </w:t>
            </w:r>
            <w:r>
              <w:t>N/A</w:t>
            </w:r>
          </w:p>
          <w:p w14:paraId="272728AF" w14:textId="77777777" w:rsidR="002272F4" w:rsidRDefault="002272F4">
            <w:pPr>
              <w:pStyle w:val="TAL"/>
              <w:rPr>
                <w:szCs w:val="18"/>
              </w:rPr>
            </w:pPr>
            <w:r>
              <w:rPr>
                <w:szCs w:val="18"/>
              </w:rPr>
              <w:t xml:space="preserve">isUnique: </w:t>
            </w:r>
            <w:r>
              <w:t>N/A</w:t>
            </w:r>
          </w:p>
          <w:p w14:paraId="2450811E" w14:textId="77777777" w:rsidR="002272F4" w:rsidRDefault="002272F4">
            <w:pPr>
              <w:pStyle w:val="TAL"/>
              <w:rPr>
                <w:szCs w:val="18"/>
              </w:rPr>
            </w:pPr>
            <w:r>
              <w:rPr>
                <w:szCs w:val="18"/>
              </w:rPr>
              <w:t>defaultValue: 0</w:t>
            </w:r>
          </w:p>
          <w:p w14:paraId="3F761093" w14:textId="77777777" w:rsidR="002272F4" w:rsidRDefault="002272F4">
            <w:pPr>
              <w:pStyle w:val="TAL"/>
              <w:rPr>
                <w:szCs w:val="18"/>
              </w:rPr>
            </w:pPr>
            <w:r>
              <w:rPr>
                <w:szCs w:val="18"/>
              </w:rPr>
              <w:t xml:space="preserve">isNullable: </w:t>
            </w:r>
            <w:r>
              <w:rPr>
                <w:rFonts w:cs="Arial"/>
                <w:szCs w:val="18"/>
              </w:rPr>
              <w:t>False</w:t>
            </w:r>
          </w:p>
        </w:tc>
      </w:tr>
      <w:tr w:rsidR="002272F4" w14:paraId="5FF848B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71D81" w14:textId="77777777" w:rsidR="002272F4" w:rsidRDefault="002272F4">
            <w:pPr>
              <w:pStyle w:val="Default"/>
              <w:rPr>
                <w:rFonts w:ascii="Courier New" w:hAnsi="Courier New" w:cs="Courier New"/>
                <w:sz w:val="18"/>
                <w:szCs w:val="18"/>
              </w:rPr>
            </w:pPr>
            <w:r>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0638BB8"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Satellite orbital parameter: eccentricity e, see NIMA TR 8350.2 [95].</w:t>
            </w:r>
          </w:p>
          <w:p w14:paraId="75F3F1F9"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 Actual value = field value *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2A96DF62" w14:textId="77777777" w:rsidR="002272F4" w:rsidRDefault="002272F4">
            <w:pPr>
              <w:pStyle w:val="TAL"/>
              <w:rPr>
                <w:color w:val="000000"/>
              </w:rPr>
            </w:pPr>
          </w:p>
          <w:p w14:paraId="79048B3D" w14:textId="77777777" w:rsidR="002272F4" w:rsidRDefault="002272F4">
            <w:pPr>
              <w:pStyle w:val="TAL"/>
              <w:rPr>
                <w:color w:val="000000"/>
              </w:rPr>
            </w:pPr>
            <w:r>
              <w:rPr>
                <w:rFonts w:cs="Arial"/>
                <w:szCs w:val="18"/>
              </w:rPr>
              <w:t>allowedValues:</w:t>
            </w:r>
            <w:r>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3E5E9ECB" w14:textId="77777777" w:rsidR="002272F4" w:rsidRDefault="002272F4">
            <w:pPr>
              <w:pStyle w:val="TAL"/>
              <w:rPr>
                <w:szCs w:val="18"/>
                <w:lang w:eastAsia="zh-CN"/>
              </w:rPr>
            </w:pPr>
            <w:r>
              <w:rPr>
                <w:szCs w:val="18"/>
              </w:rPr>
              <w:t xml:space="preserve">type: </w:t>
            </w:r>
            <w:r>
              <w:rPr>
                <w:szCs w:val="18"/>
                <w:lang w:eastAsia="zh-CN"/>
              </w:rPr>
              <w:t>Integer</w:t>
            </w:r>
          </w:p>
          <w:p w14:paraId="4EFEA07F" w14:textId="77777777" w:rsidR="002272F4" w:rsidRDefault="002272F4">
            <w:pPr>
              <w:pStyle w:val="TAL"/>
              <w:rPr>
                <w:szCs w:val="18"/>
              </w:rPr>
            </w:pPr>
            <w:r>
              <w:rPr>
                <w:szCs w:val="18"/>
              </w:rPr>
              <w:t>multiplicity: 1</w:t>
            </w:r>
          </w:p>
          <w:p w14:paraId="195FFE4F" w14:textId="77777777" w:rsidR="002272F4" w:rsidRDefault="002272F4">
            <w:pPr>
              <w:pStyle w:val="TAL"/>
              <w:rPr>
                <w:szCs w:val="18"/>
              </w:rPr>
            </w:pPr>
            <w:r>
              <w:rPr>
                <w:szCs w:val="18"/>
              </w:rPr>
              <w:t xml:space="preserve">isOrdered: </w:t>
            </w:r>
            <w:r>
              <w:t>N/A</w:t>
            </w:r>
          </w:p>
          <w:p w14:paraId="12ABCBD5" w14:textId="77777777" w:rsidR="002272F4" w:rsidRDefault="002272F4">
            <w:pPr>
              <w:pStyle w:val="TAL"/>
              <w:rPr>
                <w:szCs w:val="18"/>
              </w:rPr>
            </w:pPr>
            <w:r>
              <w:rPr>
                <w:szCs w:val="18"/>
              </w:rPr>
              <w:t xml:space="preserve">isUnique: </w:t>
            </w:r>
            <w:r>
              <w:t>N/A</w:t>
            </w:r>
          </w:p>
          <w:p w14:paraId="63B76785" w14:textId="77777777" w:rsidR="002272F4" w:rsidRDefault="002272F4">
            <w:pPr>
              <w:pStyle w:val="TAL"/>
              <w:rPr>
                <w:szCs w:val="18"/>
              </w:rPr>
            </w:pPr>
            <w:r>
              <w:rPr>
                <w:szCs w:val="18"/>
              </w:rPr>
              <w:t>defaultValue: 0</w:t>
            </w:r>
          </w:p>
          <w:p w14:paraId="0E0B3B8D" w14:textId="77777777" w:rsidR="002272F4" w:rsidRDefault="002272F4">
            <w:pPr>
              <w:pStyle w:val="TAL"/>
              <w:rPr>
                <w:szCs w:val="18"/>
              </w:rPr>
            </w:pPr>
            <w:r>
              <w:rPr>
                <w:szCs w:val="18"/>
              </w:rPr>
              <w:t xml:space="preserve">isNullable: </w:t>
            </w:r>
            <w:r>
              <w:rPr>
                <w:rFonts w:cs="Arial"/>
                <w:szCs w:val="18"/>
              </w:rPr>
              <w:t>False</w:t>
            </w:r>
          </w:p>
        </w:tc>
      </w:tr>
      <w:tr w:rsidR="002272F4" w14:paraId="5FF05F3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A9309" w14:textId="77777777" w:rsidR="002272F4" w:rsidRDefault="002272F4">
            <w:pPr>
              <w:pStyle w:val="Default"/>
              <w:rPr>
                <w:rFonts w:ascii="Courier New" w:hAnsi="Courier New" w:cs="Courier New"/>
                <w:sz w:val="18"/>
                <w:szCs w:val="18"/>
              </w:rPr>
            </w:pPr>
            <w:r>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57B79217"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argument of periapsis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386C63A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3138F68F" w14:textId="77777777" w:rsidR="002272F4" w:rsidRDefault="002272F4">
            <w:pPr>
              <w:pStyle w:val="TAL"/>
              <w:rPr>
                <w:color w:val="000000"/>
              </w:rPr>
            </w:pPr>
          </w:p>
          <w:p w14:paraId="71579873" w14:textId="77777777" w:rsidR="002272F4" w:rsidRDefault="002272F4">
            <w:pPr>
              <w:pStyle w:val="TAL"/>
              <w:rPr>
                <w:szCs w:val="18"/>
              </w:rPr>
            </w:pPr>
            <w:r>
              <w:rPr>
                <w:rFonts w:cs="Arial"/>
                <w:szCs w:val="18"/>
              </w:rPr>
              <w:t>allowedValues:</w:t>
            </w:r>
            <w:r>
              <w:rPr>
                <w:szCs w:val="18"/>
              </w:rPr>
              <w:t xml:space="preserve"> 0..16777215</w:t>
            </w:r>
          </w:p>
          <w:p w14:paraId="48805F13"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FCC39EF" w14:textId="77777777" w:rsidR="002272F4" w:rsidRDefault="002272F4">
            <w:pPr>
              <w:pStyle w:val="TAL"/>
              <w:rPr>
                <w:szCs w:val="18"/>
                <w:lang w:eastAsia="zh-CN"/>
              </w:rPr>
            </w:pPr>
            <w:r>
              <w:rPr>
                <w:szCs w:val="18"/>
              </w:rPr>
              <w:t xml:space="preserve">type: </w:t>
            </w:r>
            <w:r>
              <w:rPr>
                <w:szCs w:val="18"/>
                <w:lang w:eastAsia="zh-CN"/>
              </w:rPr>
              <w:t>Integer</w:t>
            </w:r>
          </w:p>
          <w:p w14:paraId="58D78474" w14:textId="77777777" w:rsidR="002272F4" w:rsidRDefault="002272F4">
            <w:pPr>
              <w:pStyle w:val="TAL"/>
              <w:rPr>
                <w:szCs w:val="18"/>
              </w:rPr>
            </w:pPr>
            <w:r>
              <w:rPr>
                <w:szCs w:val="18"/>
              </w:rPr>
              <w:t>multiplicity: 1</w:t>
            </w:r>
          </w:p>
          <w:p w14:paraId="5F012F14" w14:textId="77777777" w:rsidR="002272F4" w:rsidRDefault="002272F4">
            <w:pPr>
              <w:pStyle w:val="TAL"/>
              <w:rPr>
                <w:szCs w:val="18"/>
              </w:rPr>
            </w:pPr>
            <w:r>
              <w:rPr>
                <w:szCs w:val="18"/>
              </w:rPr>
              <w:t xml:space="preserve">isOrdered: </w:t>
            </w:r>
            <w:r>
              <w:t>N/A</w:t>
            </w:r>
          </w:p>
          <w:p w14:paraId="4B780368" w14:textId="77777777" w:rsidR="002272F4" w:rsidRDefault="002272F4">
            <w:pPr>
              <w:pStyle w:val="TAL"/>
              <w:rPr>
                <w:szCs w:val="18"/>
              </w:rPr>
            </w:pPr>
            <w:r>
              <w:rPr>
                <w:szCs w:val="18"/>
              </w:rPr>
              <w:t xml:space="preserve">isUnique: </w:t>
            </w:r>
            <w:r>
              <w:t>N/A</w:t>
            </w:r>
          </w:p>
          <w:p w14:paraId="56279142" w14:textId="77777777" w:rsidR="002272F4" w:rsidRDefault="002272F4">
            <w:pPr>
              <w:pStyle w:val="TAL"/>
              <w:rPr>
                <w:szCs w:val="18"/>
              </w:rPr>
            </w:pPr>
            <w:r>
              <w:rPr>
                <w:szCs w:val="18"/>
              </w:rPr>
              <w:t>defaultValue: 0</w:t>
            </w:r>
          </w:p>
          <w:p w14:paraId="46FC8112" w14:textId="77777777" w:rsidR="002272F4" w:rsidRDefault="002272F4">
            <w:pPr>
              <w:pStyle w:val="TAL"/>
              <w:rPr>
                <w:szCs w:val="18"/>
              </w:rPr>
            </w:pPr>
            <w:r>
              <w:rPr>
                <w:szCs w:val="18"/>
              </w:rPr>
              <w:t xml:space="preserve">isNullable: </w:t>
            </w:r>
            <w:r>
              <w:rPr>
                <w:rFonts w:cs="Arial"/>
                <w:szCs w:val="18"/>
              </w:rPr>
              <w:t>False</w:t>
            </w:r>
          </w:p>
        </w:tc>
      </w:tr>
      <w:tr w:rsidR="002272F4" w14:paraId="50EA1E9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09180" w14:textId="77777777" w:rsidR="002272F4" w:rsidRDefault="002272F4">
            <w:pPr>
              <w:pStyle w:val="Default"/>
              <w:rPr>
                <w:rFonts w:ascii="Courier New" w:hAnsi="Courier New" w:cs="Courier New"/>
                <w:sz w:val="18"/>
                <w:szCs w:val="18"/>
              </w:rPr>
            </w:pPr>
            <w:r>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165AA5E8"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longitude of ascending node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2E9B76EB"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1D2DF3B5" w14:textId="77777777" w:rsidR="002272F4" w:rsidRDefault="002272F4">
            <w:pPr>
              <w:pStyle w:val="TAL"/>
              <w:rPr>
                <w:color w:val="000000"/>
              </w:rPr>
            </w:pPr>
          </w:p>
          <w:p w14:paraId="06EB3489" w14:textId="77777777" w:rsidR="002272F4" w:rsidRDefault="002272F4">
            <w:pPr>
              <w:pStyle w:val="TAL"/>
              <w:rPr>
                <w:szCs w:val="18"/>
              </w:rPr>
            </w:pPr>
            <w:r>
              <w:rPr>
                <w:rFonts w:cs="Arial"/>
                <w:szCs w:val="18"/>
              </w:rPr>
              <w:t>allowedValues:</w:t>
            </w:r>
            <w:r>
              <w:rPr>
                <w:szCs w:val="18"/>
              </w:rPr>
              <w:t xml:space="preserve"> 0..2097151</w:t>
            </w:r>
          </w:p>
          <w:p w14:paraId="084B0DB7"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259E3D2" w14:textId="77777777" w:rsidR="002272F4" w:rsidRDefault="002272F4">
            <w:pPr>
              <w:pStyle w:val="TAL"/>
              <w:rPr>
                <w:szCs w:val="18"/>
                <w:lang w:eastAsia="zh-CN"/>
              </w:rPr>
            </w:pPr>
            <w:r>
              <w:rPr>
                <w:szCs w:val="18"/>
              </w:rPr>
              <w:t xml:space="preserve">type: </w:t>
            </w:r>
            <w:r>
              <w:rPr>
                <w:szCs w:val="18"/>
                <w:lang w:eastAsia="zh-CN"/>
              </w:rPr>
              <w:t>Integer</w:t>
            </w:r>
          </w:p>
          <w:p w14:paraId="0D85CDED" w14:textId="77777777" w:rsidR="002272F4" w:rsidRDefault="002272F4">
            <w:pPr>
              <w:pStyle w:val="TAL"/>
              <w:rPr>
                <w:szCs w:val="18"/>
              </w:rPr>
            </w:pPr>
            <w:r>
              <w:rPr>
                <w:szCs w:val="18"/>
              </w:rPr>
              <w:t>multiplicity: 1</w:t>
            </w:r>
          </w:p>
          <w:p w14:paraId="6139C062" w14:textId="77777777" w:rsidR="002272F4" w:rsidRDefault="002272F4">
            <w:pPr>
              <w:pStyle w:val="TAL"/>
              <w:rPr>
                <w:szCs w:val="18"/>
              </w:rPr>
            </w:pPr>
            <w:r>
              <w:rPr>
                <w:szCs w:val="18"/>
              </w:rPr>
              <w:t xml:space="preserve">isOrdered: </w:t>
            </w:r>
            <w:r>
              <w:t>N/A</w:t>
            </w:r>
          </w:p>
          <w:p w14:paraId="7F964DC8" w14:textId="77777777" w:rsidR="002272F4" w:rsidRDefault="002272F4">
            <w:pPr>
              <w:pStyle w:val="TAL"/>
              <w:rPr>
                <w:szCs w:val="18"/>
              </w:rPr>
            </w:pPr>
            <w:r>
              <w:rPr>
                <w:szCs w:val="18"/>
              </w:rPr>
              <w:t xml:space="preserve">isUnique: </w:t>
            </w:r>
            <w:r>
              <w:t>N/A</w:t>
            </w:r>
          </w:p>
          <w:p w14:paraId="4432FE39" w14:textId="77777777" w:rsidR="002272F4" w:rsidRDefault="002272F4">
            <w:pPr>
              <w:pStyle w:val="TAL"/>
              <w:rPr>
                <w:szCs w:val="18"/>
              </w:rPr>
            </w:pPr>
            <w:r>
              <w:rPr>
                <w:szCs w:val="18"/>
              </w:rPr>
              <w:t>defaultValue: 0</w:t>
            </w:r>
          </w:p>
          <w:p w14:paraId="734FA141" w14:textId="77777777" w:rsidR="002272F4" w:rsidRDefault="002272F4">
            <w:pPr>
              <w:pStyle w:val="TAL"/>
              <w:rPr>
                <w:szCs w:val="18"/>
              </w:rPr>
            </w:pPr>
            <w:r>
              <w:rPr>
                <w:szCs w:val="18"/>
              </w:rPr>
              <w:t xml:space="preserve">isNullable: </w:t>
            </w:r>
            <w:r>
              <w:rPr>
                <w:rFonts w:cs="Arial"/>
                <w:szCs w:val="18"/>
              </w:rPr>
              <w:t>False</w:t>
            </w:r>
          </w:p>
        </w:tc>
      </w:tr>
      <w:tr w:rsidR="002272F4" w14:paraId="5D2B1FE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38681" w14:textId="77777777" w:rsidR="002272F4" w:rsidRDefault="002272F4">
            <w:pPr>
              <w:pStyle w:val="Default"/>
              <w:rPr>
                <w:rFonts w:ascii="Courier New" w:hAnsi="Courier New" w:cs="Courier New"/>
                <w:sz w:val="18"/>
                <w:szCs w:val="18"/>
              </w:rPr>
            </w:pPr>
            <w:r>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5C6BD6EE"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inclination i, see NIMA TR 8350.2 [95]. </w:t>
            </w:r>
          </w:p>
          <w:p w14:paraId="30216106"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0B93E0A0" w14:textId="77777777" w:rsidR="002272F4" w:rsidRDefault="002272F4">
            <w:pPr>
              <w:pStyle w:val="TAL"/>
              <w:rPr>
                <w:rFonts w:cs="Arial"/>
                <w:szCs w:val="18"/>
              </w:rPr>
            </w:pPr>
          </w:p>
          <w:p w14:paraId="431D0B81" w14:textId="77777777" w:rsidR="002272F4" w:rsidRDefault="002272F4">
            <w:pPr>
              <w:pStyle w:val="TAL"/>
              <w:rPr>
                <w:szCs w:val="18"/>
              </w:rPr>
            </w:pPr>
            <w:r>
              <w:rPr>
                <w:rFonts w:cs="Arial"/>
                <w:szCs w:val="18"/>
              </w:rPr>
              <w:t>allowedValues:</w:t>
            </w:r>
            <w:r>
              <w:rPr>
                <w:szCs w:val="18"/>
              </w:rPr>
              <w:t xml:space="preserve"> -524288..524287</w:t>
            </w:r>
          </w:p>
          <w:p w14:paraId="4C4F223D"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12E157DA" w14:textId="77777777" w:rsidR="002272F4" w:rsidRDefault="002272F4">
            <w:pPr>
              <w:pStyle w:val="TAL"/>
              <w:rPr>
                <w:szCs w:val="18"/>
                <w:lang w:eastAsia="zh-CN"/>
              </w:rPr>
            </w:pPr>
            <w:r>
              <w:rPr>
                <w:szCs w:val="18"/>
              </w:rPr>
              <w:t xml:space="preserve">type: </w:t>
            </w:r>
            <w:r>
              <w:rPr>
                <w:szCs w:val="18"/>
                <w:lang w:eastAsia="zh-CN"/>
              </w:rPr>
              <w:t>Integer</w:t>
            </w:r>
          </w:p>
          <w:p w14:paraId="69F409EE" w14:textId="77777777" w:rsidR="002272F4" w:rsidRDefault="002272F4">
            <w:pPr>
              <w:pStyle w:val="TAL"/>
              <w:rPr>
                <w:szCs w:val="18"/>
              </w:rPr>
            </w:pPr>
            <w:r>
              <w:rPr>
                <w:szCs w:val="18"/>
              </w:rPr>
              <w:t>multiplicity: 1</w:t>
            </w:r>
          </w:p>
          <w:p w14:paraId="522DD117" w14:textId="77777777" w:rsidR="002272F4" w:rsidRDefault="002272F4">
            <w:pPr>
              <w:pStyle w:val="TAL"/>
              <w:rPr>
                <w:szCs w:val="18"/>
              </w:rPr>
            </w:pPr>
            <w:r>
              <w:rPr>
                <w:szCs w:val="18"/>
              </w:rPr>
              <w:t xml:space="preserve">isOrdered: </w:t>
            </w:r>
            <w:r>
              <w:t>N/A</w:t>
            </w:r>
          </w:p>
          <w:p w14:paraId="42BB5332" w14:textId="77777777" w:rsidR="002272F4" w:rsidRDefault="002272F4">
            <w:pPr>
              <w:pStyle w:val="TAL"/>
              <w:rPr>
                <w:szCs w:val="18"/>
              </w:rPr>
            </w:pPr>
            <w:r>
              <w:rPr>
                <w:szCs w:val="18"/>
              </w:rPr>
              <w:t xml:space="preserve">isUnique: </w:t>
            </w:r>
            <w:r>
              <w:t>N/A</w:t>
            </w:r>
          </w:p>
          <w:p w14:paraId="277377F6" w14:textId="77777777" w:rsidR="002272F4" w:rsidRDefault="002272F4">
            <w:pPr>
              <w:pStyle w:val="TAL"/>
              <w:rPr>
                <w:szCs w:val="18"/>
              </w:rPr>
            </w:pPr>
            <w:r>
              <w:rPr>
                <w:szCs w:val="18"/>
              </w:rPr>
              <w:t>defaultValue: 0</w:t>
            </w:r>
          </w:p>
          <w:p w14:paraId="13CDE732" w14:textId="77777777" w:rsidR="002272F4" w:rsidRDefault="002272F4">
            <w:pPr>
              <w:pStyle w:val="TAL"/>
              <w:rPr>
                <w:szCs w:val="18"/>
              </w:rPr>
            </w:pPr>
            <w:r>
              <w:rPr>
                <w:szCs w:val="18"/>
              </w:rPr>
              <w:t xml:space="preserve">isNullable: </w:t>
            </w:r>
            <w:r>
              <w:rPr>
                <w:rFonts w:cs="Arial"/>
                <w:szCs w:val="18"/>
              </w:rPr>
              <w:t>False</w:t>
            </w:r>
          </w:p>
        </w:tc>
      </w:tr>
      <w:tr w:rsidR="002272F4" w14:paraId="5F73D6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50B8F" w14:textId="77777777" w:rsidR="002272F4" w:rsidRDefault="002272F4">
            <w:pPr>
              <w:pStyle w:val="Default"/>
              <w:rPr>
                <w:rFonts w:ascii="Courier New" w:hAnsi="Courier New" w:cs="Courier New"/>
                <w:sz w:val="18"/>
                <w:szCs w:val="18"/>
              </w:rPr>
            </w:pPr>
            <w:r>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574950D4"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Mean anomaly M at epoch time, see NIMA TR 8350.2 [95]. </w:t>
            </w:r>
          </w:p>
          <w:p w14:paraId="32AEB3BA"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7331B0D2" w14:textId="77777777" w:rsidR="002272F4" w:rsidRDefault="002272F4">
            <w:pPr>
              <w:spacing w:after="0"/>
              <w:rPr>
                <w:rFonts w:ascii="Arial" w:eastAsia="SimSun" w:hAnsi="Arial" w:cs="Arial"/>
                <w:sz w:val="18"/>
                <w:szCs w:val="18"/>
                <w:lang w:eastAsia="zh-CN"/>
              </w:rPr>
            </w:pPr>
          </w:p>
          <w:p w14:paraId="545968B7" w14:textId="77777777" w:rsidR="002272F4" w:rsidRDefault="002272F4">
            <w:pPr>
              <w:pStyle w:val="TAL"/>
              <w:rPr>
                <w:szCs w:val="18"/>
              </w:rPr>
            </w:pPr>
            <w:r>
              <w:rPr>
                <w:rFonts w:cs="Arial"/>
                <w:szCs w:val="18"/>
              </w:rPr>
              <w:t>allowedValues:</w:t>
            </w:r>
            <w:r>
              <w:t xml:space="preserve"> </w:t>
            </w:r>
            <w:r>
              <w:rPr>
                <w:szCs w:val="18"/>
              </w:rPr>
              <w:t>0..16777215</w:t>
            </w:r>
          </w:p>
          <w:p w14:paraId="05131B36"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9079B37" w14:textId="77777777" w:rsidR="002272F4" w:rsidRDefault="002272F4">
            <w:pPr>
              <w:pStyle w:val="TAL"/>
              <w:rPr>
                <w:szCs w:val="18"/>
                <w:lang w:eastAsia="zh-CN"/>
              </w:rPr>
            </w:pPr>
            <w:r>
              <w:rPr>
                <w:szCs w:val="18"/>
              </w:rPr>
              <w:t xml:space="preserve">type: </w:t>
            </w:r>
            <w:r>
              <w:rPr>
                <w:szCs w:val="18"/>
                <w:lang w:eastAsia="zh-CN"/>
              </w:rPr>
              <w:t>Integer</w:t>
            </w:r>
          </w:p>
          <w:p w14:paraId="43DA7A73" w14:textId="77777777" w:rsidR="002272F4" w:rsidRDefault="002272F4">
            <w:pPr>
              <w:pStyle w:val="TAL"/>
              <w:rPr>
                <w:szCs w:val="18"/>
              </w:rPr>
            </w:pPr>
            <w:r>
              <w:rPr>
                <w:szCs w:val="18"/>
              </w:rPr>
              <w:t>multiplicity: 1</w:t>
            </w:r>
          </w:p>
          <w:p w14:paraId="2F987614" w14:textId="77777777" w:rsidR="002272F4" w:rsidRDefault="002272F4">
            <w:pPr>
              <w:pStyle w:val="TAL"/>
              <w:rPr>
                <w:szCs w:val="18"/>
              </w:rPr>
            </w:pPr>
            <w:r>
              <w:rPr>
                <w:szCs w:val="18"/>
              </w:rPr>
              <w:t xml:space="preserve">isOrdered: </w:t>
            </w:r>
            <w:r>
              <w:t>N/A</w:t>
            </w:r>
          </w:p>
          <w:p w14:paraId="06F6B11D" w14:textId="77777777" w:rsidR="002272F4" w:rsidRDefault="002272F4">
            <w:pPr>
              <w:pStyle w:val="TAL"/>
              <w:rPr>
                <w:szCs w:val="18"/>
              </w:rPr>
            </w:pPr>
            <w:r>
              <w:rPr>
                <w:szCs w:val="18"/>
              </w:rPr>
              <w:t xml:space="preserve">isUnique: </w:t>
            </w:r>
            <w:r>
              <w:t>N/A</w:t>
            </w:r>
          </w:p>
          <w:p w14:paraId="40F562D4" w14:textId="77777777" w:rsidR="002272F4" w:rsidRDefault="002272F4">
            <w:pPr>
              <w:pStyle w:val="TAL"/>
              <w:rPr>
                <w:szCs w:val="18"/>
              </w:rPr>
            </w:pPr>
            <w:r>
              <w:rPr>
                <w:szCs w:val="18"/>
              </w:rPr>
              <w:t>defaultValue: 0</w:t>
            </w:r>
          </w:p>
          <w:p w14:paraId="20DD28D2" w14:textId="77777777" w:rsidR="002272F4" w:rsidRDefault="002272F4">
            <w:pPr>
              <w:pStyle w:val="TAL"/>
              <w:rPr>
                <w:szCs w:val="18"/>
              </w:rPr>
            </w:pPr>
            <w:r>
              <w:rPr>
                <w:szCs w:val="18"/>
              </w:rPr>
              <w:t xml:space="preserve">isNullable: </w:t>
            </w:r>
            <w:r>
              <w:rPr>
                <w:rFonts w:cs="Arial"/>
                <w:szCs w:val="18"/>
              </w:rPr>
              <w:t>False</w:t>
            </w:r>
          </w:p>
        </w:tc>
      </w:tr>
      <w:tr w:rsidR="00425FDD" w14:paraId="01ACC3F2" w14:textId="77777777" w:rsidTr="00F905D2">
        <w:trPr>
          <w:cantSplit/>
          <w:tblHeader/>
          <w:jc w:val="center"/>
          <w:ins w:id="162" w:author="Zu Qiang" w:date="2024-01-15T10:53:00Z"/>
        </w:trPr>
        <w:tc>
          <w:tcPr>
            <w:tcW w:w="1818" w:type="dxa"/>
            <w:tcBorders>
              <w:top w:val="single" w:sz="4" w:space="0" w:color="auto"/>
              <w:left w:val="single" w:sz="4" w:space="0" w:color="auto"/>
              <w:bottom w:val="single" w:sz="4" w:space="0" w:color="auto"/>
              <w:right w:val="single" w:sz="4" w:space="0" w:color="auto"/>
            </w:tcBorders>
          </w:tcPr>
          <w:p w14:paraId="57E3BCB5" w14:textId="4AD94942" w:rsidR="00425FDD" w:rsidRDefault="00425FDD">
            <w:pPr>
              <w:pStyle w:val="Default"/>
              <w:rPr>
                <w:ins w:id="163" w:author="Zu Qiang" w:date="2024-01-15T10:53:00Z"/>
                <w:rFonts w:ascii="Courier New" w:hAnsi="Courier New" w:cs="Courier New"/>
                <w:sz w:val="18"/>
                <w:szCs w:val="18"/>
              </w:rPr>
            </w:pPr>
            <w:ins w:id="164" w:author="Zu Qiang" w:date="2024-01-15T10:53:00Z">
              <w:r w:rsidRPr="00425FDD">
                <w:rPr>
                  <w:rFonts w:ascii="Courier New" w:hAnsi="Courier New" w:cs="Courier New"/>
                  <w:sz w:val="18"/>
                  <w:szCs w:val="18"/>
                </w:rPr>
                <w:t>mdtUserConsentReqList</w:t>
              </w:r>
            </w:ins>
          </w:p>
        </w:tc>
        <w:tc>
          <w:tcPr>
            <w:tcW w:w="5525" w:type="dxa"/>
            <w:tcBorders>
              <w:top w:val="single" w:sz="4" w:space="0" w:color="auto"/>
              <w:left w:val="single" w:sz="4" w:space="0" w:color="auto"/>
              <w:bottom w:val="single" w:sz="4" w:space="0" w:color="auto"/>
              <w:right w:val="single" w:sz="4" w:space="0" w:color="auto"/>
            </w:tcBorders>
          </w:tcPr>
          <w:p w14:paraId="468BDDFC" w14:textId="6B7FFB79" w:rsidR="00425FDD" w:rsidRDefault="005A242E">
            <w:pPr>
              <w:spacing w:after="0"/>
              <w:rPr>
                <w:ins w:id="165" w:author="Zu Qiang" w:date="2024-01-15T11:14:00Z"/>
                <w:rFonts w:ascii="Arial" w:eastAsia="SimSun" w:hAnsi="Arial" w:cs="Arial"/>
                <w:sz w:val="18"/>
                <w:szCs w:val="18"/>
                <w:lang w:eastAsia="zh-CN"/>
              </w:rPr>
            </w:pPr>
            <w:ins w:id="166" w:author="Zu Qiang" w:date="2024-01-15T11:05:00Z">
              <w:r>
                <w:rPr>
                  <w:rFonts w:ascii="Arial" w:eastAsia="SimSun" w:hAnsi="Arial" w:cs="Arial"/>
                  <w:sz w:val="18"/>
                  <w:szCs w:val="18"/>
                  <w:lang w:eastAsia="zh-CN"/>
                </w:rPr>
                <w:t>It</w:t>
              </w:r>
            </w:ins>
            <w:ins w:id="167" w:author="Zu Qiang" w:date="2024-01-15T11:03:00Z">
              <w:r w:rsidR="006A743C" w:rsidRPr="006A743C">
                <w:rPr>
                  <w:rFonts w:ascii="Arial" w:eastAsia="SimSun" w:hAnsi="Arial" w:cs="Arial"/>
                  <w:sz w:val="18"/>
                  <w:szCs w:val="18"/>
                  <w:lang w:eastAsia="zh-CN"/>
                </w:rPr>
                <w:t xml:space="preserve"> represents whether a list of </w:t>
              </w:r>
            </w:ins>
            <w:ins w:id="168" w:author="Zu Qiang" w:date="2024-01-15T11:41:00Z">
              <w:r w:rsidR="00477F4B">
                <w:rPr>
                  <w:rFonts w:ascii="Arial" w:eastAsia="SimSun" w:hAnsi="Arial" w:cs="Arial"/>
                  <w:sz w:val="18"/>
                  <w:szCs w:val="18"/>
                  <w:lang w:eastAsia="zh-CN"/>
                </w:rPr>
                <w:t xml:space="preserve">MDT </w:t>
              </w:r>
            </w:ins>
            <w:ins w:id="169" w:author="Zu Qiang" w:date="2024-01-15T11:03:00Z">
              <w:r w:rsidR="006A743C" w:rsidRPr="006A743C">
                <w:rPr>
                  <w:rFonts w:ascii="Arial" w:eastAsia="SimSun" w:hAnsi="Arial" w:cs="Arial"/>
                  <w:sz w:val="18"/>
                  <w:szCs w:val="18"/>
                  <w:lang w:eastAsia="zh-CN"/>
                </w:rPr>
                <w:t>measurement specified in MDT collection is subject to user consent.</w:t>
              </w:r>
            </w:ins>
          </w:p>
          <w:p w14:paraId="46F50317" w14:textId="12E195FB" w:rsidR="003246ED" w:rsidRDefault="002B6ABF">
            <w:pPr>
              <w:spacing w:after="0"/>
              <w:rPr>
                <w:ins w:id="170" w:author="Zu Qiang" w:date="2024-01-15T11:37:00Z"/>
                <w:rFonts w:ascii="Arial" w:eastAsia="SimSun" w:hAnsi="Arial" w:cs="Arial"/>
                <w:sz w:val="18"/>
                <w:szCs w:val="18"/>
                <w:lang w:eastAsia="zh-CN"/>
              </w:rPr>
            </w:pPr>
            <w:ins w:id="171" w:author="Zu Qiang" w:date="2024-01-15T11:37:00Z">
              <w:r>
                <w:rPr>
                  <w:rFonts w:ascii="Arial" w:eastAsia="SimSun" w:hAnsi="Arial" w:cs="Arial"/>
                  <w:sz w:val="18"/>
                  <w:szCs w:val="18"/>
                  <w:lang w:eastAsia="zh-CN"/>
                </w:rPr>
                <w:t>T</w:t>
              </w:r>
            </w:ins>
            <w:ins w:id="172" w:author="Zu Qiang" w:date="2024-01-15T11:16:00Z">
              <w:r w:rsidR="00AA25F9">
                <w:rPr>
                  <w:rFonts w:ascii="Arial" w:eastAsia="SimSun" w:hAnsi="Arial" w:cs="Arial"/>
                  <w:sz w:val="18"/>
                  <w:szCs w:val="18"/>
                  <w:lang w:eastAsia="zh-CN"/>
                </w:rPr>
                <w:t>he</w:t>
              </w:r>
            </w:ins>
            <w:ins w:id="173" w:author="Zu Qiang" w:date="2024-01-15T11:15:00Z">
              <w:r w:rsidR="005E6913">
                <w:rPr>
                  <w:rFonts w:ascii="Arial" w:eastAsia="SimSun" w:hAnsi="Arial" w:cs="Arial"/>
                  <w:sz w:val="18"/>
                  <w:szCs w:val="18"/>
                  <w:lang w:eastAsia="zh-CN"/>
                </w:rPr>
                <w:t xml:space="preserve"> </w:t>
              </w:r>
            </w:ins>
            <w:ins w:id="174" w:author="Zu Qiang" w:date="2024-01-15T11:14:00Z">
              <w:r w:rsidR="003246ED" w:rsidRPr="003246ED">
                <w:rPr>
                  <w:rFonts w:ascii="Arial" w:eastAsia="SimSun" w:hAnsi="Arial" w:cs="Arial"/>
                  <w:sz w:val="18"/>
                  <w:szCs w:val="18"/>
                  <w:lang w:eastAsia="zh-CN"/>
                </w:rPr>
                <w:t>MDT measurement name</w:t>
              </w:r>
            </w:ins>
            <w:ins w:id="175" w:author="Zu Qiang" w:date="2024-01-15T11:37:00Z">
              <w:r>
                <w:rPr>
                  <w:rFonts w:ascii="Arial" w:eastAsia="SimSun" w:hAnsi="Arial" w:cs="Arial"/>
                  <w:sz w:val="18"/>
                  <w:szCs w:val="18"/>
                  <w:lang w:eastAsia="zh-CN"/>
                </w:rPr>
                <w:t xml:space="preserve"> i</w:t>
              </w:r>
            </w:ins>
            <w:ins w:id="176" w:author="Zu Qiang" w:date="2024-01-15T11:14:00Z">
              <w:r w:rsidR="003246ED" w:rsidRPr="003246ED">
                <w:rPr>
                  <w:rFonts w:ascii="Arial" w:eastAsia="SimSun" w:hAnsi="Arial" w:cs="Arial"/>
                  <w:sz w:val="18"/>
                  <w:szCs w:val="18"/>
                  <w:lang w:eastAsia="zh-CN"/>
                </w:rPr>
                <w:t xml:space="preserve">s </w:t>
              </w:r>
            </w:ins>
            <w:ins w:id="177" w:author="Zu Qiang" w:date="2024-01-15T11:36:00Z">
              <w:r w:rsidRPr="003246ED">
                <w:rPr>
                  <w:rFonts w:ascii="Arial" w:eastAsia="SimSun" w:hAnsi="Arial" w:cs="Arial"/>
                  <w:sz w:val="18"/>
                  <w:szCs w:val="18"/>
                  <w:lang w:eastAsia="zh-CN"/>
                </w:rPr>
                <w:t>specifie</w:t>
              </w:r>
            </w:ins>
            <w:ins w:id="178" w:author="Zu Qiang" w:date="2024-01-15T11:37:00Z">
              <w:r>
                <w:rPr>
                  <w:rFonts w:ascii="Arial" w:eastAsia="SimSun" w:hAnsi="Arial" w:cs="Arial"/>
                  <w:sz w:val="18"/>
                  <w:szCs w:val="18"/>
                  <w:lang w:eastAsia="zh-CN"/>
                </w:rPr>
                <w:t>d</w:t>
              </w:r>
            </w:ins>
            <w:ins w:id="179" w:author="Zu Qiang" w:date="2024-01-15T11:36:00Z">
              <w:r w:rsidRPr="003246ED">
                <w:rPr>
                  <w:rFonts w:ascii="Arial" w:eastAsia="SimSun" w:hAnsi="Arial" w:cs="Arial"/>
                  <w:sz w:val="18"/>
                  <w:szCs w:val="18"/>
                  <w:lang w:eastAsia="zh-CN"/>
                </w:rPr>
                <w:t xml:space="preserve"> </w:t>
              </w:r>
            </w:ins>
            <w:ins w:id="180" w:author="Zu Qiang" w:date="2024-01-15T11:14:00Z">
              <w:r w:rsidR="003246ED" w:rsidRPr="003246ED">
                <w:rPr>
                  <w:rFonts w:ascii="Arial" w:eastAsia="SimSun" w:hAnsi="Arial" w:cs="Arial"/>
                  <w:sz w:val="18"/>
                  <w:szCs w:val="18"/>
                  <w:lang w:eastAsia="zh-CN"/>
                </w:rPr>
                <w:t xml:space="preserve">as M1, M2, M3, M4, M5, M6, M7, M8, M9, </w:t>
              </w:r>
            </w:ins>
            <w:ins w:id="181" w:author="Zu Qiang" w:date="2024-01-15T11:37:00Z">
              <w:r>
                <w:rPr>
                  <w:rFonts w:ascii="Arial" w:eastAsia="SimSun" w:hAnsi="Arial" w:cs="Arial"/>
                  <w:sz w:val="18"/>
                  <w:szCs w:val="18"/>
                  <w:lang w:eastAsia="zh-CN"/>
                </w:rPr>
                <w:t xml:space="preserve">or </w:t>
              </w:r>
            </w:ins>
            <w:ins w:id="182" w:author="Zu Qiang" w:date="2024-01-15T11:14:00Z">
              <w:r w:rsidR="003246ED" w:rsidRPr="003246ED">
                <w:rPr>
                  <w:rFonts w:ascii="Arial" w:eastAsia="SimSun" w:hAnsi="Arial" w:cs="Arial"/>
                  <w:sz w:val="18"/>
                  <w:szCs w:val="18"/>
                  <w:lang w:eastAsia="zh-CN"/>
                </w:rPr>
                <w:t>MDT_UE_Location</w:t>
              </w:r>
            </w:ins>
            <w:ins w:id="183" w:author="Zu Qiang" w:date="2024-01-15T11:37:00Z">
              <w:r>
                <w:rPr>
                  <w:rFonts w:ascii="Arial" w:eastAsia="SimSun" w:hAnsi="Arial" w:cs="Arial"/>
                  <w:sz w:val="18"/>
                  <w:szCs w:val="18"/>
                  <w:lang w:eastAsia="zh-CN"/>
                </w:rPr>
                <w:t xml:space="preserve">. </w:t>
              </w:r>
            </w:ins>
            <w:ins w:id="184" w:author="Zu Qiang" w:date="2024-01-17T09:28:00Z">
              <w:r w:rsidR="00054DC9">
                <w:rPr>
                  <w:rFonts w:ascii="Arial" w:eastAsia="SimSun" w:hAnsi="Arial" w:cs="Arial"/>
                  <w:sz w:val="18"/>
                  <w:szCs w:val="18"/>
                  <w:lang w:eastAsia="zh-CN"/>
                </w:rPr>
                <w:t xml:space="preserve">The </w:t>
              </w:r>
              <w:r w:rsidR="00054DC9" w:rsidRPr="003246ED">
                <w:rPr>
                  <w:rFonts w:ascii="Arial" w:eastAsia="SimSun" w:hAnsi="Arial" w:cs="Arial"/>
                  <w:sz w:val="18"/>
                  <w:szCs w:val="18"/>
                  <w:lang w:eastAsia="zh-CN"/>
                </w:rPr>
                <w:t>MDT measurement name</w:t>
              </w:r>
              <w:r w:rsidR="00054DC9">
                <w:rPr>
                  <w:rFonts w:ascii="Arial" w:eastAsia="SimSun" w:hAnsi="Arial" w:cs="Arial"/>
                  <w:sz w:val="18"/>
                  <w:szCs w:val="18"/>
                  <w:lang w:eastAsia="zh-CN"/>
                </w:rPr>
                <w:t xml:space="preserve"> </w:t>
              </w:r>
              <w:r w:rsidR="002D4312">
                <w:rPr>
                  <w:rFonts w:ascii="Arial" w:eastAsia="SimSun" w:hAnsi="Arial" w:cs="Arial"/>
                  <w:sz w:val="18"/>
                  <w:szCs w:val="18"/>
                  <w:lang w:eastAsia="zh-CN"/>
                </w:rPr>
                <w:t>s</w:t>
              </w:r>
            </w:ins>
            <w:ins w:id="185" w:author="Zu Qiang" w:date="2024-01-17T09:29:00Z">
              <w:r w:rsidR="002D4312">
                <w:rPr>
                  <w:rFonts w:ascii="Arial" w:eastAsia="SimSun" w:hAnsi="Arial" w:cs="Arial"/>
                  <w:sz w:val="18"/>
                  <w:szCs w:val="18"/>
                  <w:lang w:eastAsia="zh-CN"/>
                </w:rPr>
                <w:t xml:space="preserve">hall be unique. </w:t>
              </w:r>
            </w:ins>
            <w:ins w:id="186" w:author="Zu Qiang" w:date="2024-01-15T11:14:00Z">
              <w:r w:rsidR="003246ED" w:rsidRPr="003246ED">
                <w:rPr>
                  <w:rFonts w:ascii="Arial" w:eastAsia="SimSun" w:hAnsi="Arial" w:cs="Arial"/>
                  <w:sz w:val="18"/>
                  <w:szCs w:val="18"/>
                  <w:lang w:eastAsia="zh-CN"/>
                </w:rPr>
                <w:t>If a</w:t>
              </w:r>
              <w:r w:rsidR="00C879D4">
                <w:rPr>
                  <w:rFonts w:ascii="Arial" w:eastAsia="SimSun" w:hAnsi="Arial" w:cs="Arial"/>
                  <w:sz w:val="18"/>
                  <w:szCs w:val="18"/>
                  <w:lang w:eastAsia="zh-CN"/>
                </w:rPr>
                <w:t>n</w:t>
              </w:r>
              <w:r w:rsidR="003246ED" w:rsidRPr="003246ED">
                <w:rPr>
                  <w:rFonts w:ascii="Arial" w:eastAsia="SimSun" w:hAnsi="Arial" w:cs="Arial"/>
                  <w:sz w:val="18"/>
                  <w:szCs w:val="18"/>
                  <w:lang w:eastAsia="zh-CN"/>
                </w:rPr>
                <w:t xml:space="preserve"> MDT measurement name is not specified in this list, </w:t>
              </w:r>
            </w:ins>
            <w:ins w:id="187" w:author="Zu Qiang" w:date="2024-01-15T11:18:00Z">
              <w:r w:rsidR="00FA61E7" w:rsidRPr="00FA61E7">
                <w:rPr>
                  <w:rFonts w:ascii="Arial" w:eastAsia="SimSun" w:hAnsi="Arial" w:cs="Arial"/>
                  <w:sz w:val="18"/>
                  <w:szCs w:val="18"/>
                  <w:lang w:eastAsia="zh-CN"/>
                </w:rPr>
                <w:t xml:space="preserve">this MDT measurement </w:t>
              </w:r>
            </w:ins>
            <w:ins w:id="188" w:author="Zu Qiang" w:date="2024-01-15T11:14:00Z">
              <w:r w:rsidR="003246ED" w:rsidRPr="003246ED">
                <w:rPr>
                  <w:rFonts w:ascii="Arial" w:eastAsia="SimSun" w:hAnsi="Arial" w:cs="Arial"/>
                  <w:sz w:val="18"/>
                  <w:szCs w:val="18"/>
                  <w:lang w:eastAsia="zh-CN"/>
                </w:rPr>
                <w:t>is not subject to user consent.</w:t>
              </w:r>
            </w:ins>
          </w:p>
          <w:p w14:paraId="56CB516E" w14:textId="1FC27FBE" w:rsidR="002338CE" w:rsidRDefault="002B6ABF" w:rsidP="0075713E">
            <w:pPr>
              <w:spacing w:after="0"/>
              <w:rPr>
                <w:ins w:id="189" w:author="Zu Qiang" w:date="2024-01-15T10:53:00Z"/>
                <w:rFonts w:ascii="Arial" w:eastAsia="SimSun" w:hAnsi="Arial" w:cs="Arial"/>
                <w:sz w:val="18"/>
                <w:szCs w:val="18"/>
                <w:lang w:eastAsia="zh-CN"/>
              </w:rPr>
            </w:pPr>
            <w:ins w:id="190" w:author="Zu Qiang" w:date="2024-01-15T11:37:00Z">
              <w:r>
                <w:rPr>
                  <w:rFonts w:ascii="Arial" w:eastAsia="SimSun" w:hAnsi="Arial" w:cs="Arial"/>
                  <w:sz w:val="18"/>
                  <w:szCs w:val="18"/>
                  <w:lang w:eastAsia="zh-CN"/>
                </w:rPr>
                <w:t xml:space="preserve">The </w:t>
              </w:r>
            </w:ins>
            <w:ins w:id="191" w:author="Zu Qiang" w:date="2024-01-15T11:42:00Z">
              <w:r w:rsidR="0044763F">
                <w:rPr>
                  <w:rFonts w:ascii="Arial" w:eastAsia="SimSun" w:hAnsi="Arial" w:cs="Arial"/>
                  <w:sz w:val="18"/>
                  <w:szCs w:val="18"/>
                  <w:lang w:eastAsia="zh-CN"/>
                </w:rPr>
                <w:t xml:space="preserve">default of the </w:t>
              </w:r>
            </w:ins>
            <w:ins w:id="192" w:author="Zu Qiang" w:date="2024-01-15T11:38:00Z">
              <w:r w:rsidR="00A8616F" w:rsidRPr="00A8616F">
                <w:rPr>
                  <w:rFonts w:ascii="Arial" w:eastAsia="SimSun" w:hAnsi="Arial" w:cs="Arial"/>
                  <w:sz w:val="18"/>
                  <w:szCs w:val="18"/>
                  <w:lang w:eastAsia="zh-CN"/>
                </w:rPr>
                <w:t xml:space="preserve">associated </w:t>
              </w:r>
            </w:ins>
            <w:ins w:id="193" w:author="Zu Qiang" w:date="2024-01-15T11:37:00Z">
              <w:r>
                <w:rPr>
                  <w:rFonts w:ascii="Arial" w:eastAsia="SimSun" w:hAnsi="Arial" w:cs="Arial"/>
                  <w:sz w:val="18"/>
                  <w:szCs w:val="18"/>
                  <w:lang w:eastAsia="zh-CN"/>
                </w:rPr>
                <w:t xml:space="preserve">user </w:t>
              </w:r>
              <w:r w:rsidRPr="003246ED">
                <w:rPr>
                  <w:rFonts w:ascii="Arial" w:eastAsia="SimSun" w:hAnsi="Arial" w:cs="Arial"/>
                  <w:sz w:val="18"/>
                  <w:szCs w:val="18"/>
                  <w:lang w:eastAsia="zh-CN"/>
                </w:rPr>
                <w:t xml:space="preserve">consent </w:t>
              </w:r>
            </w:ins>
            <w:ins w:id="194" w:author="Zu Qiang" w:date="2024-01-15T11:38:00Z">
              <w:r w:rsidR="009A7CAC">
                <w:rPr>
                  <w:rFonts w:ascii="Arial" w:eastAsia="SimSun" w:hAnsi="Arial" w:cs="Arial"/>
                  <w:sz w:val="18"/>
                  <w:szCs w:val="18"/>
                  <w:lang w:eastAsia="zh-CN"/>
                </w:rPr>
                <w:t xml:space="preserve">requirement is </w:t>
              </w:r>
            </w:ins>
            <w:ins w:id="195" w:author="Zu Qiang" w:date="2024-01-15T11:42:00Z">
              <w:r w:rsidR="0044763F" w:rsidRPr="00234850">
                <w:rPr>
                  <w:rFonts w:ascii="Arial" w:eastAsia="SimSun" w:hAnsi="Arial" w:cs="Arial"/>
                  <w:sz w:val="18"/>
                  <w:szCs w:val="18"/>
                  <w:lang w:eastAsia="zh-CN"/>
                </w:rPr>
                <w:t>FALSE</w:t>
              </w:r>
              <w:r w:rsidR="0075713E">
                <w:rPr>
                  <w:rFonts w:ascii="Arial" w:eastAsia="SimSun" w:hAnsi="Arial" w:cs="Arial"/>
                  <w:sz w:val="18"/>
                  <w:szCs w:val="18"/>
                  <w:lang w:eastAsia="zh-CN"/>
                </w:rPr>
                <w:t>,</w:t>
              </w:r>
              <w:r w:rsidR="0044763F" w:rsidRPr="00234850">
                <w:rPr>
                  <w:rFonts w:ascii="Arial" w:eastAsia="SimSun" w:hAnsi="Arial" w:cs="Arial"/>
                  <w:sz w:val="18"/>
                  <w:szCs w:val="18"/>
                  <w:lang w:eastAsia="zh-CN"/>
                </w:rPr>
                <w:t xml:space="preserve"> means the MDT measurement name is not subject to user consent.</w:t>
              </w:r>
            </w:ins>
          </w:p>
        </w:tc>
        <w:tc>
          <w:tcPr>
            <w:tcW w:w="2437" w:type="dxa"/>
            <w:tcBorders>
              <w:top w:val="single" w:sz="4" w:space="0" w:color="auto"/>
              <w:left w:val="single" w:sz="4" w:space="0" w:color="auto"/>
              <w:bottom w:val="single" w:sz="4" w:space="0" w:color="auto"/>
              <w:right w:val="single" w:sz="4" w:space="0" w:color="auto"/>
            </w:tcBorders>
          </w:tcPr>
          <w:p w14:paraId="39E2CC82" w14:textId="04355745" w:rsidR="00A41A77" w:rsidRPr="00A41A77" w:rsidRDefault="00A41A77" w:rsidP="00A41A77">
            <w:pPr>
              <w:pStyle w:val="TAL"/>
              <w:rPr>
                <w:ins w:id="196" w:author="Zu Qiang" w:date="2024-01-15T10:53:00Z"/>
                <w:szCs w:val="18"/>
              </w:rPr>
            </w:pPr>
            <w:ins w:id="197" w:author="Zu Qiang" w:date="2024-01-15T10:53:00Z">
              <w:r w:rsidRPr="00A41A77">
                <w:rPr>
                  <w:szCs w:val="18"/>
                </w:rPr>
                <w:t xml:space="preserve">type: </w:t>
              </w:r>
            </w:ins>
            <w:ins w:id="198" w:author="Zu Qiang" w:date="2024-01-15T10:54:00Z">
              <w:r>
                <w:rPr>
                  <w:rFonts w:ascii="Courier New" w:hAnsi="Courier New" w:cs="Courier New"/>
                  <w:szCs w:val="18"/>
                </w:rPr>
                <w:t>M</w:t>
              </w:r>
            </w:ins>
            <w:ins w:id="199" w:author="Zu Qiang" w:date="2024-01-15T10:53:00Z">
              <w:r w:rsidRPr="00425FDD">
                <w:rPr>
                  <w:rFonts w:ascii="Courier New" w:hAnsi="Courier New" w:cs="Courier New"/>
                  <w:szCs w:val="18"/>
                </w:rPr>
                <w:t>dtUserConsentReq</w:t>
              </w:r>
            </w:ins>
          </w:p>
          <w:p w14:paraId="4CCC6C0C" w14:textId="09AC7C3E" w:rsidR="00A41A77" w:rsidRPr="00A41A77" w:rsidRDefault="00A41A77" w:rsidP="00A41A77">
            <w:pPr>
              <w:pStyle w:val="TAL"/>
              <w:rPr>
                <w:ins w:id="200" w:author="Zu Qiang" w:date="2024-01-15T10:53:00Z"/>
                <w:szCs w:val="18"/>
              </w:rPr>
            </w:pPr>
            <w:ins w:id="201" w:author="Zu Qiang" w:date="2024-01-15T10:53:00Z">
              <w:r w:rsidRPr="00A41A77">
                <w:rPr>
                  <w:szCs w:val="18"/>
                </w:rPr>
                <w:t>multiplicity: *</w:t>
              </w:r>
            </w:ins>
          </w:p>
          <w:p w14:paraId="5959D383" w14:textId="77777777" w:rsidR="00A41A77" w:rsidRPr="00A41A77" w:rsidRDefault="00A41A77" w:rsidP="00A41A77">
            <w:pPr>
              <w:pStyle w:val="TAL"/>
              <w:rPr>
                <w:ins w:id="202" w:author="Zu Qiang" w:date="2024-01-15T10:53:00Z"/>
                <w:szCs w:val="18"/>
              </w:rPr>
            </w:pPr>
            <w:ins w:id="203" w:author="Zu Qiang" w:date="2024-01-15T10:53:00Z">
              <w:r w:rsidRPr="00A41A77">
                <w:rPr>
                  <w:szCs w:val="18"/>
                </w:rPr>
                <w:t>isOrdered: False</w:t>
              </w:r>
            </w:ins>
          </w:p>
          <w:p w14:paraId="6614298C" w14:textId="77777777" w:rsidR="00A41A77" w:rsidRPr="00A41A77" w:rsidRDefault="00A41A77" w:rsidP="00A41A77">
            <w:pPr>
              <w:pStyle w:val="TAL"/>
              <w:rPr>
                <w:ins w:id="204" w:author="Zu Qiang" w:date="2024-01-15T10:53:00Z"/>
                <w:szCs w:val="18"/>
              </w:rPr>
            </w:pPr>
            <w:ins w:id="205" w:author="Zu Qiang" w:date="2024-01-15T10:53:00Z">
              <w:r w:rsidRPr="00A41A77">
                <w:rPr>
                  <w:szCs w:val="18"/>
                </w:rPr>
                <w:t>isUnique: True</w:t>
              </w:r>
            </w:ins>
          </w:p>
          <w:p w14:paraId="2E8ABB59" w14:textId="77777777" w:rsidR="00A41A77" w:rsidRPr="00A41A77" w:rsidRDefault="00A41A77" w:rsidP="00A41A77">
            <w:pPr>
              <w:pStyle w:val="TAL"/>
              <w:rPr>
                <w:ins w:id="206" w:author="Zu Qiang" w:date="2024-01-15T10:53:00Z"/>
                <w:szCs w:val="18"/>
              </w:rPr>
            </w:pPr>
            <w:ins w:id="207" w:author="Zu Qiang" w:date="2024-01-15T10:53:00Z">
              <w:r w:rsidRPr="00A41A77">
                <w:rPr>
                  <w:szCs w:val="18"/>
                </w:rPr>
                <w:t>defaultValue: None</w:t>
              </w:r>
            </w:ins>
          </w:p>
          <w:p w14:paraId="50FFD575" w14:textId="1B4216DB" w:rsidR="00425FDD" w:rsidRDefault="00A41A77" w:rsidP="00A41A77">
            <w:pPr>
              <w:pStyle w:val="TAL"/>
              <w:rPr>
                <w:ins w:id="208" w:author="Zu Qiang" w:date="2024-01-15T10:53:00Z"/>
                <w:szCs w:val="18"/>
              </w:rPr>
            </w:pPr>
            <w:ins w:id="209" w:author="Zu Qiang" w:date="2024-01-15T10:53:00Z">
              <w:r w:rsidRPr="00A41A77">
                <w:rPr>
                  <w:szCs w:val="18"/>
                </w:rPr>
                <w:t>isNullable: False</w:t>
              </w:r>
            </w:ins>
          </w:p>
        </w:tc>
      </w:tr>
      <w:tr w:rsidR="00D33C6E" w14:paraId="0A441967" w14:textId="77777777" w:rsidTr="00F905D2">
        <w:trPr>
          <w:cantSplit/>
          <w:tblHeader/>
          <w:jc w:val="center"/>
          <w:ins w:id="210" w:author="Zu Qiang" w:date="2024-01-15T11:06:00Z"/>
        </w:trPr>
        <w:tc>
          <w:tcPr>
            <w:tcW w:w="1818" w:type="dxa"/>
            <w:tcBorders>
              <w:top w:val="single" w:sz="4" w:space="0" w:color="auto"/>
              <w:left w:val="single" w:sz="4" w:space="0" w:color="auto"/>
              <w:bottom w:val="single" w:sz="4" w:space="0" w:color="auto"/>
              <w:right w:val="single" w:sz="4" w:space="0" w:color="auto"/>
            </w:tcBorders>
          </w:tcPr>
          <w:p w14:paraId="7FBCB162" w14:textId="6C941111" w:rsidR="00D33C6E" w:rsidRPr="006A743C" w:rsidRDefault="002E17A6">
            <w:pPr>
              <w:pStyle w:val="Default"/>
              <w:rPr>
                <w:ins w:id="211" w:author="Zu Qiang" w:date="2024-01-15T11:06:00Z"/>
                <w:rFonts w:ascii="Courier New" w:hAnsi="Courier New" w:cs="Courier New"/>
                <w:sz w:val="18"/>
                <w:szCs w:val="18"/>
              </w:rPr>
            </w:pPr>
            <w:ins w:id="212" w:author="Zu Qiang" w:date="2024-01-15T11:07:00Z">
              <w:r w:rsidRPr="002E17A6">
                <w:rPr>
                  <w:rFonts w:ascii="Courier New" w:hAnsi="Courier New" w:cs="Courier New"/>
                  <w:sz w:val="18"/>
                  <w:szCs w:val="18"/>
                </w:rPr>
                <w:t>mDTMeasurementName</w:t>
              </w:r>
            </w:ins>
          </w:p>
        </w:tc>
        <w:tc>
          <w:tcPr>
            <w:tcW w:w="5525" w:type="dxa"/>
            <w:tcBorders>
              <w:top w:val="single" w:sz="4" w:space="0" w:color="auto"/>
              <w:left w:val="single" w:sz="4" w:space="0" w:color="auto"/>
              <w:bottom w:val="single" w:sz="4" w:space="0" w:color="auto"/>
              <w:right w:val="single" w:sz="4" w:space="0" w:color="auto"/>
            </w:tcBorders>
          </w:tcPr>
          <w:p w14:paraId="07AB0132" w14:textId="7F1FF027" w:rsidR="00A543D5" w:rsidRPr="00A543D5" w:rsidRDefault="00A543D5" w:rsidP="00A543D5">
            <w:pPr>
              <w:spacing w:after="0"/>
              <w:rPr>
                <w:ins w:id="213" w:author="Zu Qiang" w:date="2024-01-15T11:07:00Z"/>
                <w:rFonts w:ascii="Arial" w:eastAsia="SimSun" w:hAnsi="Arial" w:cs="Arial"/>
                <w:sz w:val="18"/>
                <w:szCs w:val="18"/>
                <w:lang w:eastAsia="zh-CN"/>
              </w:rPr>
            </w:pPr>
            <w:ins w:id="214" w:author="Zu Qiang" w:date="2024-01-15T11:07:00Z">
              <w:r w:rsidRPr="00A543D5">
                <w:rPr>
                  <w:rFonts w:ascii="Arial" w:eastAsia="SimSun" w:hAnsi="Arial" w:cs="Arial"/>
                  <w:sz w:val="18"/>
                  <w:szCs w:val="18"/>
                  <w:lang w:eastAsia="zh-CN"/>
                </w:rPr>
                <w:t xml:space="preserve">It specifies an MDT measurement name. </w:t>
              </w:r>
            </w:ins>
          </w:p>
          <w:p w14:paraId="6D60BAD3" w14:textId="77777777" w:rsidR="00D33C6E" w:rsidRDefault="00A543D5" w:rsidP="00A543D5">
            <w:pPr>
              <w:spacing w:after="0"/>
              <w:rPr>
                <w:ins w:id="215" w:author="Zu Qiang" w:date="2024-01-17T09:33:00Z"/>
                <w:rFonts w:ascii="Arial" w:eastAsia="SimSun" w:hAnsi="Arial" w:cs="Arial"/>
                <w:sz w:val="18"/>
                <w:szCs w:val="18"/>
                <w:lang w:eastAsia="zh-CN"/>
              </w:rPr>
            </w:pPr>
            <w:ins w:id="216" w:author="Zu Qiang" w:date="2024-01-15T11:07:00Z">
              <w:r w:rsidRPr="00A543D5">
                <w:rPr>
                  <w:rFonts w:ascii="Arial" w:eastAsia="SimSun" w:hAnsi="Arial" w:cs="Arial"/>
                  <w:sz w:val="18"/>
                  <w:szCs w:val="18"/>
                  <w:lang w:eastAsia="zh-CN"/>
                </w:rPr>
                <w:t>allowedValues: M1, M2, M3, M4, M5, M6, M7, M8, M9, MDT_UE_Location.</w:t>
              </w:r>
            </w:ins>
          </w:p>
          <w:p w14:paraId="04EDF53D" w14:textId="3C0CD853" w:rsidR="006D233F" w:rsidRPr="005A242E" w:rsidRDefault="006D233F" w:rsidP="00A543D5">
            <w:pPr>
              <w:spacing w:after="0"/>
              <w:rPr>
                <w:ins w:id="217" w:author="Zu Qiang" w:date="2024-01-15T11:06:00Z"/>
                <w:rFonts w:ascii="Arial" w:eastAsia="SimSun" w:hAnsi="Arial" w:cs="Arial"/>
                <w:sz w:val="18"/>
                <w:szCs w:val="18"/>
                <w:lang w:eastAsia="zh-CN"/>
              </w:rPr>
            </w:pPr>
            <w:ins w:id="218" w:author="Zu Qiang" w:date="2024-01-17T09:33:00Z">
              <w:r>
                <w:rPr>
                  <w:rFonts w:ascii="Arial" w:eastAsia="SimSun" w:hAnsi="Arial" w:cs="Arial"/>
                  <w:sz w:val="18"/>
                  <w:szCs w:val="18"/>
                  <w:lang w:eastAsia="zh-CN"/>
                </w:rPr>
                <w:t>No other value is allowed.</w:t>
              </w:r>
            </w:ins>
          </w:p>
        </w:tc>
        <w:tc>
          <w:tcPr>
            <w:tcW w:w="2437" w:type="dxa"/>
            <w:tcBorders>
              <w:top w:val="single" w:sz="4" w:space="0" w:color="auto"/>
              <w:left w:val="single" w:sz="4" w:space="0" w:color="auto"/>
              <w:bottom w:val="single" w:sz="4" w:space="0" w:color="auto"/>
              <w:right w:val="single" w:sz="4" w:space="0" w:color="auto"/>
            </w:tcBorders>
          </w:tcPr>
          <w:p w14:paraId="2F41B714" w14:textId="77777777" w:rsidR="00846D53" w:rsidRPr="00846D53" w:rsidRDefault="00846D53" w:rsidP="00846D53">
            <w:pPr>
              <w:pStyle w:val="TAL"/>
              <w:rPr>
                <w:ins w:id="219" w:author="Zu Qiang" w:date="2024-01-15T11:07:00Z"/>
                <w:szCs w:val="18"/>
              </w:rPr>
            </w:pPr>
            <w:ins w:id="220" w:author="Zu Qiang" w:date="2024-01-15T11:07:00Z">
              <w:r w:rsidRPr="00846D53">
                <w:rPr>
                  <w:szCs w:val="18"/>
                </w:rPr>
                <w:t>Type: ENUM</w:t>
              </w:r>
            </w:ins>
          </w:p>
          <w:p w14:paraId="0719347D" w14:textId="77777777" w:rsidR="00846D53" w:rsidRPr="00846D53" w:rsidRDefault="00846D53" w:rsidP="00846D53">
            <w:pPr>
              <w:pStyle w:val="TAL"/>
              <w:rPr>
                <w:ins w:id="221" w:author="Zu Qiang" w:date="2024-01-15T11:07:00Z"/>
                <w:szCs w:val="18"/>
              </w:rPr>
            </w:pPr>
            <w:ins w:id="222" w:author="Zu Qiang" w:date="2024-01-15T11:07:00Z">
              <w:r w:rsidRPr="00846D53">
                <w:rPr>
                  <w:szCs w:val="18"/>
                </w:rPr>
                <w:t>multiplicity: 1</w:t>
              </w:r>
            </w:ins>
          </w:p>
          <w:p w14:paraId="6CFF580E" w14:textId="77777777" w:rsidR="00846D53" w:rsidRPr="00846D53" w:rsidRDefault="00846D53" w:rsidP="00846D53">
            <w:pPr>
              <w:pStyle w:val="TAL"/>
              <w:rPr>
                <w:ins w:id="223" w:author="Zu Qiang" w:date="2024-01-15T11:07:00Z"/>
                <w:szCs w:val="18"/>
              </w:rPr>
            </w:pPr>
            <w:ins w:id="224" w:author="Zu Qiang" w:date="2024-01-15T11:07:00Z">
              <w:r w:rsidRPr="00846D53">
                <w:rPr>
                  <w:szCs w:val="18"/>
                </w:rPr>
                <w:t>isOrdered: N/A</w:t>
              </w:r>
            </w:ins>
          </w:p>
          <w:p w14:paraId="1AE1F737" w14:textId="77777777" w:rsidR="00846D53" w:rsidRPr="00846D53" w:rsidRDefault="00846D53" w:rsidP="00846D53">
            <w:pPr>
              <w:pStyle w:val="TAL"/>
              <w:rPr>
                <w:ins w:id="225" w:author="Zu Qiang" w:date="2024-01-15T11:07:00Z"/>
                <w:szCs w:val="18"/>
              </w:rPr>
            </w:pPr>
            <w:ins w:id="226" w:author="Zu Qiang" w:date="2024-01-15T11:07:00Z">
              <w:r w:rsidRPr="00846D53">
                <w:rPr>
                  <w:szCs w:val="18"/>
                </w:rPr>
                <w:t>isUnique: N/A</w:t>
              </w:r>
            </w:ins>
          </w:p>
          <w:p w14:paraId="69D5C2A2" w14:textId="77777777" w:rsidR="00846D53" w:rsidRPr="00846D53" w:rsidRDefault="00846D53" w:rsidP="00846D53">
            <w:pPr>
              <w:pStyle w:val="TAL"/>
              <w:rPr>
                <w:ins w:id="227" w:author="Zu Qiang" w:date="2024-01-15T11:07:00Z"/>
                <w:szCs w:val="18"/>
              </w:rPr>
            </w:pPr>
            <w:ins w:id="228" w:author="Zu Qiang" w:date="2024-01-15T11:07:00Z">
              <w:r w:rsidRPr="00846D53">
                <w:rPr>
                  <w:szCs w:val="18"/>
                </w:rPr>
                <w:t>defaultValue: None</w:t>
              </w:r>
            </w:ins>
          </w:p>
          <w:p w14:paraId="37E5E9B8" w14:textId="4898AFE5" w:rsidR="00D33C6E" w:rsidRPr="00604F69" w:rsidRDefault="00846D53" w:rsidP="00846D53">
            <w:pPr>
              <w:pStyle w:val="TAL"/>
              <w:rPr>
                <w:ins w:id="229" w:author="Zu Qiang" w:date="2024-01-15T11:06:00Z"/>
                <w:szCs w:val="18"/>
              </w:rPr>
            </w:pPr>
            <w:ins w:id="230" w:author="Zu Qiang" w:date="2024-01-15T11:07:00Z">
              <w:r w:rsidRPr="00846D53">
                <w:rPr>
                  <w:szCs w:val="18"/>
                </w:rPr>
                <w:t>isNullable: False</w:t>
              </w:r>
            </w:ins>
          </w:p>
        </w:tc>
      </w:tr>
      <w:tr w:rsidR="002E17A6" w14:paraId="7440C229" w14:textId="77777777" w:rsidTr="00F905D2">
        <w:trPr>
          <w:cantSplit/>
          <w:tblHeader/>
          <w:jc w:val="center"/>
          <w:ins w:id="231" w:author="Zu Qiang" w:date="2024-01-15T11:07:00Z"/>
        </w:trPr>
        <w:tc>
          <w:tcPr>
            <w:tcW w:w="1818" w:type="dxa"/>
            <w:tcBorders>
              <w:top w:val="single" w:sz="4" w:space="0" w:color="auto"/>
              <w:left w:val="single" w:sz="4" w:space="0" w:color="auto"/>
              <w:bottom w:val="single" w:sz="4" w:space="0" w:color="auto"/>
              <w:right w:val="single" w:sz="4" w:space="0" w:color="auto"/>
            </w:tcBorders>
          </w:tcPr>
          <w:p w14:paraId="723CE5CE" w14:textId="670BD48C" w:rsidR="002E17A6" w:rsidRPr="002E17A6" w:rsidRDefault="00B42860">
            <w:pPr>
              <w:pStyle w:val="Default"/>
              <w:rPr>
                <w:ins w:id="232" w:author="Zu Qiang" w:date="2024-01-15T11:07:00Z"/>
                <w:rFonts w:ascii="Courier New" w:hAnsi="Courier New" w:cs="Courier New"/>
                <w:sz w:val="18"/>
                <w:szCs w:val="18"/>
              </w:rPr>
            </w:pPr>
            <w:ins w:id="233" w:author="Zu Qiang" w:date="2024-01-15T11:07:00Z">
              <w:r w:rsidRPr="00B42860">
                <w:rPr>
                  <w:rFonts w:ascii="Courier New" w:hAnsi="Courier New" w:cs="Courier New"/>
                  <w:sz w:val="18"/>
                  <w:szCs w:val="18"/>
                </w:rPr>
                <w:t>userConsentReq</w:t>
              </w:r>
            </w:ins>
          </w:p>
        </w:tc>
        <w:tc>
          <w:tcPr>
            <w:tcW w:w="5525" w:type="dxa"/>
            <w:tcBorders>
              <w:top w:val="single" w:sz="4" w:space="0" w:color="auto"/>
              <w:left w:val="single" w:sz="4" w:space="0" w:color="auto"/>
              <w:bottom w:val="single" w:sz="4" w:space="0" w:color="auto"/>
              <w:right w:val="single" w:sz="4" w:space="0" w:color="auto"/>
            </w:tcBorders>
          </w:tcPr>
          <w:p w14:paraId="22BB93C7" w14:textId="77777777" w:rsidR="00234850" w:rsidRPr="00234850" w:rsidRDefault="00234850" w:rsidP="00234850">
            <w:pPr>
              <w:spacing w:after="0"/>
              <w:rPr>
                <w:ins w:id="234" w:author="Zu Qiang" w:date="2024-01-15T11:07:00Z"/>
                <w:rFonts w:ascii="Arial" w:eastAsia="SimSun" w:hAnsi="Arial" w:cs="Arial"/>
                <w:sz w:val="18"/>
                <w:szCs w:val="18"/>
                <w:lang w:eastAsia="zh-CN"/>
              </w:rPr>
            </w:pPr>
            <w:ins w:id="235" w:author="Zu Qiang" w:date="2024-01-15T11:07:00Z">
              <w:r w:rsidRPr="00234850">
                <w:rPr>
                  <w:rFonts w:ascii="Arial" w:eastAsia="SimSun" w:hAnsi="Arial" w:cs="Arial"/>
                  <w:sz w:val="18"/>
                  <w:szCs w:val="18"/>
                  <w:lang w:eastAsia="zh-CN"/>
                </w:rPr>
                <w:t xml:space="preserve">It specifies is user consent is required or not. </w:t>
              </w:r>
            </w:ins>
          </w:p>
          <w:p w14:paraId="1120ED5F" w14:textId="77777777" w:rsidR="00234850" w:rsidRPr="00234850" w:rsidRDefault="00234850" w:rsidP="00234850">
            <w:pPr>
              <w:spacing w:after="0"/>
              <w:rPr>
                <w:ins w:id="236" w:author="Zu Qiang" w:date="2024-01-15T11:07:00Z"/>
                <w:rFonts w:ascii="Arial" w:eastAsia="SimSun" w:hAnsi="Arial" w:cs="Arial"/>
                <w:sz w:val="18"/>
                <w:szCs w:val="18"/>
                <w:lang w:eastAsia="zh-CN"/>
              </w:rPr>
            </w:pPr>
            <w:ins w:id="237" w:author="Zu Qiang" w:date="2024-01-15T11:07:00Z">
              <w:r w:rsidRPr="00234850">
                <w:rPr>
                  <w:rFonts w:ascii="Arial" w:eastAsia="SimSun" w:hAnsi="Arial" w:cs="Arial"/>
                  <w:sz w:val="18"/>
                  <w:szCs w:val="18"/>
                  <w:lang w:eastAsia="zh-CN"/>
                </w:rPr>
                <w:t>FALSE means the MDT measurement name is not subject to user consent.</w:t>
              </w:r>
            </w:ins>
          </w:p>
          <w:p w14:paraId="2548F3A4" w14:textId="373F1234" w:rsidR="002E17A6" w:rsidRPr="005A242E" w:rsidRDefault="00234850" w:rsidP="00234850">
            <w:pPr>
              <w:spacing w:after="0"/>
              <w:rPr>
                <w:ins w:id="238" w:author="Zu Qiang" w:date="2024-01-15T11:07:00Z"/>
                <w:rFonts w:ascii="Arial" w:eastAsia="SimSun" w:hAnsi="Arial" w:cs="Arial"/>
                <w:sz w:val="18"/>
                <w:szCs w:val="18"/>
                <w:lang w:eastAsia="zh-CN"/>
              </w:rPr>
            </w:pPr>
            <w:ins w:id="239" w:author="Zu Qiang" w:date="2024-01-15T11:07:00Z">
              <w:r w:rsidRPr="00234850">
                <w:rPr>
                  <w:rFonts w:ascii="Arial" w:eastAsia="SimSun" w:hAnsi="Arial" w:cs="Arial"/>
                  <w:sz w:val="18"/>
                  <w:szCs w:val="18"/>
                  <w:lang w:eastAsia="zh-CN"/>
                </w:rPr>
                <w:t>TRUE means the MDT measurement name is subject to user consent.</w:t>
              </w:r>
            </w:ins>
          </w:p>
        </w:tc>
        <w:tc>
          <w:tcPr>
            <w:tcW w:w="2437" w:type="dxa"/>
            <w:tcBorders>
              <w:top w:val="single" w:sz="4" w:space="0" w:color="auto"/>
              <w:left w:val="single" w:sz="4" w:space="0" w:color="auto"/>
              <w:bottom w:val="single" w:sz="4" w:space="0" w:color="auto"/>
              <w:right w:val="single" w:sz="4" w:space="0" w:color="auto"/>
            </w:tcBorders>
          </w:tcPr>
          <w:p w14:paraId="5696AAB8" w14:textId="77777777" w:rsidR="00051505" w:rsidRPr="00051505" w:rsidRDefault="00051505" w:rsidP="00051505">
            <w:pPr>
              <w:pStyle w:val="TAL"/>
              <w:rPr>
                <w:ins w:id="240" w:author="Zu Qiang" w:date="2024-01-15T11:07:00Z"/>
                <w:szCs w:val="18"/>
              </w:rPr>
            </w:pPr>
            <w:ins w:id="241" w:author="Zu Qiang" w:date="2024-01-15T11:07:00Z">
              <w:r w:rsidRPr="00051505">
                <w:rPr>
                  <w:szCs w:val="18"/>
                </w:rPr>
                <w:t>type: Boolean</w:t>
              </w:r>
            </w:ins>
          </w:p>
          <w:p w14:paraId="6D202C5C" w14:textId="77777777" w:rsidR="00051505" w:rsidRPr="00051505" w:rsidRDefault="00051505" w:rsidP="00051505">
            <w:pPr>
              <w:pStyle w:val="TAL"/>
              <w:rPr>
                <w:ins w:id="242" w:author="Zu Qiang" w:date="2024-01-15T11:07:00Z"/>
                <w:szCs w:val="18"/>
              </w:rPr>
            </w:pPr>
            <w:ins w:id="243" w:author="Zu Qiang" w:date="2024-01-15T11:07:00Z">
              <w:r w:rsidRPr="00051505">
                <w:rPr>
                  <w:szCs w:val="18"/>
                </w:rPr>
                <w:t>multiplicity: 1</w:t>
              </w:r>
            </w:ins>
          </w:p>
          <w:p w14:paraId="0652A542" w14:textId="77777777" w:rsidR="00051505" w:rsidRPr="00051505" w:rsidRDefault="00051505" w:rsidP="00051505">
            <w:pPr>
              <w:pStyle w:val="TAL"/>
              <w:rPr>
                <w:ins w:id="244" w:author="Zu Qiang" w:date="2024-01-15T11:07:00Z"/>
                <w:szCs w:val="18"/>
              </w:rPr>
            </w:pPr>
            <w:ins w:id="245" w:author="Zu Qiang" w:date="2024-01-15T11:07:00Z">
              <w:r w:rsidRPr="00051505">
                <w:rPr>
                  <w:szCs w:val="18"/>
                </w:rPr>
                <w:t>isOrdered: N/A</w:t>
              </w:r>
            </w:ins>
          </w:p>
          <w:p w14:paraId="2B9A94BE" w14:textId="77777777" w:rsidR="00051505" w:rsidRPr="00051505" w:rsidRDefault="00051505" w:rsidP="00051505">
            <w:pPr>
              <w:pStyle w:val="TAL"/>
              <w:rPr>
                <w:ins w:id="246" w:author="Zu Qiang" w:date="2024-01-15T11:07:00Z"/>
                <w:szCs w:val="18"/>
              </w:rPr>
            </w:pPr>
            <w:ins w:id="247" w:author="Zu Qiang" w:date="2024-01-15T11:07:00Z">
              <w:r w:rsidRPr="00051505">
                <w:rPr>
                  <w:szCs w:val="18"/>
                </w:rPr>
                <w:t>isUnique: N/A</w:t>
              </w:r>
            </w:ins>
          </w:p>
          <w:p w14:paraId="6449069A" w14:textId="77777777" w:rsidR="00051505" w:rsidRPr="00051505" w:rsidRDefault="00051505" w:rsidP="00051505">
            <w:pPr>
              <w:pStyle w:val="TAL"/>
              <w:rPr>
                <w:ins w:id="248" w:author="Zu Qiang" w:date="2024-01-15T11:07:00Z"/>
                <w:szCs w:val="18"/>
              </w:rPr>
            </w:pPr>
            <w:ins w:id="249" w:author="Zu Qiang" w:date="2024-01-15T11:07:00Z">
              <w:r w:rsidRPr="00051505">
                <w:rPr>
                  <w:szCs w:val="18"/>
                </w:rPr>
                <w:t>defaultValue: FALSE</w:t>
              </w:r>
            </w:ins>
          </w:p>
          <w:p w14:paraId="7AB7B251" w14:textId="608F2A05" w:rsidR="002E17A6" w:rsidRPr="00604F69" w:rsidRDefault="00051505" w:rsidP="00051505">
            <w:pPr>
              <w:pStyle w:val="TAL"/>
              <w:rPr>
                <w:ins w:id="250" w:author="Zu Qiang" w:date="2024-01-15T11:07:00Z"/>
                <w:szCs w:val="18"/>
              </w:rPr>
            </w:pPr>
            <w:ins w:id="251" w:author="Zu Qiang" w:date="2024-01-15T11:07:00Z">
              <w:r w:rsidRPr="00051505">
                <w:rPr>
                  <w:szCs w:val="18"/>
                </w:rPr>
                <w:t>isNullable: False</w:t>
              </w:r>
            </w:ins>
          </w:p>
        </w:tc>
      </w:tr>
      <w:tr w:rsidR="002272F4" w14:paraId="5CF2E398" w14:textId="77777777" w:rsidTr="00F905D2">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7A085B38" w14:textId="77777777" w:rsidR="002272F4" w:rsidRDefault="002272F4">
            <w:pPr>
              <w:pStyle w:val="TAN"/>
            </w:pPr>
            <w:r>
              <w:t>NOTE 1:</w:t>
            </w:r>
            <w:r>
              <w:tab/>
              <w:t>Void</w:t>
            </w:r>
          </w:p>
          <w:p w14:paraId="2DA0647D" w14:textId="77777777" w:rsidR="002272F4" w:rsidRDefault="002272F4">
            <w:pPr>
              <w:pStyle w:val="TAN"/>
            </w:pPr>
            <w:r>
              <w:t>NOTE 2:</w:t>
            </w:r>
            <w:r>
              <w:tab/>
              <w:t xml:space="preserve">The radio resource can be signaling resources (e.g. RRC connected users) or user plane resources (e.g. PRB, PRB UL, PRB DL, DRB). </w:t>
            </w:r>
            <w:bookmarkStart w:id="252" w:name="OLE_LINK9"/>
            <w:r>
              <w:rPr>
                <w:rFonts w:eastAsia="DengXian" w:cs="Arial"/>
              </w:rPr>
              <w:t>Different RRM Policy maybe applied for different types of radio resource</w:t>
            </w:r>
            <w:bookmarkEnd w:id="252"/>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 When the resource type is PRB the policy applies for both uplink and downlink, and ‘PRB UL’ and ‘PRB DL’ are not used.</w:t>
            </w:r>
          </w:p>
          <w:p w14:paraId="7D3BCDAC" w14:textId="77777777" w:rsidR="002272F4" w:rsidRDefault="002272F4">
            <w:pPr>
              <w:pStyle w:val="TAN"/>
            </w:pPr>
            <w:r>
              <w:t>NOTE 3:</w:t>
            </w:r>
            <w:r>
              <w:tab/>
              <w:t>Void</w:t>
            </w:r>
          </w:p>
          <w:p w14:paraId="7A4E3D83" w14:textId="77777777" w:rsidR="002272F4" w:rsidRDefault="002272F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69AB883" w14:textId="77777777" w:rsidR="002272F4" w:rsidRDefault="002272F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8A53F0D" w14:textId="77777777" w:rsidR="002272F4" w:rsidRDefault="002272F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67097D0" w14:textId="77777777" w:rsidR="002272F4" w:rsidRDefault="002272F4">
            <w:pPr>
              <w:pStyle w:val="TAN"/>
            </w:pPr>
            <w:r>
              <w:t xml:space="preserve">NOTE 7: </w:t>
            </w:r>
          </w:p>
          <w:p w14:paraId="787CC1FA" w14:textId="77777777" w:rsidR="002272F4" w:rsidRDefault="002272F4">
            <w:pPr>
              <w:pStyle w:val="TAN"/>
            </w:pPr>
            <w:r>
              <w:tab/>
              <w:t>1. The maximum number of consecutive uplink-downlink switching periods for repetition/near-far-functionality is 8 (the number can be either 2, 4, or 8) with near-far functionality and with repetition.</w:t>
            </w:r>
          </w:p>
          <w:p w14:paraId="652A9598" w14:textId="77777777" w:rsidR="002272F4" w:rsidRDefault="002272F4">
            <w:pPr>
              <w:pStyle w:val="TAN"/>
            </w:pPr>
            <w:r>
              <w:tab/>
              <w:t>2. The maximum number of consecutive uplink-downlink switching periods for repetition is 4 (the number can be either 1, 2, or 4) without near-far functionality and with repetition only.</w:t>
            </w:r>
          </w:p>
          <w:p w14:paraId="2DB9D923" w14:textId="77777777" w:rsidR="002272F4" w:rsidRDefault="002272F4">
            <w:pPr>
              <w:pStyle w:val="TAN"/>
            </w:pPr>
            <w:r>
              <w:tab/>
              <w:t>3. The maximum number of consecutive uplink-downlink switching periods is 2 with near-far functionality only and without repetition.</w:t>
            </w:r>
          </w:p>
          <w:p w14:paraId="4DCBE34A" w14:textId="77777777" w:rsidR="002272F4" w:rsidRDefault="002272F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1DB63FA" w14:textId="77777777" w:rsidR="002272F4" w:rsidRDefault="002272F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8973C58" w14:textId="77777777" w:rsidR="002272F4" w:rsidRDefault="002272F4">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6D122026" w14:textId="77777777" w:rsidR="002272F4" w:rsidRDefault="002272F4" w:rsidP="002272F4"/>
    <w:p w14:paraId="1E4AF4F9" w14:textId="77777777" w:rsidR="00A965CA" w:rsidRDefault="00A965CA" w:rsidP="00A965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71DA1D3" w14:textId="77777777" w:rsidR="00A965CA" w:rsidRDefault="00A965CA" w:rsidP="00A965CA">
      <w:pPr>
        <w:pStyle w:val="Heading3"/>
        <w:rPr>
          <w:rFonts w:cs="Arial"/>
          <w:lang w:eastAsia="zh-CN"/>
        </w:rPr>
      </w:pPr>
      <w:r>
        <w:rPr>
          <w:rFonts w:cs="Arial"/>
          <w:lang w:eastAsia="zh-CN"/>
        </w:rPr>
        <w:t>5.3.1</w:t>
      </w:r>
      <w:r>
        <w:rPr>
          <w:rFonts w:cs="Arial"/>
          <w:lang w:eastAsia="zh-CN"/>
        </w:rPr>
        <w:tab/>
      </w:r>
      <w:r>
        <w:rPr>
          <w:rFonts w:ascii="Courier New" w:hAnsi="Courier New"/>
        </w:rPr>
        <w:t>AMFFunction</w:t>
      </w:r>
      <w:bookmarkEnd w:id="153"/>
      <w:bookmarkEnd w:id="154"/>
      <w:bookmarkEnd w:id="155"/>
      <w:bookmarkEnd w:id="156"/>
      <w:bookmarkEnd w:id="157"/>
    </w:p>
    <w:p w14:paraId="16D5D5CD" w14:textId="77777777" w:rsidR="00A965CA" w:rsidRDefault="00A965CA" w:rsidP="00A965CA">
      <w:pPr>
        <w:pStyle w:val="Heading4"/>
      </w:pPr>
      <w:bookmarkStart w:id="253" w:name="_Toc59182746"/>
      <w:bookmarkStart w:id="254" w:name="_Toc59184212"/>
      <w:bookmarkStart w:id="255" w:name="_Toc59195147"/>
      <w:bookmarkStart w:id="256" w:name="_Toc59439574"/>
      <w:bookmarkStart w:id="257" w:name="_Toc67989997"/>
      <w:r>
        <w:rPr>
          <w:lang w:eastAsia="zh-CN"/>
        </w:rPr>
        <w:t>5.3</w:t>
      </w:r>
      <w:r>
        <w:t>.1.1</w:t>
      </w:r>
      <w:r>
        <w:tab/>
        <w:t>Definition</w:t>
      </w:r>
      <w:bookmarkEnd w:id="253"/>
      <w:bookmarkEnd w:id="254"/>
      <w:bookmarkEnd w:id="255"/>
      <w:bookmarkEnd w:id="256"/>
      <w:bookmarkEnd w:id="257"/>
    </w:p>
    <w:p w14:paraId="2477CB27" w14:textId="77777777" w:rsidR="00A965CA" w:rsidRDefault="00A965CA" w:rsidP="00A965CA">
      <w:r>
        <w:t xml:space="preserve">This IOC represents the AMF functionality in 5GC. For more information about the AMF, see 3GPP TS 23.501 [2]. </w:t>
      </w:r>
    </w:p>
    <w:p w14:paraId="22B95B0E" w14:textId="77777777" w:rsidR="00A965CA" w:rsidRDefault="00A965CA" w:rsidP="00A965CA">
      <w:pPr>
        <w:pStyle w:val="Heading4"/>
      </w:pPr>
      <w:bookmarkStart w:id="258" w:name="_Toc59182747"/>
      <w:bookmarkStart w:id="259" w:name="_Toc59184213"/>
      <w:bookmarkStart w:id="260" w:name="_Toc59195148"/>
      <w:bookmarkStart w:id="261" w:name="_Toc59439575"/>
      <w:bookmarkStart w:id="262" w:name="_Toc67989998"/>
      <w:r>
        <w:t>5.3.1.2</w:t>
      </w:r>
      <w:r>
        <w:tab/>
        <w:t>Attributes</w:t>
      </w:r>
      <w:bookmarkEnd w:id="258"/>
      <w:bookmarkEnd w:id="259"/>
      <w:bookmarkEnd w:id="260"/>
      <w:bookmarkEnd w:id="261"/>
      <w:bookmarkEnd w:id="262"/>
    </w:p>
    <w:p w14:paraId="3BE6F14B" w14:textId="77777777" w:rsidR="00A965CA" w:rsidRDefault="00A965CA" w:rsidP="00A965CA">
      <w:r>
        <w:t>The AMFFunction IOC includes attributes inherited from ManagedFunction IOC (defined in TS 28.622[30]) and the following attributes:</w:t>
      </w:r>
    </w:p>
    <w:p w14:paraId="25C38F7B" w14:textId="77777777" w:rsidR="00A965CA" w:rsidRDefault="00A965CA" w:rsidP="00A965C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A965CA" w14:paraId="41C8AB5B"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5A64353A" w14:textId="77777777" w:rsidR="00A965CA" w:rsidRDefault="00A965CA">
            <w:pPr>
              <w:pStyle w:val="TAH"/>
            </w:pPr>
            <w:bookmarkStart w:id="263" w:name="_Toc59182748"/>
            <w:bookmarkStart w:id="264" w:name="_Toc59184214"/>
            <w:bookmarkStart w:id="265" w:name="_Toc59195149"/>
            <w:bookmarkStart w:id="266" w:name="_Toc59439576"/>
            <w:bookmarkStart w:id="267"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15AE037" w14:textId="77777777" w:rsidR="00A965CA" w:rsidRDefault="00A965C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6587845" w14:textId="77777777" w:rsidR="00A965CA" w:rsidRDefault="00A965C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B0AC430" w14:textId="77777777" w:rsidR="00A965CA" w:rsidRDefault="00A965C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7152619" w14:textId="77777777" w:rsidR="00A965CA" w:rsidRDefault="00A965C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6383EB" w14:textId="77777777" w:rsidR="00A965CA" w:rsidRDefault="00A965CA">
            <w:pPr>
              <w:pStyle w:val="TAH"/>
            </w:pPr>
            <w:r>
              <w:t>isNotifyable</w:t>
            </w:r>
          </w:p>
        </w:tc>
      </w:tr>
      <w:tr w:rsidR="00A965CA" w14:paraId="3CE1029B"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4A62ABDB" w14:textId="77777777" w:rsidR="00A965CA" w:rsidRDefault="00A965CA">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667DCAE"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989DD2C"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8F6B248"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225112"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CDC02" w14:textId="77777777" w:rsidR="00A965CA" w:rsidRDefault="00A965CA">
            <w:pPr>
              <w:pStyle w:val="TAL"/>
              <w:jc w:val="center"/>
            </w:pPr>
            <w:r>
              <w:rPr>
                <w:rFonts w:cs="Arial"/>
                <w:lang w:eastAsia="zh-CN"/>
              </w:rPr>
              <w:t>T</w:t>
            </w:r>
          </w:p>
        </w:tc>
      </w:tr>
      <w:tr w:rsidR="00A965CA" w14:paraId="5A9691AE"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F2DD1E5" w14:textId="77777777" w:rsidR="00A965CA" w:rsidRDefault="00A965CA">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3BDA1303"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818253E"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1599C7C"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5D4F62C"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F4C782" w14:textId="77777777" w:rsidR="00A965CA" w:rsidRDefault="00A965CA">
            <w:pPr>
              <w:pStyle w:val="TAL"/>
              <w:jc w:val="center"/>
            </w:pPr>
            <w:r>
              <w:rPr>
                <w:rFonts w:cs="Arial"/>
                <w:lang w:eastAsia="zh-CN"/>
              </w:rPr>
              <w:t>T</w:t>
            </w:r>
          </w:p>
        </w:tc>
      </w:tr>
      <w:tr w:rsidR="00A965CA" w14:paraId="396EDC91"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5D5F96AD" w14:textId="77777777" w:rsidR="00A965CA" w:rsidRDefault="00A965C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7245C37"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8F27D01"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B24CBA"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83672B5"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DB5C40" w14:textId="77777777" w:rsidR="00A965CA" w:rsidRDefault="00A965CA">
            <w:pPr>
              <w:pStyle w:val="TAL"/>
              <w:jc w:val="center"/>
            </w:pPr>
            <w:r>
              <w:rPr>
                <w:rFonts w:cs="Arial"/>
                <w:lang w:eastAsia="zh-CN"/>
              </w:rPr>
              <w:t>T</w:t>
            </w:r>
          </w:p>
        </w:tc>
      </w:tr>
      <w:tr w:rsidR="00A965CA" w14:paraId="00965D93"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6D106DEE" w14:textId="77777777" w:rsidR="00A965CA" w:rsidRDefault="00A965CA">
            <w:pPr>
              <w:pStyle w:val="TAL"/>
              <w:rPr>
                <w:rFonts w:ascii="Courier New" w:hAnsi="Courier New" w:cs="Courier New"/>
                <w:lang w:eastAsia="zh-CN"/>
              </w:rPr>
            </w:pPr>
            <w:r>
              <w:rPr>
                <w:rFonts w:ascii="Courier New" w:hAnsi="Courier New" w:cs="Courier New"/>
              </w:rPr>
              <w:t>interPlmnFQDN</w:t>
            </w:r>
          </w:p>
        </w:tc>
        <w:tc>
          <w:tcPr>
            <w:tcW w:w="1213" w:type="dxa"/>
            <w:tcBorders>
              <w:top w:val="single" w:sz="4" w:space="0" w:color="auto"/>
              <w:left w:val="single" w:sz="4" w:space="0" w:color="auto"/>
              <w:bottom w:val="single" w:sz="4" w:space="0" w:color="auto"/>
              <w:right w:val="single" w:sz="4" w:space="0" w:color="auto"/>
            </w:tcBorders>
            <w:hideMark/>
          </w:tcPr>
          <w:p w14:paraId="2A5639B3" w14:textId="77777777" w:rsidR="00A965CA" w:rsidRDefault="00A965CA">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hideMark/>
          </w:tcPr>
          <w:p w14:paraId="48F053C8" w14:textId="77777777" w:rsidR="00A965CA" w:rsidRDefault="00A965C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CAEBA2" w14:textId="77777777" w:rsidR="00A965CA" w:rsidRDefault="00A965C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BE86BB" w14:textId="77777777" w:rsidR="00A965CA" w:rsidRDefault="00A965C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43AED1" w14:textId="77777777" w:rsidR="00A965CA" w:rsidRDefault="00A965CA">
            <w:pPr>
              <w:pStyle w:val="TAL"/>
              <w:jc w:val="center"/>
              <w:rPr>
                <w:rFonts w:cs="Arial"/>
                <w:lang w:eastAsia="zh-CN"/>
              </w:rPr>
            </w:pPr>
            <w:r>
              <w:rPr>
                <w:rFonts w:cs="Arial"/>
                <w:lang w:eastAsia="zh-CN"/>
              </w:rPr>
              <w:t>T</w:t>
            </w:r>
          </w:p>
        </w:tc>
      </w:tr>
      <w:tr w:rsidR="00A965CA" w14:paraId="641B2608"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390751F" w14:textId="77777777" w:rsidR="00A965CA" w:rsidRDefault="00A965CA">
            <w:pPr>
              <w:pStyle w:val="TAL"/>
              <w:rPr>
                <w:rFonts w:ascii="Courier New" w:hAnsi="Courier New" w:cs="Courier New"/>
                <w:lang w:eastAsia="zh-CN"/>
              </w:rPr>
            </w:pPr>
            <w:r>
              <w:rPr>
                <w:rFonts w:ascii="Courier New" w:hAnsi="Courier New" w:cs="Courier New"/>
              </w:rPr>
              <w:t>cNSIIdList</w:t>
            </w:r>
          </w:p>
        </w:tc>
        <w:tc>
          <w:tcPr>
            <w:tcW w:w="1213" w:type="dxa"/>
            <w:tcBorders>
              <w:top w:val="single" w:sz="4" w:space="0" w:color="auto"/>
              <w:left w:val="single" w:sz="4" w:space="0" w:color="auto"/>
              <w:bottom w:val="single" w:sz="4" w:space="0" w:color="auto"/>
              <w:right w:val="single" w:sz="4" w:space="0" w:color="auto"/>
            </w:tcBorders>
            <w:hideMark/>
          </w:tcPr>
          <w:p w14:paraId="77E9D9E3" w14:textId="77777777" w:rsidR="00A965CA" w:rsidRDefault="00A965C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158C493"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7A1B3D" w14:textId="77777777" w:rsidR="00A965CA" w:rsidRDefault="00A965C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5873B2D9"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A117CE" w14:textId="77777777" w:rsidR="00A965CA" w:rsidRDefault="00A965CA">
            <w:pPr>
              <w:pStyle w:val="TAC"/>
              <w:rPr>
                <w:rFonts w:cs="Arial"/>
                <w:lang w:eastAsia="zh-CN"/>
              </w:rPr>
            </w:pPr>
            <w:r>
              <w:rPr>
                <w:rFonts w:cs="Arial"/>
                <w:lang w:eastAsia="zh-CN"/>
              </w:rPr>
              <w:t>T</w:t>
            </w:r>
          </w:p>
        </w:tc>
      </w:tr>
      <w:tr w:rsidR="00A965CA" w14:paraId="413EFEF6"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008EE5D7" w14:textId="77777777" w:rsidR="00A965CA" w:rsidRDefault="00A965C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5140FEC"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DB387A8"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6822D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0D4E6D"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86678A" w14:textId="77777777" w:rsidR="00A965CA" w:rsidRDefault="00A965CA">
            <w:pPr>
              <w:pStyle w:val="TAC"/>
              <w:rPr>
                <w:rFonts w:cs="Arial"/>
                <w:lang w:eastAsia="zh-CN"/>
              </w:rPr>
            </w:pPr>
            <w:r>
              <w:rPr>
                <w:rFonts w:cs="Arial"/>
                <w:lang w:eastAsia="zh-CN"/>
              </w:rPr>
              <w:t>T</w:t>
            </w:r>
          </w:p>
        </w:tc>
      </w:tr>
      <w:tr w:rsidR="00A965CA" w14:paraId="68610687"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8C7F770" w14:textId="77777777" w:rsidR="00A965CA" w:rsidRDefault="00A965C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A6C55E3"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927A2E8"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A1760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39928F"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B82B46" w14:textId="77777777" w:rsidR="00A965CA" w:rsidRDefault="00A965CA">
            <w:pPr>
              <w:pStyle w:val="TAC"/>
              <w:rPr>
                <w:rFonts w:cs="Arial"/>
                <w:lang w:eastAsia="zh-CN"/>
              </w:rPr>
            </w:pPr>
            <w:r>
              <w:rPr>
                <w:rFonts w:cs="Arial"/>
                <w:lang w:eastAsia="zh-CN"/>
              </w:rPr>
              <w:t>T</w:t>
            </w:r>
          </w:p>
        </w:tc>
      </w:tr>
      <w:tr w:rsidR="00A965CA" w14:paraId="363B3F52"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6D444AAC" w14:textId="77777777" w:rsidR="00A965CA" w:rsidRDefault="00A965CA">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hideMark/>
          </w:tcPr>
          <w:p w14:paraId="6FF19C52"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306EF1A" w14:textId="77777777" w:rsidR="00A965CA" w:rsidRDefault="00A965C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5C0F6EEB" w14:textId="77777777" w:rsidR="00A965CA" w:rsidRDefault="00A965C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hideMark/>
          </w:tcPr>
          <w:p w14:paraId="571F093B" w14:textId="77777777" w:rsidR="00A965CA" w:rsidRDefault="00A965C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5CB210CC" w14:textId="77777777" w:rsidR="00A965CA" w:rsidRDefault="00A965CA">
            <w:pPr>
              <w:pStyle w:val="TAC"/>
              <w:rPr>
                <w:rFonts w:cs="Arial"/>
                <w:lang w:eastAsia="zh-CN"/>
              </w:rPr>
            </w:pPr>
            <w:r>
              <w:t>T</w:t>
            </w:r>
          </w:p>
        </w:tc>
      </w:tr>
      <w:tr w:rsidR="00A965CA" w14:paraId="49C5F90F"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9F90522" w14:textId="77777777" w:rsidR="00A965CA" w:rsidRDefault="00A965CA">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hideMark/>
          </w:tcPr>
          <w:p w14:paraId="0146A2C0"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DDE5879" w14:textId="77777777" w:rsidR="00A965CA" w:rsidRDefault="00A965C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F4E0B1" w14:textId="77777777" w:rsidR="00A965CA" w:rsidRDefault="00A965C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5CB743" w14:textId="77777777" w:rsidR="00A965CA" w:rsidRDefault="00A965CA">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EF5614" w14:textId="77777777" w:rsidR="00A965CA" w:rsidRDefault="00A965CA">
            <w:pPr>
              <w:pStyle w:val="TAC"/>
            </w:pPr>
            <w:r>
              <w:rPr>
                <w:rFonts w:cs="Arial"/>
                <w:lang w:eastAsia="zh-CN"/>
              </w:rPr>
              <w:t>T</w:t>
            </w:r>
          </w:p>
        </w:tc>
      </w:tr>
      <w:tr w:rsidR="00A965CA" w14:paraId="55438975"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4AF08C57" w14:textId="77777777" w:rsidR="00A965CA" w:rsidRDefault="00A965CA">
            <w:pPr>
              <w:pStyle w:val="TAL"/>
              <w:rPr>
                <w:rFonts w:ascii="Courier New" w:hAnsi="Courier New" w:cs="Courier New"/>
                <w:lang w:eastAsia="zh-CN"/>
              </w:rPr>
            </w:pPr>
            <w:r>
              <w:t xml:space="preserve"> </w:t>
            </w:r>
            <w:r>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hideMark/>
          </w:tcPr>
          <w:p w14:paraId="0944C1EC" w14:textId="77777777" w:rsidR="00A965CA" w:rsidRDefault="00A965C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DD025D2"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47ADC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E25F85"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773BF3" w14:textId="77777777" w:rsidR="00A965CA" w:rsidRDefault="00A965CA">
            <w:pPr>
              <w:pStyle w:val="TAC"/>
              <w:rPr>
                <w:rFonts w:cs="Arial"/>
                <w:lang w:eastAsia="zh-CN"/>
              </w:rPr>
            </w:pPr>
            <w:r>
              <w:rPr>
                <w:rFonts w:cs="Arial"/>
                <w:lang w:eastAsia="zh-CN"/>
              </w:rPr>
              <w:t>T</w:t>
            </w:r>
          </w:p>
        </w:tc>
      </w:tr>
      <w:tr w:rsidR="00CC02A3" w14:paraId="0A5B3196" w14:textId="77777777" w:rsidTr="00CC02A3">
        <w:trPr>
          <w:cantSplit/>
          <w:jc w:val="center"/>
          <w:ins w:id="268" w:author="Zu Qiang" w:date="2024-01-15T11:20:00Z"/>
        </w:trPr>
        <w:tc>
          <w:tcPr>
            <w:tcW w:w="3488" w:type="dxa"/>
            <w:tcBorders>
              <w:top w:val="single" w:sz="4" w:space="0" w:color="auto"/>
              <w:left w:val="single" w:sz="4" w:space="0" w:color="auto"/>
              <w:bottom w:val="single" w:sz="4" w:space="0" w:color="auto"/>
              <w:right w:val="single" w:sz="4" w:space="0" w:color="auto"/>
            </w:tcBorders>
          </w:tcPr>
          <w:p w14:paraId="19B342E6" w14:textId="57B68A7B" w:rsidR="00CC02A3" w:rsidRDefault="00CC02A3" w:rsidP="00CC02A3">
            <w:pPr>
              <w:pStyle w:val="TAL"/>
              <w:rPr>
                <w:ins w:id="269" w:author="Zu Qiang" w:date="2024-01-15T11:20:00Z"/>
              </w:rPr>
            </w:pPr>
            <w:ins w:id="270" w:author="Zu Qiang" w:date="2024-01-15T11:20: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213" w:type="dxa"/>
            <w:tcBorders>
              <w:top w:val="single" w:sz="4" w:space="0" w:color="auto"/>
              <w:left w:val="single" w:sz="4" w:space="0" w:color="auto"/>
              <w:bottom w:val="single" w:sz="4" w:space="0" w:color="auto"/>
              <w:right w:val="single" w:sz="4" w:space="0" w:color="auto"/>
            </w:tcBorders>
          </w:tcPr>
          <w:p w14:paraId="0D1A2A81" w14:textId="4FF4C36C" w:rsidR="00CC02A3" w:rsidRDefault="00CC02A3" w:rsidP="00CC02A3">
            <w:pPr>
              <w:pStyle w:val="TAC"/>
              <w:rPr>
                <w:ins w:id="271" w:author="Zu Qiang" w:date="2024-01-15T11:20:00Z"/>
              </w:rPr>
            </w:pPr>
            <w:ins w:id="272" w:author="Zu Qiang" w:date="2024-01-15T11:20:00Z">
              <w:r>
                <w:t>CM</w:t>
              </w:r>
            </w:ins>
          </w:p>
        </w:tc>
        <w:tc>
          <w:tcPr>
            <w:tcW w:w="1234" w:type="dxa"/>
            <w:tcBorders>
              <w:top w:val="single" w:sz="4" w:space="0" w:color="auto"/>
              <w:left w:val="single" w:sz="4" w:space="0" w:color="auto"/>
              <w:bottom w:val="single" w:sz="4" w:space="0" w:color="auto"/>
              <w:right w:val="single" w:sz="4" w:space="0" w:color="auto"/>
            </w:tcBorders>
          </w:tcPr>
          <w:p w14:paraId="3FDD4C23" w14:textId="7BF9DC66" w:rsidR="00CC02A3" w:rsidRDefault="00CC02A3" w:rsidP="00CC02A3">
            <w:pPr>
              <w:pStyle w:val="TAC"/>
              <w:rPr>
                <w:ins w:id="273" w:author="Zu Qiang" w:date="2024-01-15T11:20:00Z"/>
                <w:rFonts w:cs="Arial"/>
              </w:rPr>
            </w:pPr>
            <w:ins w:id="274" w:author="Zu Qiang" w:date="2024-01-15T11:2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7BEBA2D" w14:textId="3B8930E9" w:rsidR="00CC02A3" w:rsidRDefault="00CC02A3" w:rsidP="00CC02A3">
            <w:pPr>
              <w:pStyle w:val="TAC"/>
              <w:rPr>
                <w:ins w:id="275" w:author="Zu Qiang" w:date="2024-01-15T11:20:00Z"/>
                <w:rFonts w:cs="Arial"/>
                <w:lang w:eastAsia="zh-CN"/>
              </w:rPr>
            </w:pPr>
            <w:ins w:id="276" w:author="Zu Qiang"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AF9138F" w14:textId="19263E3A" w:rsidR="00CC02A3" w:rsidRDefault="00CC02A3" w:rsidP="00CC02A3">
            <w:pPr>
              <w:pStyle w:val="TAC"/>
              <w:rPr>
                <w:ins w:id="277" w:author="Zu Qiang" w:date="2024-01-15T11:20:00Z"/>
                <w:rFonts w:cs="Arial"/>
              </w:rPr>
            </w:pPr>
            <w:ins w:id="278" w:author="Zu Qiang" w:date="2024-01-15T11: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702C2B" w14:textId="6B2DF9E7" w:rsidR="00CC02A3" w:rsidRDefault="00CC02A3" w:rsidP="00CC02A3">
            <w:pPr>
              <w:pStyle w:val="TAC"/>
              <w:rPr>
                <w:ins w:id="279" w:author="Zu Qiang" w:date="2024-01-15T11:20:00Z"/>
                <w:rFonts w:cs="Arial"/>
                <w:lang w:eastAsia="zh-CN"/>
              </w:rPr>
            </w:pPr>
            <w:ins w:id="280" w:author="Zu Qiang" w:date="2024-01-15T11:20:00Z">
              <w:r>
                <w:rPr>
                  <w:rFonts w:cs="Arial"/>
                  <w:lang w:eastAsia="zh-CN"/>
                </w:rPr>
                <w:t>T</w:t>
              </w:r>
            </w:ins>
          </w:p>
        </w:tc>
      </w:tr>
      <w:tr w:rsidR="00CC02A3" w14:paraId="13B88FA0"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AFD1F7A" w14:textId="77777777" w:rsidR="00CC02A3" w:rsidRDefault="00CC02A3" w:rsidP="00CC02A3">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7BAD5A37" w14:textId="77777777" w:rsidR="00CC02A3" w:rsidRDefault="00CC02A3" w:rsidP="00CC02A3">
            <w:pPr>
              <w:pStyle w:val="TAC"/>
            </w:pPr>
          </w:p>
        </w:tc>
        <w:tc>
          <w:tcPr>
            <w:tcW w:w="1234" w:type="dxa"/>
            <w:tcBorders>
              <w:top w:val="single" w:sz="4" w:space="0" w:color="auto"/>
              <w:left w:val="single" w:sz="4" w:space="0" w:color="auto"/>
              <w:bottom w:val="single" w:sz="4" w:space="0" w:color="auto"/>
              <w:right w:val="single" w:sz="4" w:space="0" w:color="auto"/>
            </w:tcBorders>
          </w:tcPr>
          <w:p w14:paraId="446AFA73" w14:textId="77777777" w:rsidR="00CC02A3" w:rsidRDefault="00CC02A3" w:rsidP="00CC02A3">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5716DB07" w14:textId="77777777" w:rsidR="00CC02A3" w:rsidRDefault="00CC02A3" w:rsidP="00CC02A3">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22DD7FCD" w14:textId="77777777" w:rsidR="00CC02A3" w:rsidRDefault="00CC02A3" w:rsidP="00CC02A3">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67C904D" w14:textId="77777777" w:rsidR="00CC02A3" w:rsidRDefault="00CC02A3" w:rsidP="00CC02A3">
            <w:pPr>
              <w:pStyle w:val="TAC"/>
              <w:rPr>
                <w:rFonts w:cs="Arial"/>
                <w:lang w:eastAsia="zh-CN"/>
              </w:rPr>
            </w:pPr>
          </w:p>
        </w:tc>
      </w:tr>
      <w:tr w:rsidR="00CC02A3" w14:paraId="1103BB7C"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A6AA2B3" w14:textId="77777777" w:rsidR="00CC02A3" w:rsidRDefault="00CC02A3" w:rsidP="00CC02A3">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hideMark/>
          </w:tcPr>
          <w:p w14:paraId="57F081FF" w14:textId="77777777" w:rsidR="00CC02A3" w:rsidRDefault="00CC02A3" w:rsidP="00CC02A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0B7ECBA" w14:textId="77777777" w:rsidR="00CC02A3" w:rsidRDefault="00CC02A3" w:rsidP="00CC02A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6B017448" w14:textId="77777777" w:rsidR="00CC02A3" w:rsidRDefault="00CC02A3" w:rsidP="00CC02A3">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hideMark/>
          </w:tcPr>
          <w:p w14:paraId="31D6F0C2" w14:textId="77777777" w:rsidR="00CC02A3" w:rsidRDefault="00CC02A3" w:rsidP="00CC02A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DDF0D08" w14:textId="77777777" w:rsidR="00CC02A3" w:rsidRDefault="00CC02A3" w:rsidP="00CC02A3">
            <w:pPr>
              <w:pStyle w:val="TAC"/>
              <w:rPr>
                <w:rFonts w:cs="Arial"/>
                <w:lang w:eastAsia="zh-CN"/>
              </w:rPr>
            </w:pPr>
            <w:r>
              <w:t>T</w:t>
            </w:r>
          </w:p>
        </w:tc>
      </w:tr>
    </w:tbl>
    <w:p w14:paraId="573C33C6" w14:textId="77777777" w:rsidR="00A965CA" w:rsidRDefault="00A965CA" w:rsidP="00A965CA"/>
    <w:p w14:paraId="3B9B27D2" w14:textId="77777777" w:rsidR="00A965CA" w:rsidRDefault="00A965CA" w:rsidP="00A965CA">
      <w:pPr>
        <w:pStyle w:val="Heading4"/>
      </w:pPr>
      <w:r>
        <w:t>5.3.1.3</w:t>
      </w:r>
      <w:r>
        <w:tab/>
        <w:t>Attribute constraints</w:t>
      </w:r>
      <w:bookmarkEnd w:id="263"/>
      <w:bookmarkEnd w:id="264"/>
      <w:bookmarkEnd w:id="265"/>
      <w:bookmarkEnd w:id="266"/>
      <w:bookmarkEnd w:id="267"/>
    </w:p>
    <w:p w14:paraId="4A53648D" w14:textId="77777777" w:rsidR="00A965CA" w:rsidRDefault="00A965CA" w:rsidP="00A965CA">
      <w:pPr>
        <w:pStyle w:val="TH"/>
      </w:pPr>
    </w:p>
    <w:tbl>
      <w:tblPr>
        <w:tblW w:w="0" w:type="auto"/>
        <w:jc w:val="center"/>
        <w:tblLayout w:type="fixed"/>
        <w:tblLook w:val="01E0" w:firstRow="1" w:lastRow="1" w:firstColumn="1" w:lastColumn="1" w:noHBand="0" w:noVBand="0"/>
      </w:tblPr>
      <w:tblGrid>
        <w:gridCol w:w="4110"/>
        <w:gridCol w:w="4661"/>
      </w:tblGrid>
      <w:tr w:rsidR="00A965CA" w14:paraId="77FCB2CF"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C455713" w14:textId="77777777" w:rsidR="00A965CA" w:rsidRDefault="00A965CA">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0B2A7CA6" w14:textId="77777777" w:rsidR="00A965CA" w:rsidRDefault="00A965CA">
            <w:pPr>
              <w:pStyle w:val="TAH"/>
            </w:pPr>
            <w:r>
              <w:t>Definition</w:t>
            </w:r>
          </w:p>
        </w:tc>
      </w:tr>
      <w:tr w:rsidR="00A965CA" w14:paraId="62802E02"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3464AC7B" w14:textId="77777777" w:rsidR="00A965CA" w:rsidRDefault="00A965CA">
            <w:pPr>
              <w:pStyle w:val="TAL"/>
              <w:rPr>
                <w:rFonts w:ascii="Courier New" w:hAnsi="Courier New" w:cs="Courier New"/>
                <w:lang w:eastAsia="zh-CN"/>
              </w:rPr>
            </w:pPr>
            <w:r>
              <w:rPr>
                <w:rFonts w:ascii="Courier New" w:hAnsi="Courier New" w:cs="Courier New"/>
              </w:rPr>
              <w:t xml:space="preserve">cNSIIdList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539B923" w14:textId="77777777" w:rsidR="00A965CA" w:rsidRDefault="00A965CA">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965CA" w14:paraId="26CFCA03"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6A71E8B4" w14:textId="77777777" w:rsidR="00A965CA" w:rsidRDefault="00A965CA">
            <w:pPr>
              <w:pStyle w:val="TAL"/>
              <w:rPr>
                <w:rFonts w:ascii="Courier New" w:hAnsi="Courier New" w:cs="Courier New"/>
              </w:rPr>
            </w:pPr>
            <w:r>
              <w:rPr>
                <w:rFonts w:ascii="Courier New" w:hAnsi="Courier New" w:cs="Courier New"/>
              </w:rPr>
              <w:t>satelliteCoverageInfoList S</w:t>
            </w:r>
          </w:p>
        </w:tc>
        <w:tc>
          <w:tcPr>
            <w:tcW w:w="4661" w:type="dxa"/>
            <w:tcBorders>
              <w:top w:val="single" w:sz="4" w:space="0" w:color="auto"/>
              <w:left w:val="single" w:sz="4" w:space="0" w:color="auto"/>
              <w:bottom w:val="single" w:sz="4" w:space="0" w:color="auto"/>
              <w:right w:val="single" w:sz="4" w:space="0" w:color="auto"/>
            </w:tcBorders>
            <w:hideMark/>
          </w:tcPr>
          <w:p w14:paraId="2EF92366" w14:textId="77777777" w:rsidR="00A965CA" w:rsidRDefault="00A965CA">
            <w:pPr>
              <w:pStyle w:val="TAL"/>
            </w:pPr>
            <w:r>
              <w:t>Condition: Present if 5G NR satellite access is used</w:t>
            </w:r>
          </w:p>
        </w:tc>
      </w:tr>
      <w:tr w:rsidR="00CC02A3" w14:paraId="44295E57" w14:textId="77777777" w:rsidTr="00A965CA">
        <w:trPr>
          <w:cantSplit/>
          <w:jc w:val="center"/>
          <w:ins w:id="281" w:author="Zu Qiang" w:date="2024-01-15T11:20:00Z"/>
        </w:trPr>
        <w:tc>
          <w:tcPr>
            <w:tcW w:w="4110" w:type="dxa"/>
            <w:tcBorders>
              <w:top w:val="single" w:sz="4" w:space="0" w:color="auto"/>
              <w:left w:val="single" w:sz="4" w:space="0" w:color="auto"/>
              <w:bottom w:val="single" w:sz="4" w:space="0" w:color="auto"/>
              <w:right w:val="single" w:sz="4" w:space="0" w:color="auto"/>
            </w:tcBorders>
          </w:tcPr>
          <w:p w14:paraId="309C0605" w14:textId="024C5245" w:rsidR="00CC02A3" w:rsidRDefault="00CC02A3">
            <w:pPr>
              <w:pStyle w:val="TAL"/>
              <w:rPr>
                <w:ins w:id="282" w:author="Zu Qiang" w:date="2024-01-15T11:20:00Z"/>
                <w:rFonts w:ascii="Courier New" w:hAnsi="Courier New" w:cs="Courier New"/>
              </w:rPr>
            </w:pPr>
            <w:ins w:id="283" w:author="Zu Qiang" w:date="2024-01-15T11:21: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4661" w:type="dxa"/>
            <w:tcBorders>
              <w:top w:val="single" w:sz="4" w:space="0" w:color="auto"/>
              <w:left w:val="single" w:sz="4" w:space="0" w:color="auto"/>
              <w:bottom w:val="single" w:sz="4" w:space="0" w:color="auto"/>
              <w:right w:val="single" w:sz="4" w:space="0" w:color="auto"/>
            </w:tcBorders>
          </w:tcPr>
          <w:p w14:paraId="6C9FA928" w14:textId="0C666F6C" w:rsidR="00CC02A3" w:rsidRDefault="00CC02A3">
            <w:pPr>
              <w:pStyle w:val="TAL"/>
              <w:rPr>
                <w:ins w:id="284" w:author="Zu Qiang" w:date="2024-01-15T11:20:00Z"/>
              </w:rPr>
            </w:pPr>
            <w:ins w:id="285" w:author="Zu Qiang" w:date="2024-01-15T11:20:00Z">
              <w:r>
                <w:t>Condition: MDT Function is supported.</w:t>
              </w:r>
            </w:ins>
          </w:p>
        </w:tc>
      </w:tr>
    </w:tbl>
    <w:p w14:paraId="0C859349" w14:textId="77777777" w:rsidR="00A965CA" w:rsidRDefault="00A965CA" w:rsidP="00A965CA">
      <w:bookmarkStart w:id="286" w:name="_Toc59182749"/>
      <w:bookmarkStart w:id="287" w:name="_Toc59184215"/>
      <w:bookmarkStart w:id="288" w:name="_Toc59195150"/>
      <w:bookmarkStart w:id="289" w:name="_Toc59439577"/>
      <w:bookmarkStart w:id="290" w:name="_Toc67990000"/>
    </w:p>
    <w:p w14:paraId="7B7001DA" w14:textId="77777777" w:rsidR="00A965CA" w:rsidRDefault="00A965CA" w:rsidP="00A965CA">
      <w:pPr>
        <w:pStyle w:val="Heading4"/>
      </w:pPr>
      <w:r>
        <w:rPr>
          <w:lang w:eastAsia="zh-CN"/>
        </w:rPr>
        <w:t>5</w:t>
      </w:r>
      <w:r>
        <w:t>.3.1.4</w:t>
      </w:r>
      <w:r>
        <w:tab/>
        <w:t>Notifications</w:t>
      </w:r>
      <w:bookmarkEnd w:id="286"/>
      <w:bookmarkEnd w:id="287"/>
      <w:bookmarkEnd w:id="288"/>
      <w:bookmarkEnd w:id="289"/>
      <w:bookmarkEnd w:id="290"/>
    </w:p>
    <w:p w14:paraId="1303FA17" w14:textId="77777777" w:rsidR="00A965CA" w:rsidRDefault="00A965CA" w:rsidP="00A965CA">
      <w:pPr>
        <w:rPr>
          <w:lang w:eastAsia="zh-CN"/>
        </w:rPr>
      </w:pPr>
      <w:r>
        <w:t xml:space="preserve">The common notifications defined in subclause </w:t>
      </w:r>
      <w:r>
        <w:rPr>
          <w:lang w:eastAsia="zh-CN"/>
        </w:rPr>
        <w:t>5.5</w:t>
      </w:r>
      <w:r>
        <w:t xml:space="preserve"> are valid for this IOC, without exceptions or additions.</w:t>
      </w:r>
    </w:p>
    <w:p w14:paraId="56AA7742" w14:textId="77777777" w:rsidR="006A4A7D" w:rsidRDefault="006A4A7D" w:rsidP="006A4A7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91" w:name="_Toc59182775"/>
      <w:bookmarkStart w:id="292" w:name="_Toc59184241"/>
      <w:bookmarkStart w:id="293" w:name="_Toc59195176"/>
      <w:bookmarkStart w:id="294" w:name="_Toc59439603"/>
      <w:bookmarkStart w:id="295" w:name="_Toc67990026"/>
      <w:r>
        <w:rPr>
          <w:rFonts w:ascii="Arial" w:hAnsi="Arial" w:cs="Arial"/>
          <w:smallCaps/>
          <w:color w:val="548DD4" w:themeColor="text2" w:themeTint="99"/>
          <w:sz w:val="36"/>
          <w:szCs w:val="40"/>
        </w:rPr>
        <w:t>*** START OF NEXT CHANGE ***</w:t>
      </w:r>
    </w:p>
    <w:p w14:paraId="4E13127A" w14:textId="77777777" w:rsidR="006A4A7D" w:rsidRDefault="006A4A7D" w:rsidP="006A4A7D">
      <w:pPr>
        <w:pStyle w:val="Heading3"/>
        <w:rPr>
          <w:rFonts w:cs="Arial"/>
          <w:lang w:eastAsia="zh-CN"/>
        </w:rPr>
      </w:pPr>
      <w:r>
        <w:rPr>
          <w:rFonts w:cs="Arial"/>
          <w:lang w:eastAsia="zh-CN"/>
        </w:rPr>
        <w:t>5.3.7</w:t>
      </w:r>
      <w:r>
        <w:rPr>
          <w:rFonts w:cs="Arial"/>
          <w:lang w:eastAsia="zh-CN"/>
        </w:rPr>
        <w:tab/>
      </w:r>
      <w:r>
        <w:rPr>
          <w:rFonts w:ascii="Courier New" w:hAnsi="Courier New"/>
        </w:rPr>
        <w:t>UDMFunction</w:t>
      </w:r>
      <w:bookmarkEnd w:id="291"/>
      <w:bookmarkEnd w:id="292"/>
      <w:bookmarkEnd w:id="293"/>
      <w:bookmarkEnd w:id="294"/>
      <w:bookmarkEnd w:id="295"/>
    </w:p>
    <w:p w14:paraId="4CB8A125" w14:textId="77777777" w:rsidR="006A4A7D" w:rsidRDefault="006A4A7D" w:rsidP="006A4A7D">
      <w:pPr>
        <w:pStyle w:val="Heading4"/>
      </w:pPr>
      <w:bookmarkStart w:id="296" w:name="_Toc59182776"/>
      <w:bookmarkStart w:id="297" w:name="_Toc59184242"/>
      <w:bookmarkStart w:id="298" w:name="_Toc59195177"/>
      <w:bookmarkStart w:id="299" w:name="_Toc59439604"/>
      <w:bookmarkStart w:id="300" w:name="_Toc67990027"/>
      <w:r>
        <w:rPr>
          <w:lang w:eastAsia="zh-CN"/>
        </w:rPr>
        <w:t>5.3</w:t>
      </w:r>
      <w:r>
        <w:t>.7.1</w:t>
      </w:r>
      <w:r>
        <w:tab/>
        <w:t>Definition</w:t>
      </w:r>
      <w:bookmarkEnd w:id="296"/>
      <w:bookmarkEnd w:id="297"/>
      <w:bookmarkEnd w:id="298"/>
      <w:bookmarkEnd w:id="299"/>
      <w:bookmarkEnd w:id="300"/>
    </w:p>
    <w:p w14:paraId="620AE593" w14:textId="77777777" w:rsidR="006A4A7D" w:rsidRDefault="006A4A7D" w:rsidP="006A4A7D">
      <w:r>
        <w:t xml:space="preserve">This IOC represents the UDM function in 5GC. For more information about the UDM, see TS 23.501 [2]. </w:t>
      </w:r>
    </w:p>
    <w:p w14:paraId="57163023" w14:textId="77777777" w:rsidR="006A4A7D" w:rsidRDefault="006A4A7D" w:rsidP="006A4A7D">
      <w:pPr>
        <w:pStyle w:val="Heading4"/>
      </w:pPr>
      <w:bookmarkStart w:id="301" w:name="_Toc59182777"/>
      <w:bookmarkStart w:id="302" w:name="_Toc59184243"/>
      <w:bookmarkStart w:id="303" w:name="_Toc59195178"/>
      <w:bookmarkStart w:id="304" w:name="_Toc59439605"/>
      <w:bookmarkStart w:id="305" w:name="_Toc67990028"/>
      <w:r>
        <w:t>5.3.7.2</w:t>
      </w:r>
      <w:r>
        <w:tab/>
        <w:t>Attributes</w:t>
      </w:r>
      <w:bookmarkEnd w:id="301"/>
      <w:bookmarkEnd w:id="302"/>
      <w:bookmarkEnd w:id="303"/>
      <w:bookmarkEnd w:id="304"/>
      <w:bookmarkEnd w:id="305"/>
    </w:p>
    <w:p w14:paraId="09419299" w14:textId="77777777" w:rsidR="006A4A7D" w:rsidRDefault="006A4A7D" w:rsidP="006A4A7D">
      <w:r>
        <w:t>The UDMFunction IOC includes attributes inherited from ManagedFunction IOC (defined in TS 28.622[30]) and the following attributes:</w:t>
      </w:r>
    </w:p>
    <w:p w14:paraId="33A1AFEE" w14:textId="77777777" w:rsidR="006A4A7D" w:rsidRDefault="006A4A7D" w:rsidP="006A4A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A4A7D" w14:paraId="7777BEA3"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CE707B7" w14:textId="77777777" w:rsidR="006A4A7D" w:rsidRDefault="006A4A7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61FD18C" w14:textId="77777777" w:rsidR="006A4A7D" w:rsidRDefault="006A4A7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DB6A813" w14:textId="77777777" w:rsidR="006A4A7D" w:rsidRDefault="006A4A7D">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35AADEE" w14:textId="77777777" w:rsidR="006A4A7D" w:rsidRDefault="006A4A7D">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8CF52CF" w14:textId="77777777" w:rsidR="006A4A7D" w:rsidRDefault="006A4A7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A8B6C1" w14:textId="77777777" w:rsidR="006A4A7D" w:rsidRDefault="006A4A7D">
            <w:pPr>
              <w:pStyle w:val="TAH"/>
            </w:pPr>
            <w:r>
              <w:t>isNotifyable</w:t>
            </w:r>
          </w:p>
        </w:tc>
      </w:tr>
      <w:tr w:rsidR="006A4A7D" w14:paraId="3638691F"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D959B7" w14:textId="77777777" w:rsidR="006A4A7D" w:rsidRDefault="006A4A7D">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853ADE6" w14:textId="77777777" w:rsidR="006A4A7D" w:rsidRDefault="006A4A7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434A63" w14:textId="77777777" w:rsidR="006A4A7D" w:rsidRDefault="006A4A7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899F4A" w14:textId="77777777" w:rsidR="006A4A7D" w:rsidRDefault="006A4A7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B0C63B" w14:textId="77777777" w:rsidR="006A4A7D" w:rsidRDefault="006A4A7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B191F0" w14:textId="77777777" w:rsidR="006A4A7D" w:rsidRDefault="006A4A7D">
            <w:pPr>
              <w:pStyle w:val="TAL"/>
              <w:jc w:val="center"/>
            </w:pPr>
            <w:r>
              <w:rPr>
                <w:rFonts w:cs="Arial"/>
                <w:lang w:eastAsia="zh-CN"/>
              </w:rPr>
              <w:t>T</w:t>
            </w:r>
          </w:p>
        </w:tc>
      </w:tr>
      <w:tr w:rsidR="006A4A7D" w14:paraId="0FE13770"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25A84C" w14:textId="77777777" w:rsidR="006A4A7D" w:rsidRDefault="006A4A7D">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18B643E1" w14:textId="77777777" w:rsidR="006A4A7D" w:rsidRDefault="006A4A7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56C12B" w14:textId="77777777" w:rsidR="006A4A7D" w:rsidRDefault="006A4A7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3D4B76" w14:textId="77777777" w:rsidR="006A4A7D" w:rsidRDefault="006A4A7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484DA97" w14:textId="77777777" w:rsidR="006A4A7D" w:rsidRDefault="006A4A7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C29BD6" w14:textId="77777777" w:rsidR="006A4A7D" w:rsidRDefault="006A4A7D">
            <w:pPr>
              <w:pStyle w:val="TAL"/>
              <w:jc w:val="center"/>
            </w:pPr>
            <w:r>
              <w:rPr>
                <w:rFonts w:cs="Arial"/>
                <w:lang w:eastAsia="zh-CN"/>
              </w:rPr>
              <w:t>T</w:t>
            </w:r>
          </w:p>
        </w:tc>
      </w:tr>
      <w:tr w:rsidR="006A4A7D" w14:paraId="7F6B97DB"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187D3B" w14:textId="77777777" w:rsidR="006A4A7D" w:rsidRDefault="006A4A7D">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C892D75" w14:textId="77777777" w:rsidR="006A4A7D" w:rsidRDefault="006A4A7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5A19FFE" w14:textId="77777777" w:rsidR="006A4A7D" w:rsidRDefault="006A4A7D">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83BFD8"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D63A2E0" w14:textId="77777777" w:rsidR="006A4A7D" w:rsidRDefault="006A4A7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6C4A4F" w14:textId="77777777" w:rsidR="006A4A7D" w:rsidRDefault="006A4A7D">
            <w:pPr>
              <w:pStyle w:val="TAC"/>
              <w:rPr>
                <w:rFonts w:cs="Arial"/>
                <w:lang w:eastAsia="zh-CN"/>
              </w:rPr>
            </w:pPr>
            <w:r>
              <w:rPr>
                <w:rFonts w:cs="Arial"/>
                <w:lang w:eastAsia="zh-CN"/>
              </w:rPr>
              <w:t>T</w:t>
            </w:r>
          </w:p>
        </w:tc>
      </w:tr>
      <w:tr w:rsidR="006A4A7D" w14:paraId="78BB012B"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DADA09F" w14:textId="77777777" w:rsidR="006A4A7D" w:rsidRDefault="006A4A7D">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8F7DB89" w14:textId="77777777" w:rsidR="006A4A7D" w:rsidRDefault="006A4A7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AE0691" w14:textId="77777777" w:rsidR="006A4A7D" w:rsidRDefault="006A4A7D">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3E9C74"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04D553" w14:textId="77777777" w:rsidR="006A4A7D" w:rsidRDefault="006A4A7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789A0F" w14:textId="77777777" w:rsidR="006A4A7D" w:rsidRDefault="006A4A7D">
            <w:pPr>
              <w:pStyle w:val="TAC"/>
              <w:rPr>
                <w:rFonts w:cs="Arial"/>
                <w:lang w:eastAsia="zh-CN"/>
              </w:rPr>
            </w:pPr>
            <w:r>
              <w:rPr>
                <w:rFonts w:cs="Arial"/>
                <w:lang w:eastAsia="zh-CN"/>
              </w:rPr>
              <w:t>T</w:t>
            </w:r>
          </w:p>
        </w:tc>
      </w:tr>
      <w:tr w:rsidR="006A4A7D" w14:paraId="327EA32C"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928D904" w14:textId="77777777" w:rsidR="006A4A7D" w:rsidRDefault="006A4A7D">
            <w:pPr>
              <w:pStyle w:val="TAL"/>
              <w:rPr>
                <w:rFonts w:ascii="Courier New" w:hAnsi="Courier New" w:cs="Courier New"/>
                <w:lang w:eastAsia="zh-CN"/>
              </w:rPr>
            </w:pPr>
            <w:r>
              <w:rPr>
                <w:rFonts w:ascii="Courier New" w:hAnsi="Courier New" w:cs="Courier New"/>
                <w:lang w:eastAsia="zh-CN"/>
              </w:rPr>
              <w:t>eCSAddrConfigInfo</w:t>
            </w:r>
          </w:p>
        </w:tc>
        <w:tc>
          <w:tcPr>
            <w:tcW w:w="1213" w:type="dxa"/>
            <w:tcBorders>
              <w:top w:val="single" w:sz="4" w:space="0" w:color="auto"/>
              <w:left w:val="single" w:sz="4" w:space="0" w:color="auto"/>
              <w:bottom w:val="single" w:sz="4" w:space="0" w:color="auto"/>
              <w:right w:val="single" w:sz="4" w:space="0" w:color="auto"/>
            </w:tcBorders>
            <w:hideMark/>
          </w:tcPr>
          <w:p w14:paraId="6F1A34CF" w14:textId="77777777" w:rsidR="006A4A7D" w:rsidRDefault="006A4A7D">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5B68D88B" w14:textId="77777777" w:rsidR="006A4A7D" w:rsidRDefault="006A4A7D">
            <w:pPr>
              <w:pStyle w:val="TAC"/>
              <w:rPr>
                <w:rFonts w:cs="Arial"/>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60482356"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808816" w14:textId="77777777" w:rsidR="006A4A7D" w:rsidRDefault="006A4A7D">
            <w:pPr>
              <w:pStyle w:val="TAC"/>
              <w:rPr>
                <w:rFonts w:cs="Arial"/>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3FF198C5" w14:textId="77777777" w:rsidR="006A4A7D" w:rsidRDefault="006A4A7D">
            <w:pPr>
              <w:pStyle w:val="TAC"/>
              <w:rPr>
                <w:rFonts w:cs="Arial"/>
                <w:lang w:eastAsia="zh-CN"/>
              </w:rPr>
            </w:pPr>
            <w:r>
              <w:rPr>
                <w:rFonts w:cs="Arial"/>
                <w:lang w:eastAsia="zh-CN"/>
              </w:rPr>
              <w:t>T</w:t>
            </w:r>
          </w:p>
        </w:tc>
      </w:tr>
      <w:tr w:rsidR="006A4A7D" w14:paraId="73A8BDDD"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468E26" w14:textId="77777777" w:rsidR="006A4A7D" w:rsidRDefault="006A4A7D">
            <w:pPr>
              <w:pStyle w:val="TAL"/>
              <w:rPr>
                <w:rFonts w:ascii="Courier New" w:hAnsi="Courier New" w:cs="Courier New"/>
                <w:lang w:eastAsia="zh-CN"/>
              </w:rPr>
            </w:pPr>
            <w:r>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hideMark/>
          </w:tcPr>
          <w:p w14:paraId="10C8265E" w14:textId="77777777" w:rsidR="006A4A7D" w:rsidRDefault="006A4A7D">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6974A077" w14:textId="77777777" w:rsidR="006A4A7D" w:rsidRDefault="006A4A7D">
            <w:pPr>
              <w:pStyle w:val="TAC"/>
              <w:rPr>
                <w:rFonts w:cs="Arial"/>
                <w:lang w:eastAsia="zh-CN"/>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3A3CD789"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258899" w14:textId="77777777" w:rsidR="006A4A7D" w:rsidRDefault="006A4A7D">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79F629A6" w14:textId="77777777" w:rsidR="006A4A7D" w:rsidRDefault="006A4A7D">
            <w:pPr>
              <w:pStyle w:val="TAC"/>
              <w:rPr>
                <w:rFonts w:cs="Arial"/>
                <w:lang w:eastAsia="zh-CN"/>
              </w:rPr>
            </w:pPr>
            <w:r>
              <w:rPr>
                <w:rFonts w:cs="Arial"/>
                <w:lang w:eastAsia="zh-CN"/>
              </w:rPr>
              <w:t>T</w:t>
            </w:r>
          </w:p>
        </w:tc>
      </w:tr>
      <w:tr w:rsidR="00CC02A3" w14:paraId="06CF883E" w14:textId="77777777" w:rsidTr="00CC02A3">
        <w:trPr>
          <w:cantSplit/>
          <w:jc w:val="center"/>
          <w:ins w:id="306" w:author="Zu Qiang" w:date="2024-01-15T11:20:00Z"/>
        </w:trPr>
        <w:tc>
          <w:tcPr>
            <w:tcW w:w="3489" w:type="dxa"/>
            <w:tcBorders>
              <w:top w:val="single" w:sz="4" w:space="0" w:color="auto"/>
              <w:left w:val="single" w:sz="4" w:space="0" w:color="auto"/>
              <w:bottom w:val="single" w:sz="4" w:space="0" w:color="auto"/>
              <w:right w:val="single" w:sz="4" w:space="0" w:color="auto"/>
            </w:tcBorders>
          </w:tcPr>
          <w:p w14:paraId="1641F5A3" w14:textId="0ED8D655" w:rsidR="00CC02A3" w:rsidRDefault="00CC02A3" w:rsidP="00CC02A3">
            <w:pPr>
              <w:pStyle w:val="TAL"/>
              <w:rPr>
                <w:ins w:id="307" w:author="Zu Qiang" w:date="2024-01-15T11:20:00Z"/>
                <w:rFonts w:ascii="Courier New" w:hAnsi="Courier New" w:cs="Courier New"/>
                <w:lang w:eastAsia="zh-CN"/>
              </w:rPr>
            </w:pPr>
            <w:ins w:id="308" w:author="Zu Qiang" w:date="2024-01-15T11:20: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213" w:type="dxa"/>
            <w:tcBorders>
              <w:top w:val="single" w:sz="4" w:space="0" w:color="auto"/>
              <w:left w:val="single" w:sz="4" w:space="0" w:color="auto"/>
              <w:bottom w:val="single" w:sz="4" w:space="0" w:color="auto"/>
              <w:right w:val="single" w:sz="4" w:space="0" w:color="auto"/>
            </w:tcBorders>
          </w:tcPr>
          <w:p w14:paraId="7B793E76" w14:textId="28F76854" w:rsidR="00CC02A3" w:rsidRDefault="00CC02A3" w:rsidP="00CC02A3">
            <w:pPr>
              <w:pStyle w:val="TAC"/>
              <w:rPr>
                <w:ins w:id="309" w:author="Zu Qiang" w:date="2024-01-15T11:20:00Z"/>
                <w:lang w:eastAsia="zh-CN"/>
              </w:rPr>
            </w:pPr>
            <w:ins w:id="310" w:author="Zu Qiang" w:date="2024-01-15T11:20:00Z">
              <w:r>
                <w:t>CM</w:t>
              </w:r>
            </w:ins>
          </w:p>
        </w:tc>
        <w:tc>
          <w:tcPr>
            <w:tcW w:w="1234" w:type="dxa"/>
            <w:tcBorders>
              <w:top w:val="single" w:sz="4" w:space="0" w:color="auto"/>
              <w:left w:val="single" w:sz="4" w:space="0" w:color="auto"/>
              <w:bottom w:val="single" w:sz="4" w:space="0" w:color="auto"/>
              <w:right w:val="single" w:sz="4" w:space="0" w:color="auto"/>
            </w:tcBorders>
          </w:tcPr>
          <w:p w14:paraId="755E234F" w14:textId="366A2027" w:rsidR="00CC02A3" w:rsidRDefault="00CC02A3" w:rsidP="00CC02A3">
            <w:pPr>
              <w:pStyle w:val="TAC"/>
              <w:rPr>
                <w:ins w:id="311" w:author="Zu Qiang" w:date="2024-01-15T11:20:00Z"/>
                <w:rFonts w:cs="Arial"/>
                <w:lang w:eastAsia="zh-CN"/>
              </w:rPr>
            </w:pPr>
            <w:ins w:id="312" w:author="Zu Qiang" w:date="2024-01-15T11:2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77D8403" w14:textId="20605681" w:rsidR="00CC02A3" w:rsidRDefault="00CC02A3" w:rsidP="00CC02A3">
            <w:pPr>
              <w:pStyle w:val="TAC"/>
              <w:rPr>
                <w:ins w:id="313" w:author="Zu Qiang" w:date="2024-01-15T11:20:00Z"/>
                <w:rFonts w:cs="Arial"/>
                <w:lang w:eastAsia="zh-CN"/>
              </w:rPr>
            </w:pPr>
            <w:ins w:id="314" w:author="Zu Qiang"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53E39BC" w14:textId="2AE360A4" w:rsidR="00CC02A3" w:rsidRDefault="00CC02A3" w:rsidP="00CC02A3">
            <w:pPr>
              <w:pStyle w:val="TAC"/>
              <w:rPr>
                <w:ins w:id="315" w:author="Zu Qiang" w:date="2024-01-15T11:20:00Z"/>
                <w:rFonts w:cs="Arial"/>
                <w:lang w:eastAsia="zh-CN"/>
              </w:rPr>
            </w:pPr>
            <w:ins w:id="316" w:author="Zu Qiang" w:date="2024-01-15T11: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F39C88D" w14:textId="6FFF3BE2" w:rsidR="00CC02A3" w:rsidRDefault="00CC02A3" w:rsidP="00CC02A3">
            <w:pPr>
              <w:pStyle w:val="TAC"/>
              <w:rPr>
                <w:ins w:id="317" w:author="Zu Qiang" w:date="2024-01-15T11:20:00Z"/>
                <w:rFonts w:cs="Arial"/>
                <w:lang w:eastAsia="zh-CN"/>
              </w:rPr>
            </w:pPr>
            <w:ins w:id="318" w:author="Zu Qiang" w:date="2024-01-15T11:20:00Z">
              <w:r>
                <w:rPr>
                  <w:rFonts w:cs="Arial"/>
                  <w:lang w:eastAsia="zh-CN"/>
                </w:rPr>
                <w:t>T</w:t>
              </w:r>
            </w:ins>
          </w:p>
        </w:tc>
      </w:tr>
    </w:tbl>
    <w:p w14:paraId="2B88AB2B" w14:textId="77777777" w:rsidR="006A4A7D" w:rsidRDefault="006A4A7D" w:rsidP="006A4A7D">
      <w:bookmarkStart w:id="319" w:name="_Toc59182778"/>
      <w:bookmarkStart w:id="320" w:name="_Toc59184244"/>
      <w:bookmarkStart w:id="321" w:name="_Toc59195179"/>
      <w:bookmarkStart w:id="322" w:name="_Toc59439606"/>
      <w:bookmarkStart w:id="323" w:name="_Toc67990029"/>
    </w:p>
    <w:p w14:paraId="351B490B" w14:textId="77777777" w:rsidR="006A4A7D" w:rsidRDefault="006A4A7D" w:rsidP="006A4A7D">
      <w:pPr>
        <w:pStyle w:val="Heading4"/>
      </w:pPr>
      <w:r>
        <w:t>5.3.7.3</w:t>
      </w:r>
      <w:r>
        <w:tab/>
        <w:t>Attribute constraints</w:t>
      </w:r>
      <w:bookmarkEnd w:id="319"/>
      <w:bookmarkEnd w:id="320"/>
      <w:bookmarkEnd w:id="321"/>
      <w:bookmarkEnd w:id="322"/>
      <w:bookmarkEnd w:id="323"/>
    </w:p>
    <w:tbl>
      <w:tblPr>
        <w:tblW w:w="0" w:type="auto"/>
        <w:jc w:val="center"/>
        <w:tblLayout w:type="fixed"/>
        <w:tblLook w:val="01E0" w:firstRow="1" w:lastRow="1" w:firstColumn="1" w:lastColumn="1" w:noHBand="0" w:noVBand="0"/>
      </w:tblPr>
      <w:tblGrid>
        <w:gridCol w:w="4110"/>
        <w:gridCol w:w="4661"/>
      </w:tblGrid>
      <w:tr w:rsidR="00CC02A3" w14:paraId="65A57D4F" w14:textId="77777777" w:rsidTr="00675EF3">
        <w:trPr>
          <w:cantSplit/>
          <w:jc w:val="center"/>
          <w:ins w:id="324" w:author="Zu Qiang" w:date="2024-01-15T11:21: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C65D82D" w14:textId="77777777" w:rsidR="00CC02A3" w:rsidRDefault="00CC02A3" w:rsidP="00675EF3">
            <w:pPr>
              <w:pStyle w:val="TAH"/>
              <w:rPr>
                <w:ins w:id="325" w:author="Zu Qiang" w:date="2024-01-15T11:21:00Z"/>
              </w:rPr>
            </w:pPr>
            <w:bookmarkStart w:id="326" w:name="_Toc59182779"/>
            <w:bookmarkStart w:id="327" w:name="_Toc59184245"/>
            <w:bookmarkStart w:id="328" w:name="_Toc59195180"/>
            <w:bookmarkStart w:id="329" w:name="_Toc59439607"/>
            <w:bookmarkStart w:id="330" w:name="_Toc67990030"/>
            <w:ins w:id="331" w:author="Zu Qiang" w:date="2024-01-15T11:21: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A2341F0" w14:textId="77777777" w:rsidR="00CC02A3" w:rsidRDefault="00CC02A3" w:rsidP="00675EF3">
            <w:pPr>
              <w:pStyle w:val="TAH"/>
              <w:rPr>
                <w:ins w:id="332" w:author="Zu Qiang" w:date="2024-01-15T11:21:00Z"/>
              </w:rPr>
            </w:pPr>
            <w:ins w:id="333" w:author="Zu Qiang" w:date="2024-01-15T11:21:00Z">
              <w:r>
                <w:t>Definition</w:t>
              </w:r>
            </w:ins>
          </w:p>
        </w:tc>
      </w:tr>
      <w:tr w:rsidR="00CC02A3" w14:paraId="6AED2713" w14:textId="77777777" w:rsidTr="00675EF3">
        <w:trPr>
          <w:cantSplit/>
          <w:jc w:val="center"/>
          <w:ins w:id="334" w:author="Zu Qiang" w:date="2024-01-15T11:21:00Z"/>
        </w:trPr>
        <w:tc>
          <w:tcPr>
            <w:tcW w:w="4110" w:type="dxa"/>
            <w:tcBorders>
              <w:top w:val="single" w:sz="4" w:space="0" w:color="auto"/>
              <w:left w:val="single" w:sz="4" w:space="0" w:color="auto"/>
              <w:bottom w:val="single" w:sz="4" w:space="0" w:color="auto"/>
              <w:right w:val="single" w:sz="4" w:space="0" w:color="auto"/>
            </w:tcBorders>
          </w:tcPr>
          <w:p w14:paraId="3074294B" w14:textId="77777777" w:rsidR="00CC02A3" w:rsidRDefault="00CC02A3" w:rsidP="00675EF3">
            <w:pPr>
              <w:pStyle w:val="TAL"/>
              <w:rPr>
                <w:ins w:id="335" w:author="Zu Qiang" w:date="2024-01-15T11:21:00Z"/>
                <w:rFonts w:ascii="Courier New" w:hAnsi="Courier New" w:cs="Courier New"/>
              </w:rPr>
            </w:pPr>
            <w:ins w:id="336" w:author="Zu Qiang" w:date="2024-01-15T11:21: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4661" w:type="dxa"/>
            <w:tcBorders>
              <w:top w:val="single" w:sz="4" w:space="0" w:color="auto"/>
              <w:left w:val="single" w:sz="4" w:space="0" w:color="auto"/>
              <w:bottom w:val="single" w:sz="4" w:space="0" w:color="auto"/>
              <w:right w:val="single" w:sz="4" w:space="0" w:color="auto"/>
            </w:tcBorders>
          </w:tcPr>
          <w:p w14:paraId="7360FD95" w14:textId="77777777" w:rsidR="00CC02A3" w:rsidRDefault="00CC02A3" w:rsidP="00675EF3">
            <w:pPr>
              <w:pStyle w:val="TAL"/>
              <w:rPr>
                <w:ins w:id="337" w:author="Zu Qiang" w:date="2024-01-15T11:21:00Z"/>
              </w:rPr>
            </w:pPr>
            <w:ins w:id="338" w:author="Zu Qiang" w:date="2024-01-15T11:21:00Z">
              <w:r>
                <w:t>Condition: MDT Function is supported.</w:t>
              </w:r>
            </w:ins>
          </w:p>
        </w:tc>
      </w:tr>
    </w:tbl>
    <w:p w14:paraId="72CDFC37" w14:textId="73CC36F9" w:rsidR="006A4A7D" w:rsidDel="00CC02A3" w:rsidRDefault="006A4A7D" w:rsidP="006A4A7D">
      <w:pPr>
        <w:rPr>
          <w:del w:id="339" w:author="Zu Qiang" w:date="2024-01-15T11:21:00Z"/>
        </w:rPr>
      </w:pPr>
      <w:del w:id="340" w:author="Zu Qiang" w:date="2024-01-15T11:21:00Z">
        <w:r w:rsidDel="00CC02A3">
          <w:delText>None.</w:delText>
        </w:r>
      </w:del>
    </w:p>
    <w:p w14:paraId="6351C649" w14:textId="77777777" w:rsidR="006A4A7D" w:rsidRDefault="006A4A7D" w:rsidP="006A4A7D">
      <w:pPr>
        <w:pStyle w:val="Heading4"/>
      </w:pPr>
      <w:r>
        <w:rPr>
          <w:lang w:eastAsia="zh-CN"/>
        </w:rPr>
        <w:t>5</w:t>
      </w:r>
      <w:r>
        <w:t>.3.7.4</w:t>
      </w:r>
      <w:r>
        <w:tab/>
        <w:t>Notifications</w:t>
      </w:r>
      <w:bookmarkEnd w:id="326"/>
      <w:bookmarkEnd w:id="327"/>
      <w:bookmarkEnd w:id="328"/>
      <w:bookmarkEnd w:id="329"/>
      <w:bookmarkEnd w:id="330"/>
    </w:p>
    <w:p w14:paraId="5330C58C" w14:textId="77777777" w:rsidR="006A4A7D" w:rsidRDefault="006A4A7D" w:rsidP="006A4A7D">
      <w:pPr>
        <w:rPr>
          <w:lang w:eastAsia="zh-CN"/>
        </w:rPr>
      </w:pPr>
      <w:r>
        <w:t xml:space="preserve">The common notifications defined in subclause </w:t>
      </w:r>
      <w:r>
        <w:rPr>
          <w:lang w:eastAsia="zh-CN"/>
        </w:rPr>
        <w:t>5.5</w:t>
      </w:r>
      <w:r>
        <w:t xml:space="preserve"> are valid for this IOC, without exceptions or additions.</w:t>
      </w:r>
    </w:p>
    <w:p w14:paraId="4E7C78F3" w14:textId="77777777" w:rsidR="003C0118" w:rsidRDefault="003C0118" w:rsidP="003C011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DE49C87" w14:textId="77777777" w:rsidR="00AC1747" w:rsidRDefault="00AC1747" w:rsidP="00AC1747">
      <w:pPr>
        <w:pStyle w:val="Heading3"/>
        <w:rPr>
          <w:rFonts w:cs="Arial"/>
          <w:lang w:eastAsia="zh-CN"/>
        </w:rPr>
      </w:pPr>
      <w:bookmarkStart w:id="341" w:name="_Toc59183186"/>
      <w:bookmarkStart w:id="342" w:name="_Toc59184652"/>
      <w:bookmarkStart w:id="343" w:name="_Toc59195587"/>
      <w:bookmarkStart w:id="344" w:name="_Toc59440014"/>
      <w:bookmarkStart w:id="345" w:name="_Toc67990437"/>
      <w:r>
        <w:rPr>
          <w:rFonts w:cs="Arial"/>
          <w:lang w:eastAsia="zh-CN"/>
        </w:rPr>
        <w:t>5.4.1</w:t>
      </w:r>
      <w:r>
        <w:rPr>
          <w:rFonts w:cs="Arial"/>
          <w:lang w:eastAsia="zh-CN"/>
        </w:rPr>
        <w:tab/>
        <w:t>Attribute properties</w:t>
      </w:r>
      <w:bookmarkEnd w:id="341"/>
      <w:bookmarkEnd w:id="342"/>
      <w:bookmarkEnd w:id="343"/>
      <w:bookmarkEnd w:id="344"/>
      <w:bookmarkEnd w:id="345"/>
    </w:p>
    <w:p w14:paraId="3655AB9A" w14:textId="77777777" w:rsidR="00AC1747" w:rsidRDefault="00AC1747" w:rsidP="00AC174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C1747" w14:paraId="5FC2C86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FA51481" w14:textId="77777777" w:rsidR="00AC1747" w:rsidRDefault="00AC1747">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B105F5F" w14:textId="77777777" w:rsidR="00AC1747" w:rsidRDefault="00AC174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E27966E" w14:textId="77777777" w:rsidR="00AC1747" w:rsidRDefault="00AC1747">
            <w:pPr>
              <w:pStyle w:val="TAH"/>
            </w:pPr>
            <w:r>
              <w:rPr>
                <w:rFonts w:cs="Arial"/>
                <w:szCs w:val="18"/>
              </w:rPr>
              <w:t>Properties</w:t>
            </w:r>
          </w:p>
        </w:tc>
      </w:tr>
      <w:tr w:rsidR="00AC1747" w14:paraId="18D5C7D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8F44CD" w14:textId="77777777" w:rsidR="00AC1747" w:rsidRDefault="00AC174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94F5273" w14:textId="77777777" w:rsidR="00AC1747" w:rsidRDefault="00AC174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31AE7C9" w14:textId="77777777" w:rsidR="00AC1747" w:rsidRDefault="00AC1747">
            <w:pPr>
              <w:pStyle w:val="TAL"/>
            </w:pPr>
            <w:r>
              <w:t>type: Integer</w:t>
            </w:r>
          </w:p>
          <w:p w14:paraId="5A3AD3F9" w14:textId="77777777" w:rsidR="00AC1747" w:rsidRDefault="00AC1747">
            <w:pPr>
              <w:pStyle w:val="TAL"/>
              <w:rPr>
                <w:lang w:eastAsia="zh-CN"/>
              </w:rPr>
            </w:pPr>
            <w:r>
              <w:t xml:space="preserve">multiplicity: </w:t>
            </w:r>
            <w:r>
              <w:rPr>
                <w:lang w:eastAsia="zh-CN"/>
              </w:rPr>
              <w:t>1</w:t>
            </w:r>
          </w:p>
          <w:p w14:paraId="1DE2DC03" w14:textId="77777777" w:rsidR="00AC1747" w:rsidRDefault="00AC1747">
            <w:pPr>
              <w:pStyle w:val="TAL"/>
            </w:pPr>
            <w:r>
              <w:t>isOrdered: N/A</w:t>
            </w:r>
          </w:p>
          <w:p w14:paraId="231F2FCA" w14:textId="77777777" w:rsidR="00AC1747" w:rsidRDefault="00AC1747">
            <w:pPr>
              <w:pStyle w:val="TAL"/>
            </w:pPr>
            <w:r>
              <w:t>isUnique: N/A</w:t>
            </w:r>
          </w:p>
          <w:p w14:paraId="7E7923E8" w14:textId="77777777" w:rsidR="00AC1747" w:rsidRDefault="00AC1747">
            <w:pPr>
              <w:pStyle w:val="TAL"/>
            </w:pPr>
            <w:r>
              <w:t>defaultValue: None</w:t>
            </w:r>
          </w:p>
          <w:p w14:paraId="08637F15" w14:textId="77777777" w:rsidR="00AC1747" w:rsidRDefault="00AC1747">
            <w:pPr>
              <w:pStyle w:val="TAL"/>
            </w:pPr>
            <w:r>
              <w:t>allowedValues: N/A</w:t>
            </w:r>
          </w:p>
          <w:p w14:paraId="6C0F0F95" w14:textId="77777777" w:rsidR="00AC1747" w:rsidRDefault="00AC1747">
            <w:pPr>
              <w:pStyle w:val="TAL"/>
            </w:pPr>
            <w:r>
              <w:t xml:space="preserve">isNullable: </w:t>
            </w:r>
            <w:r>
              <w:rPr>
                <w:rFonts w:cs="Arial"/>
                <w:szCs w:val="18"/>
              </w:rPr>
              <w:t>False</w:t>
            </w:r>
          </w:p>
        </w:tc>
      </w:tr>
      <w:tr w:rsidR="00AC1747" w14:paraId="7487FB9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60F8CB" w14:textId="77777777" w:rsidR="00AC1747" w:rsidRDefault="00AC174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F357497" w14:textId="77777777" w:rsidR="00AC1747" w:rsidRDefault="00AC1747">
            <w:pPr>
              <w:pStyle w:val="TAL"/>
            </w:pPr>
            <w:r>
              <w:t>It represents the AMF Set ID, which is uniquely identifies the AMF Set within the AMF Region.</w:t>
            </w:r>
          </w:p>
          <w:p w14:paraId="10C68D77" w14:textId="77777777" w:rsidR="00AC1747" w:rsidRDefault="00AC174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2DC215" w14:textId="77777777" w:rsidR="00AC1747" w:rsidRDefault="00AC1747">
            <w:pPr>
              <w:pStyle w:val="TAL"/>
            </w:pPr>
            <w:r>
              <w:t>type: Integer</w:t>
            </w:r>
          </w:p>
          <w:p w14:paraId="727B6DC7" w14:textId="77777777" w:rsidR="00AC1747" w:rsidRDefault="00AC1747">
            <w:pPr>
              <w:pStyle w:val="TAL"/>
              <w:rPr>
                <w:lang w:eastAsia="zh-CN"/>
              </w:rPr>
            </w:pPr>
            <w:r>
              <w:t xml:space="preserve">multiplicity: </w:t>
            </w:r>
            <w:r>
              <w:rPr>
                <w:lang w:eastAsia="zh-CN"/>
              </w:rPr>
              <w:t>1</w:t>
            </w:r>
          </w:p>
          <w:p w14:paraId="042F5672" w14:textId="77777777" w:rsidR="00AC1747" w:rsidRDefault="00AC1747">
            <w:pPr>
              <w:pStyle w:val="TAL"/>
            </w:pPr>
            <w:r>
              <w:t>isOrdered: N/A</w:t>
            </w:r>
          </w:p>
          <w:p w14:paraId="2713FD4D" w14:textId="77777777" w:rsidR="00AC1747" w:rsidRDefault="00AC1747">
            <w:pPr>
              <w:pStyle w:val="TAL"/>
            </w:pPr>
            <w:r>
              <w:t>isUnique: N/A</w:t>
            </w:r>
          </w:p>
          <w:p w14:paraId="44E93B0E" w14:textId="77777777" w:rsidR="00AC1747" w:rsidRDefault="00AC1747">
            <w:pPr>
              <w:pStyle w:val="TAL"/>
            </w:pPr>
            <w:r>
              <w:t>defaultValue: None</w:t>
            </w:r>
          </w:p>
          <w:p w14:paraId="428B57E2" w14:textId="77777777" w:rsidR="00AC1747" w:rsidRDefault="00AC1747">
            <w:pPr>
              <w:pStyle w:val="TAL"/>
            </w:pPr>
            <w:r>
              <w:t>allowedValues: N/A</w:t>
            </w:r>
          </w:p>
          <w:p w14:paraId="76B76419" w14:textId="77777777" w:rsidR="00AC1747" w:rsidRDefault="00AC1747">
            <w:pPr>
              <w:pStyle w:val="TAL"/>
            </w:pPr>
            <w:r>
              <w:t xml:space="preserve">isNullable: </w:t>
            </w:r>
            <w:r>
              <w:rPr>
                <w:rFonts w:cs="Arial"/>
              </w:rPr>
              <w:t>False</w:t>
            </w:r>
          </w:p>
        </w:tc>
      </w:tr>
      <w:tr w:rsidR="00AC1747" w14:paraId="34716E5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C5223" w14:textId="77777777" w:rsidR="00AC1747" w:rsidRDefault="00AC174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C77C0AF" w14:textId="77777777" w:rsidR="00AC1747" w:rsidRDefault="00AC1747">
            <w:pPr>
              <w:pStyle w:val="TAL"/>
            </w:pPr>
            <w:r>
              <w:t xml:space="preserve">It is the list of DNs of AMFFunction instances of the AMFSet. </w:t>
            </w:r>
          </w:p>
          <w:p w14:paraId="1927EDB7" w14:textId="77777777" w:rsidR="00AC1747" w:rsidRDefault="00AC1747">
            <w:pPr>
              <w:pStyle w:val="TAL"/>
            </w:pPr>
          </w:p>
          <w:p w14:paraId="2BD74DF0" w14:textId="77777777" w:rsidR="00AC1747" w:rsidRDefault="00AC17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D5BC76" w14:textId="77777777" w:rsidR="00AC1747" w:rsidRDefault="00AC1747">
            <w:pPr>
              <w:pStyle w:val="TAL"/>
            </w:pPr>
            <w:r>
              <w:t>type: DN</w:t>
            </w:r>
          </w:p>
          <w:p w14:paraId="0BABF7A0" w14:textId="77777777" w:rsidR="00AC1747" w:rsidRDefault="00AC1747">
            <w:pPr>
              <w:pStyle w:val="TAL"/>
            </w:pPr>
            <w:r>
              <w:t>multiplicity: *</w:t>
            </w:r>
          </w:p>
          <w:p w14:paraId="5F47793C" w14:textId="77777777" w:rsidR="00AC1747" w:rsidRDefault="00AC1747">
            <w:pPr>
              <w:pStyle w:val="TAL"/>
            </w:pPr>
            <w:r>
              <w:t>isOrdered: False</w:t>
            </w:r>
          </w:p>
          <w:p w14:paraId="5402D0E8" w14:textId="77777777" w:rsidR="00AC1747" w:rsidRDefault="00AC1747">
            <w:pPr>
              <w:pStyle w:val="TAL"/>
            </w:pPr>
            <w:r>
              <w:t>isUnique: True</w:t>
            </w:r>
          </w:p>
          <w:p w14:paraId="0B153385" w14:textId="77777777" w:rsidR="00AC1747" w:rsidRDefault="00AC1747">
            <w:pPr>
              <w:pStyle w:val="TAL"/>
            </w:pPr>
            <w:r>
              <w:t>defaultValue: None</w:t>
            </w:r>
          </w:p>
          <w:p w14:paraId="4766239F" w14:textId="77777777" w:rsidR="00AC1747" w:rsidRDefault="00AC1747">
            <w:pPr>
              <w:pStyle w:val="TAL"/>
            </w:pPr>
            <w:r>
              <w:t>isNullable: False</w:t>
            </w:r>
          </w:p>
        </w:tc>
      </w:tr>
      <w:tr w:rsidR="00AC1747" w14:paraId="5ABE98B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A2E8CD" w14:textId="77777777" w:rsidR="00AC1747" w:rsidRDefault="00AC174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ACA0193" w14:textId="77777777" w:rsidR="00AC1747" w:rsidRDefault="00AC1747">
            <w:pPr>
              <w:pStyle w:val="TAL"/>
            </w:pPr>
            <w:r>
              <w:t>It represents the AMF Region ID, which identifies the region.</w:t>
            </w:r>
          </w:p>
          <w:p w14:paraId="42AB3D0B" w14:textId="77777777" w:rsidR="00AC1747" w:rsidRDefault="00AC1747">
            <w:pPr>
              <w:pStyle w:val="TAL"/>
            </w:pPr>
          </w:p>
          <w:p w14:paraId="3E51A444" w14:textId="77777777" w:rsidR="00AC1747" w:rsidRDefault="00AC174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17934D" w14:textId="77777777" w:rsidR="00AC1747" w:rsidRDefault="00AC1747">
            <w:pPr>
              <w:pStyle w:val="TAL"/>
            </w:pPr>
            <w:r>
              <w:t>type: Integer</w:t>
            </w:r>
          </w:p>
          <w:p w14:paraId="6C7ADF90" w14:textId="77777777" w:rsidR="00AC1747" w:rsidRDefault="00AC1747">
            <w:pPr>
              <w:pStyle w:val="TAL"/>
            </w:pPr>
            <w:r>
              <w:t>multiplicity: 1</w:t>
            </w:r>
          </w:p>
          <w:p w14:paraId="40DF9B69" w14:textId="77777777" w:rsidR="00AC1747" w:rsidRDefault="00AC1747">
            <w:pPr>
              <w:pStyle w:val="TAL"/>
            </w:pPr>
            <w:r>
              <w:t>isOrdered: N/A</w:t>
            </w:r>
          </w:p>
          <w:p w14:paraId="5D59EDF9" w14:textId="77777777" w:rsidR="00AC1747" w:rsidRDefault="00AC1747">
            <w:pPr>
              <w:pStyle w:val="TAL"/>
            </w:pPr>
            <w:r>
              <w:t>isUnique: N/A</w:t>
            </w:r>
          </w:p>
          <w:p w14:paraId="5E0B59B3" w14:textId="77777777" w:rsidR="00AC1747" w:rsidRDefault="00AC1747">
            <w:pPr>
              <w:pStyle w:val="TAL"/>
            </w:pPr>
            <w:r>
              <w:t>defaultValue: None</w:t>
            </w:r>
          </w:p>
          <w:p w14:paraId="747D059C" w14:textId="77777777" w:rsidR="00AC1747" w:rsidRDefault="00AC1747">
            <w:pPr>
              <w:pStyle w:val="TAL"/>
            </w:pPr>
            <w:r>
              <w:t>allowedValues: N/A</w:t>
            </w:r>
          </w:p>
          <w:p w14:paraId="7B4D2CDA" w14:textId="77777777" w:rsidR="00AC1747" w:rsidRDefault="00AC1747">
            <w:pPr>
              <w:pStyle w:val="TAL"/>
            </w:pPr>
            <w:r>
              <w:t>isNullable: False</w:t>
            </w:r>
          </w:p>
        </w:tc>
      </w:tr>
      <w:tr w:rsidR="00AC1747" w14:paraId="7CD76CF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55F26" w14:textId="77777777" w:rsidR="00AC1747" w:rsidRDefault="00AC174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4C501743" w14:textId="77777777" w:rsidR="00AC1747" w:rsidRDefault="00AC174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379932BE" w14:textId="77777777" w:rsidR="00AC1747" w:rsidRDefault="00AC1747">
            <w:pPr>
              <w:pStyle w:val="TAL"/>
            </w:pPr>
            <w:r>
              <w:t>type: GUAMInfo</w:t>
            </w:r>
          </w:p>
          <w:p w14:paraId="0B3C6EDB" w14:textId="77777777" w:rsidR="00AC1747" w:rsidRDefault="00AC1747">
            <w:pPr>
              <w:pStyle w:val="TAL"/>
            </w:pPr>
            <w:r>
              <w:t>multiplicity: 1..*</w:t>
            </w:r>
          </w:p>
          <w:p w14:paraId="28757425" w14:textId="77777777" w:rsidR="00AC1747" w:rsidRDefault="00AC1747">
            <w:pPr>
              <w:pStyle w:val="TAL"/>
            </w:pPr>
            <w:r>
              <w:t>isOrdered: False</w:t>
            </w:r>
          </w:p>
          <w:p w14:paraId="3CF565D7" w14:textId="77777777" w:rsidR="00AC1747" w:rsidRDefault="00AC1747">
            <w:pPr>
              <w:pStyle w:val="TAL"/>
            </w:pPr>
            <w:r>
              <w:t>isUnique: True</w:t>
            </w:r>
          </w:p>
          <w:p w14:paraId="2D50BE00" w14:textId="77777777" w:rsidR="00AC1747" w:rsidRDefault="00AC1747">
            <w:pPr>
              <w:pStyle w:val="TAL"/>
            </w:pPr>
            <w:r>
              <w:t>defaultValue: None</w:t>
            </w:r>
          </w:p>
          <w:p w14:paraId="0D95D820" w14:textId="77777777" w:rsidR="00AC1747" w:rsidRDefault="00AC1747">
            <w:pPr>
              <w:pStyle w:val="TAL"/>
            </w:pPr>
            <w:r>
              <w:t>allowedValues: N/A</w:t>
            </w:r>
          </w:p>
          <w:p w14:paraId="4890FA19" w14:textId="77777777" w:rsidR="00AC1747" w:rsidRDefault="00AC1747">
            <w:pPr>
              <w:pStyle w:val="TAL"/>
            </w:pPr>
            <w:r>
              <w:t>isNullable: False</w:t>
            </w:r>
          </w:p>
        </w:tc>
      </w:tr>
      <w:tr w:rsidR="00AC1747" w14:paraId="41731F8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7B4DE9" w14:textId="77777777" w:rsidR="00AC1747" w:rsidRDefault="00AC1747">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6868E74B" w14:textId="77777777" w:rsidR="00AC1747" w:rsidRDefault="00AC1747">
            <w:pPr>
              <w:pStyle w:val="B1"/>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1B7E07A2" w14:textId="77777777" w:rsidR="00AC1747" w:rsidRDefault="00AC1747">
            <w:pPr>
              <w:pStyle w:val="TAL"/>
            </w:pPr>
            <w:r>
              <w:t>type: GUAMInfo</w:t>
            </w:r>
          </w:p>
          <w:p w14:paraId="4CF78E18" w14:textId="77777777" w:rsidR="00AC1747" w:rsidRDefault="00AC1747">
            <w:pPr>
              <w:pStyle w:val="TAL"/>
            </w:pPr>
            <w:r>
              <w:t>multiplicity: 1..*</w:t>
            </w:r>
          </w:p>
          <w:p w14:paraId="50130A0E" w14:textId="77777777" w:rsidR="00AC1747" w:rsidRDefault="00AC1747">
            <w:pPr>
              <w:pStyle w:val="TAL"/>
            </w:pPr>
            <w:r>
              <w:t>isOrdered: False</w:t>
            </w:r>
          </w:p>
          <w:p w14:paraId="0575A50A" w14:textId="77777777" w:rsidR="00AC1747" w:rsidRDefault="00AC1747">
            <w:pPr>
              <w:pStyle w:val="TAL"/>
            </w:pPr>
            <w:r>
              <w:t>isUnique: True</w:t>
            </w:r>
          </w:p>
          <w:p w14:paraId="0D491DF8" w14:textId="77777777" w:rsidR="00AC1747" w:rsidRDefault="00AC1747">
            <w:pPr>
              <w:pStyle w:val="TAL"/>
            </w:pPr>
            <w:r>
              <w:t>defaultValue: None</w:t>
            </w:r>
          </w:p>
          <w:p w14:paraId="490F6273" w14:textId="77777777" w:rsidR="00AC1747" w:rsidRDefault="00AC1747">
            <w:pPr>
              <w:pStyle w:val="TAL"/>
            </w:pPr>
            <w:r>
              <w:t>allowedValues: N/A</w:t>
            </w:r>
          </w:p>
          <w:p w14:paraId="6E40A7D2" w14:textId="77777777" w:rsidR="00AC1747" w:rsidRDefault="00AC1747">
            <w:pPr>
              <w:pStyle w:val="TAL"/>
            </w:pPr>
            <w:r>
              <w:t>isNullable: False</w:t>
            </w:r>
          </w:p>
        </w:tc>
      </w:tr>
      <w:tr w:rsidR="00AC1747" w14:paraId="7569B64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D1172" w14:textId="77777777" w:rsidR="00AC1747" w:rsidRDefault="00AC1747">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34457" w14:textId="77777777" w:rsidR="00AC1747" w:rsidRDefault="00AC1747">
            <w:pPr>
              <w:pStyle w:val="B1"/>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7C1963E" w14:textId="77777777" w:rsidR="00AC1747" w:rsidRDefault="00AC17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8ADC429" w14:textId="77777777" w:rsidR="00AC1747" w:rsidRDefault="00AC1747">
            <w:pPr>
              <w:pStyle w:val="TAL"/>
            </w:pPr>
            <w:r>
              <w:t>type: GUAMInfo</w:t>
            </w:r>
          </w:p>
          <w:p w14:paraId="0D4B0122" w14:textId="77777777" w:rsidR="00AC1747" w:rsidRDefault="00AC1747">
            <w:pPr>
              <w:pStyle w:val="TAL"/>
            </w:pPr>
            <w:r>
              <w:t>multiplicity: 1..*</w:t>
            </w:r>
          </w:p>
          <w:p w14:paraId="11773D96" w14:textId="77777777" w:rsidR="00AC1747" w:rsidRDefault="00AC1747">
            <w:pPr>
              <w:pStyle w:val="TAL"/>
            </w:pPr>
            <w:r>
              <w:t>isOrdered: False</w:t>
            </w:r>
          </w:p>
          <w:p w14:paraId="26825ADE" w14:textId="77777777" w:rsidR="00AC1747" w:rsidRDefault="00AC1747">
            <w:pPr>
              <w:pStyle w:val="TAL"/>
            </w:pPr>
            <w:r>
              <w:t>isUnique: True</w:t>
            </w:r>
          </w:p>
          <w:p w14:paraId="71E4B30A" w14:textId="77777777" w:rsidR="00AC1747" w:rsidRDefault="00AC1747">
            <w:pPr>
              <w:pStyle w:val="TAL"/>
            </w:pPr>
            <w:r>
              <w:t>defaultValue: None</w:t>
            </w:r>
          </w:p>
          <w:p w14:paraId="6DB56FE8" w14:textId="77777777" w:rsidR="00AC1747" w:rsidRDefault="00AC1747">
            <w:pPr>
              <w:pStyle w:val="TAL"/>
            </w:pPr>
            <w:r>
              <w:t>allowedValues: N/A</w:t>
            </w:r>
          </w:p>
          <w:p w14:paraId="6492F910" w14:textId="77777777" w:rsidR="00AC1747" w:rsidRDefault="00AC1747">
            <w:pPr>
              <w:pStyle w:val="TAL"/>
            </w:pPr>
            <w:r>
              <w:t>isNullable: False</w:t>
            </w:r>
          </w:p>
        </w:tc>
      </w:tr>
      <w:tr w:rsidR="00AC1747" w14:paraId="49312F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3797E" w14:textId="77777777" w:rsidR="00AC1747" w:rsidRDefault="00AC1747">
            <w:pPr>
              <w:pStyle w:val="TAL"/>
              <w:rPr>
                <w:rFonts w:ascii="Courier New" w:hAnsi="Courier New" w:cs="Courier New"/>
              </w:rPr>
            </w:pPr>
            <w:r>
              <w:rPr>
                <w:rFonts w:ascii="Courier New" w:hAnsi="Courier New" w:cs="Courier New"/>
              </w:rPr>
              <w:t xml:space="preserve">localAddress </w:t>
            </w:r>
          </w:p>
          <w:p w14:paraId="15D8C898" w14:textId="77777777" w:rsidR="00AC1747" w:rsidRDefault="00AC174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38941F66" w14:textId="77777777" w:rsidR="00AC1747" w:rsidRDefault="00AC1747">
            <w:pPr>
              <w:pStyle w:val="TAL"/>
            </w:pPr>
            <w:r>
              <w:t>This parameter specifies the localAddress including IP address and VLAN ID used for initialization of the underlying transport.</w:t>
            </w:r>
          </w:p>
          <w:p w14:paraId="25855E07" w14:textId="77777777" w:rsidR="00AC1747" w:rsidRDefault="00AC1747">
            <w:pPr>
              <w:pStyle w:val="TAL"/>
            </w:pPr>
            <w:r>
              <w:br/>
              <w:t>First string is IP address, IP address can be an IPv4 address (See RFC 791 [37]) or an IPv6 address (See RFC 2373 [38]).</w:t>
            </w:r>
          </w:p>
          <w:p w14:paraId="08750172" w14:textId="77777777" w:rsidR="00AC1747" w:rsidRDefault="00AC174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BC53029" w14:textId="77777777" w:rsidR="00AC1747" w:rsidRDefault="00AC1747">
            <w:pPr>
              <w:pStyle w:val="TAL"/>
            </w:pPr>
            <w:r>
              <w:t>type: String</w:t>
            </w:r>
          </w:p>
          <w:p w14:paraId="26D53BC9" w14:textId="77777777" w:rsidR="00AC1747" w:rsidRDefault="00AC1747">
            <w:pPr>
              <w:pStyle w:val="TAL"/>
            </w:pPr>
            <w:r>
              <w:t>multiplicity: 2</w:t>
            </w:r>
          </w:p>
          <w:p w14:paraId="5D634BE9" w14:textId="77777777" w:rsidR="00AC1747" w:rsidRDefault="00AC1747">
            <w:pPr>
              <w:pStyle w:val="TAL"/>
            </w:pPr>
            <w:r>
              <w:t>isOrdered: True</w:t>
            </w:r>
          </w:p>
          <w:p w14:paraId="456404D5" w14:textId="77777777" w:rsidR="00AC1747" w:rsidRDefault="00AC1747">
            <w:pPr>
              <w:pStyle w:val="TAL"/>
            </w:pPr>
            <w:r>
              <w:t>isUnique: True</w:t>
            </w:r>
          </w:p>
          <w:p w14:paraId="291A3B64" w14:textId="77777777" w:rsidR="00AC1747" w:rsidRDefault="00AC1747">
            <w:pPr>
              <w:pStyle w:val="TAL"/>
            </w:pPr>
            <w:r>
              <w:t>defaultValue: None</w:t>
            </w:r>
          </w:p>
          <w:p w14:paraId="6E654743" w14:textId="77777777" w:rsidR="00AC1747" w:rsidRDefault="00AC1747">
            <w:pPr>
              <w:pStyle w:val="TAL"/>
            </w:pPr>
            <w:r>
              <w:t>isNullable: False</w:t>
            </w:r>
          </w:p>
          <w:p w14:paraId="3E6BD0AC" w14:textId="77777777" w:rsidR="00AC1747" w:rsidRDefault="00AC1747">
            <w:pPr>
              <w:pStyle w:val="TAL"/>
            </w:pPr>
          </w:p>
        </w:tc>
      </w:tr>
      <w:tr w:rsidR="00AC1747" w14:paraId="4CB4668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0B2DB" w14:textId="77777777" w:rsidR="00AC1747" w:rsidRDefault="00AC174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58DA75EA" w14:textId="77777777" w:rsidR="00AC1747" w:rsidRDefault="00AC1747">
            <w:pPr>
              <w:pStyle w:val="TAL"/>
            </w:pPr>
            <w:r>
              <w:t>Remote address including IP address used for initialization of the underlying transport.</w:t>
            </w:r>
          </w:p>
          <w:p w14:paraId="4FEA83AC" w14:textId="77777777" w:rsidR="00AC1747" w:rsidRDefault="00AC174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2CA4C60" w14:textId="77777777" w:rsidR="00AC1747" w:rsidRDefault="00AC1747">
            <w:pPr>
              <w:pStyle w:val="TAL"/>
            </w:pPr>
            <w:r>
              <w:t>type: String</w:t>
            </w:r>
          </w:p>
          <w:p w14:paraId="55E0F87C" w14:textId="77777777" w:rsidR="00AC1747" w:rsidRDefault="00AC1747">
            <w:pPr>
              <w:pStyle w:val="TAL"/>
            </w:pPr>
            <w:r>
              <w:t>multiplicity: 1</w:t>
            </w:r>
          </w:p>
          <w:p w14:paraId="32A97F65" w14:textId="77777777" w:rsidR="00AC1747" w:rsidRDefault="00AC1747">
            <w:pPr>
              <w:pStyle w:val="TAL"/>
            </w:pPr>
            <w:r>
              <w:t>isOrdered: N/A</w:t>
            </w:r>
          </w:p>
          <w:p w14:paraId="2B891112" w14:textId="77777777" w:rsidR="00AC1747" w:rsidRDefault="00AC1747">
            <w:pPr>
              <w:pStyle w:val="TAL"/>
            </w:pPr>
            <w:r>
              <w:t>isUnique: N/A</w:t>
            </w:r>
          </w:p>
          <w:p w14:paraId="4460AF0A" w14:textId="77777777" w:rsidR="00AC1747" w:rsidRDefault="00AC1747">
            <w:pPr>
              <w:pStyle w:val="TAL"/>
            </w:pPr>
            <w:r>
              <w:t>defaultValue: None</w:t>
            </w:r>
          </w:p>
          <w:p w14:paraId="4C27E1C2" w14:textId="77777777" w:rsidR="00AC1747" w:rsidRDefault="00AC1747">
            <w:pPr>
              <w:pStyle w:val="TAL"/>
            </w:pPr>
            <w:r>
              <w:t>isNullable: False</w:t>
            </w:r>
          </w:p>
          <w:p w14:paraId="310CA220" w14:textId="77777777" w:rsidR="00AC1747" w:rsidRDefault="00AC1747">
            <w:pPr>
              <w:pStyle w:val="TAL"/>
            </w:pPr>
          </w:p>
        </w:tc>
      </w:tr>
      <w:tr w:rsidR="00AC1747" w14:paraId="698C80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D94F8" w14:textId="77777777" w:rsidR="00AC1747" w:rsidRDefault="00AC174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hideMark/>
          </w:tcPr>
          <w:p w14:paraId="4CD8BEB7" w14:textId="77777777" w:rsidR="00AC1747" w:rsidRDefault="00AC174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32195D68" w14:textId="77777777" w:rsidR="00AC1747" w:rsidRDefault="00AC1747">
            <w:pPr>
              <w:pStyle w:val="TAL"/>
              <w:keepNext w:val="0"/>
            </w:pPr>
            <w:r>
              <w:t>type: &lt;&lt;dataType&gt;&gt;</w:t>
            </w:r>
          </w:p>
          <w:p w14:paraId="122119FA" w14:textId="77777777" w:rsidR="00AC1747" w:rsidRDefault="00AC1747">
            <w:pPr>
              <w:pStyle w:val="TAL"/>
              <w:keepNext w:val="0"/>
            </w:pPr>
            <w:r>
              <w:t>multiplicity: *</w:t>
            </w:r>
          </w:p>
          <w:p w14:paraId="1AEE5255" w14:textId="77777777" w:rsidR="00AC1747" w:rsidRDefault="00AC1747">
            <w:pPr>
              <w:pStyle w:val="TAL"/>
              <w:keepNext w:val="0"/>
            </w:pPr>
            <w:r>
              <w:t>isOrdered: False</w:t>
            </w:r>
          </w:p>
          <w:p w14:paraId="43D9376F" w14:textId="77777777" w:rsidR="00AC1747" w:rsidRDefault="00AC1747">
            <w:pPr>
              <w:pStyle w:val="TAL"/>
              <w:keepNext w:val="0"/>
            </w:pPr>
            <w:r>
              <w:t>isUnique: True</w:t>
            </w:r>
          </w:p>
          <w:p w14:paraId="7F306BC5" w14:textId="77777777" w:rsidR="00AC1747" w:rsidRDefault="00AC1747">
            <w:pPr>
              <w:pStyle w:val="TAL"/>
              <w:keepNext w:val="0"/>
            </w:pPr>
            <w:r>
              <w:t>defaultValue: None</w:t>
            </w:r>
          </w:p>
          <w:p w14:paraId="7FA36B95" w14:textId="77777777" w:rsidR="00AC1747" w:rsidRDefault="00AC1747">
            <w:pPr>
              <w:pStyle w:val="TAL"/>
              <w:keepNext w:val="0"/>
            </w:pPr>
            <w:r>
              <w:t>allowedValues: N/A</w:t>
            </w:r>
          </w:p>
          <w:p w14:paraId="3B633F9F" w14:textId="77777777" w:rsidR="00AC1747" w:rsidRDefault="00AC1747">
            <w:pPr>
              <w:pStyle w:val="TAL"/>
              <w:keepNext w:val="0"/>
            </w:pPr>
            <w:r>
              <w:t>isNullable: False</w:t>
            </w:r>
          </w:p>
        </w:tc>
      </w:tr>
      <w:tr w:rsidR="00AC1747" w14:paraId="72A9AEA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27518D" w14:textId="77777777" w:rsidR="00AC1747" w:rsidRDefault="00AC174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55706F67" w14:textId="77777777" w:rsidR="00AC1747" w:rsidRDefault="00AC1747">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556EB2CF" w14:textId="77777777" w:rsidR="00AC1747" w:rsidRDefault="00AC1747">
            <w:pPr>
              <w:pStyle w:val="TAL"/>
              <w:keepNext w:val="0"/>
            </w:pPr>
            <w:r>
              <w:t>type: String</w:t>
            </w:r>
          </w:p>
          <w:p w14:paraId="12CE9AB9" w14:textId="77777777" w:rsidR="00AC1747" w:rsidRDefault="00AC1747">
            <w:pPr>
              <w:pStyle w:val="TAL"/>
              <w:keepNext w:val="0"/>
            </w:pPr>
            <w:r>
              <w:t>multiplicity: *</w:t>
            </w:r>
          </w:p>
          <w:p w14:paraId="1B1277C9" w14:textId="77777777" w:rsidR="00AC1747" w:rsidRDefault="00AC1747">
            <w:pPr>
              <w:pStyle w:val="TAL"/>
              <w:keepNext w:val="0"/>
            </w:pPr>
            <w:r>
              <w:t>isOrdered: False</w:t>
            </w:r>
          </w:p>
          <w:p w14:paraId="2E8A25EC" w14:textId="77777777" w:rsidR="00AC1747" w:rsidRDefault="00AC1747">
            <w:pPr>
              <w:pStyle w:val="TAL"/>
              <w:keepNext w:val="0"/>
            </w:pPr>
            <w:r>
              <w:t>isUnique: True</w:t>
            </w:r>
          </w:p>
          <w:p w14:paraId="04DDA8A7" w14:textId="77777777" w:rsidR="00AC1747" w:rsidRDefault="00AC1747">
            <w:pPr>
              <w:pStyle w:val="TAL"/>
              <w:keepNext w:val="0"/>
            </w:pPr>
            <w:r>
              <w:t>defaultValue: None</w:t>
            </w:r>
          </w:p>
          <w:p w14:paraId="469BC0F2" w14:textId="77777777" w:rsidR="00AC1747" w:rsidRDefault="00AC1747">
            <w:pPr>
              <w:pStyle w:val="TAL"/>
              <w:keepNext w:val="0"/>
            </w:pPr>
            <w:r>
              <w:t>allowedValues: N/A</w:t>
            </w:r>
          </w:p>
          <w:p w14:paraId="6045D92E" w14:textId="77777777" w:rsidR="00AC1747" w:rsidRDefault="00AC1747">
            <w:pPr>
              <w:pStyle w:val="TAL"/>
              <w:keepNext w:val="0"/>
            </w:pPr>
            <w:r>
              <w:t>isNullable: False</w:t>
            </w:r>
          </w:p>
        </w:tc>
      </w:tr>
      <w:tr w:rsidR="00AC1747" w14:paraId="1E66333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9EEB13" w14:textId="77777777" w:rsidR="00AC1747" w:rsidRDefault="00AC174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5AD3C00" w14:textId="77777777" w:rsidR="00AC1747" w:rsidRDefault="00AC1747">
            <w:pPr>
              <w:pStyle w:val="TAL"/>
              <w:rPr>
                <w:lang w:eastAsia="zh-CN"/>
              </w:rPr>
            </w:pPr>
            <w:r>
              <w:t xml:space="preserve">This attribute allows management system to initiate energy saving activation or deactivation for the edge </w:t>
            </w:r>
            <w:r>
              <w:rPr>
                <w:lang w:eastAsia="zh-CN"/>
              </w:rPr>
              <w:t>UPF</w:t>
            </w:r>
            <w:r>
              <w:t>.</w:t>
            </w:r>
          </w:p>
          <w:p w14:paraId="71E3AED4" w14:textId="77777777" w:rsidR="00AC1747" w:rsidRDefault="00AC1747">
            <w:pPr>
              <w:pStyle w:val="TAL"/>
              <w:rPr>
                <w:rFonts w:eastAsia="SimSun"/>
                <w:lang w:eastAsia="zh-CN"/>
              </w:rPr>
            </w:pPr>
          </w:p>
          <w:p w14:paraId="46B6EB42" w14:textId="77777777" w:rsidR="00AC1747" w:rsidRDefault="00AC1747">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726C20B6" w14:textId="77777777" w:rsidR="00AC1747" w:rsidRDefault="00AC1747">
            <w:pPr>
              <w:pStyle w:val="TAL"/>
            </w:pPr>
            <w:r>
              <w:t>type: ENUM</w:t>
            </w:r>
          </w:p>
          <w:p w14:paraId="392FC8E0" w14:textId="77777777" w:rsidR="00AC1747" w:rsidRDefault="00AC1747">
            <w:pPr>
              <w:pStyle w:val="TAL"/>
              <w:rPr>
                <w:rFonts w:eastAsia="SimSun"/>
              </w:rPr>
            </w:pPr>
            <w:r>
              <w:t>multiplicity: 1</w:t>
            </w:r>
          </w:p>
          <w:p w14:paraId="7939FC6F" w14:textId="77777777" w:rsidR="00AC1747" w:rsidRDefault="00AC1747">
            <w:pPr>
              <w:pStyle w:val="TAL"/>
            </w:pPr>
            <w:r>
              <w:t>isOrdered: N/A</w:t>
            </w:r>
          </w:p>
          <w:p w14:paraId="40961DF8" w14:textId="77777777" w:rsidR="00AC1747" w:rsidRDefault="00AC1747">
            <w:pPr>
              <w:pStyle w:val="TAL"/>
              <w:rPr>
                <w:lang w:val="fr-FR"/>
              </w:rPr>
            </w:pPr>
            <w:r>
              <w:rPr>
                <w:lang w:val="fr-FR"/>
              </w:rPr>
              <w:t>isUnique: N/A</w:t>
            </w:r>
          </w:p>
          <w:p w14:paraId="5A087F72" w14:textId="77777777" w:rsidR="00AC1747" w:rsidRDefault="00AC1747">
            <w:pPr>
              <w:pStyle w:val="TAL"/>
              <w:rPr>
                <w:lang w:val="fr-FR"/>
              </w:rPr>
            </w:pPr>
            <w:r>
              <w:rPr>
                <w:lang w:val="fr-FR"/>
              </w:rPr>
              <w:t>defaultValue: None</w:t>
            </w:r>
          </w:p>
          <w:p w14:paraId="130E15C7" w14:textId="77777777" w:rsidR="00AC1747" w:rsidRDefault="00AC1747">
            <w:pPr>
              <w:pStyle w:val="TAL"/>
              <w:keepNext w:val="0"/>
            </w:pPr>
            <w:r>
              <w:rPr>
                <w:lang w:val="fr-FR"/>
              </w:rPr>
              <w:t>isNullable: True</w:t>
            </w:r>
          </w:p>
        </w:tc>
      </w:tr>
      <w:tr w:rsidR="00AC1747" w14:paraId="74DEF52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74FC5" w14:textId="77777777" w:rsidR="00AC1747" w:rsidRDefault="00AC174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64C1866" w14:textId="77777777" w:rsidR="00AC1747" w:rsidRDefault="00AC1747">
            <w:pPr>
              <w:pStyle w:val="TAL"/>
            </w:pPr>
            <w:r>
              <w:t>This attribute specifies the status regarding the energy saving in the edge UPF.</w:t>
            </w:r>
          </w:p>
          <w:p w14:paraId="1050E71C" w14:textId="77777777" w:rsidR="00AC1747" w:rsidRDefault="00AC1747">
            <w:pPr>
              <w:pStyle w:val="TAL"/>
            </w:pPr>
          </w:p>
          <w:p w14:paraId="0ABEDFC9" w14:textId="77777777" w:rsidR="00AC1747" w:rsidRDefault="00AC1747">
            <w:pPr>
              <w:pStyle w:val="TAL"/>
              <w:rPr>
                <w:rFonts w:eastAsia="SimSu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79BE7DA" w14:textId="77777777" w:rsidR="00AC1747" w:rsidRDefault="00AC174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31A7B20" w14:textId="77777777" w:rsidR="00AC1747" w:rsidRDefault="00AC1747">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79F247CC" w14:textId="77777777" w:rsidR="00AC1747" w:rsidRDefault="00AC1747">
            <w:pPr>
              <w:pStyle w:val="TAL"/>
            </w:pPr>
            <w:r>
              <w:t>type: ENUM</w:t>
            </w:r>
          </w:p>
          <w:p w14:paraId="5EB960C2" w14:textId="77777777" w:rsidR="00AC1747" w:rsidRDefault="00AC1747">
            <w:pPr>
              <w:pStyle w:val="TAL"/>
              <w:rPr>
                <w:rFonts w:eastAsia="SimSun"/>
              </w:rPr>
            </w:pPr>
            <w:r>
              <w:t>multiplicity: 1</w:t>
            </w:r>
          </w:p>
          <w:p w14:paraId="08C1D1DD" w14:textId="77777777" w:rsidR="00AC1747" w:rsidRDefault="00AC1747">
            <w:pPr>
              <w:pStyle w:val="TAL"/>
            </w:pPr>
            <w:r>
              <w:t>isOrdered: N/A</w:t>
            </w:r>
          </w:p>
          <w:p w14:paraId="0E9CC788" w14:textId="77777777" w:rsidR="00AC1747" w:rsidRDefault="00AC1747">
            <w:pPr>
              <w:pStyle w:val="TAL"/>
              <w:rPr>
                <w:lang w:val="fr-FR"/>
              </w:rPr>
            </w:pPr>
            <w:r>
              <w:rPr>
                <w:lang w:val="fr-FR"/>
              </w:rPr>
              <w:t>isUnique: N/A</w:t>
            </w:r>
          </w:p>
          <w:p w14:paraId="2F9F6162" w14:textId="77777777" w:rsidR="00AC1747" w:rsidRDefault="00AC1747">
            <w:pPr>
              <w:pStyle w:val="TAL"/>
              <w:rPr>
                <w:lang w:val="fr-FR"/>
              </w:rPr>
            </w:pPr>
            <w:r>
              <w:rPr>
                <w:lang w:val="fr-FR"/>
              </w:rPr>
              <w:t>defaultValue: None</w:t>
            </w:r>
          </w:p>
          <w:p w14:paraId="1067B031" w14:textId="77777777" w:rsidR="00AC1747" w:rsidRDefault="00AC1747">
            <w:pPr>
              <w:pStyle w:val="TAL"/>
              <w:keepNext w:val="0"/>
            </w:pPr>
            <w:r>
              <w:rPr>
                <w:lang w:val="fr-FR"/>
              </w:rPr>
              <w:t>isNullable: False</w:t>
            </w:r>
          </w:p>
        </w:tc>
      </w:tr>
      <w:tr w:rsidR="00AC1747" w14:paraId="5654086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EEF12" w14:textId="77777777" w:rsidR="00AC1747" w:rsidRDefault="00AC174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42D65796" w14:textId="77777777" w:rsidR="00AC1747" w:rsidRDefault="00AC174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3EAEB5C" w14:textId="77777777" w:rsidR="00AC1747" w:rsidRDefault="00AC1747">
            <w:pPr>
              <w:pStyle w:val="TAL"/>
              <w:keepNext w:val="0"/>
            </w:pPr>
          </w:p>
        </w:tc>
      </w:tr>
      <w:tr w:rsidR="00AC1747" w14:paraId="149CC0E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D34B68"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7500B583" w14:textId="77777777" w:rsidR="00AC1747" w:rsidRDefault="00AC1747">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37404F9D" w14:textId="77777777" w:rsidR="00AC1747" w:rsidRDefault="00AC1747">
            <w:pPr>
              <w:pStyle w:val="TAL"/>
              <w:rPr>
                <w:lang w:eastAsia="zh-CN"/>
              </w:rPr>
            </w:pPr>
            <w:r>
              <w:t>type: PLMNInfo</w:t>
            </w:r>
          </w:p>
          <w:p w14:paraId="393AF89A" w14:textId="77777777" w:rsidR="00AC1747" w:rsidRDefault="00AC1747">
            <w:pPr>
              <w:pStyle w:val="TAL"/>
              <w:rPr>
                <w:lang w:eastAsia="zh-CN"/>
              </w:rPr>
            </w:pPr>
            <w:r>
              <w:t>multiplicity: 1..*</w:t>
            </w:r>
          </w:p>
          <w:p w14:paraId="265FF920" w14:textId="77777777" w:rsidR="00AC1747" w:rsidRDefault="00AC1747">
            <w:pPr>
              <w:pStyle w:val="TAL"/>
            </w:pPr>
            <w:r>
              <w:t>isOrdered: False</w:t>
            </w:r>
          </w:p>
          <w:p w14:paraId="4AE4F78C" w14:textId="77777777" w:rsidR="00AC1747" w:rsidRDefault="00AC1747">
            <w:pPr>
              <w:pStyle w:val="TAL"/>
            </w:pPr>
            <w:r>
              <w:t>isUnique: True</w:t>
            </w:r>
          </w:p>
          <w:p w14:paraId="4CF9952B" w14:textId="77777777" w:rsidR="00AC1747" w:rsidRDefault="00AC1747">
            <w:pPr>
              <w:pStyle w:val="TAL"/>
            </w:pPr>
            <w:r>
              <w:t>defaultValue: None</w:t>
            </w:r>
          </w:p>
          <w:p w14:paraId="1DDC6E43" w14:textId="77777777" w:rsidR="00AC1747" w:rsidRDefault="00AC1747">
            <w:pPr>
              <w:pStyle w:val="TAL"/>
            </w:pPr>
            <w:r>
              <w:t>allowedValues: N/A</w:t>
            </w:r>
          </w:p>
          <w:p w14:paraId="2C7EB970" w14:textId="77777777" w:rsidR="00AC1747" w:rsidRDefault="00AC1747">
            <w:pPr>
              <w:pStyle w:val="TAL"/>
              <w:keepNext w:val="0"/>
            </w:pPr>
            <w:r>
              <w:t>isNullable: Fa</w:t>
            </w:r>
            <w:r>
              <w:rPr>
                <w:lang w:eastAsia="zh-CN"/>
              </w:rPr>
              <w:t>lse</w:t>
            </w:r>
          </w:p>
        </w:tc>
      </w:tr>
      <w:tr w:rsidR="00AC1747" w14:paraId="38EFA1F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A10EC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9C085E4" w14:textId="77777777" w:rsidR="00AC1747" w:rsidRDefault="00AC1747">
            <w:pPr>
              <w:pStyle w:val="TAL"/>
              <w:keepNext w:val="0"/>
            </w:pPr>
            <w:r>
              <w:t>It is used to indicate the FQDN of the registered NF instance in service-based interface, for example, NF instance FQDN structure is:</w:t>
            </w:r>
          </w:p>
          <w:p w14:paraId="59DD4C00" w14:textId="77777777" w:rsidR="00AC1747" w:rsidRDefault="00AC1747">
            <w:pPr>
              <w:pStyle w:val="TAL"/>
              <w:keepNext w:val="0"/>
            </w:pPr>
            <w:r>
              <w:t>nftype&lt;nfnum&gt;.slicetype&lt;sliceid&gt;.mnc&lt;MNC&gt;.mcc&lt;MCC&gt;.3gppnetwork.org</w:t>
            </w:r>
          </w:p>
          <w:p w14:paraId="19B9837B" w14:textId="77777777" w:rsidR="00AC1747" w:rsidRDefault="00AC17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CF5B33D" w14:textId="77777777" w:rsidR="00AC1747" w:rsidRDefault="00AC1747">
            <w:pPr>
              <w:pStyle w:val="TAL"/>
              <w:keepNext w:val="0"/>
              <w:rPr>
                <w:lang w:eastAsia="zh-CN"/>
              </w:rPr>
            </w:pPr>
            <w:r>
              <w:t xml:space="preserve">type: </w:t>
            </w:r>
            <w:r>
              <w:rPr>
                <w:lang w:eastAsia="zh-CN"/>
              </w:rPr>
              <w:t>String</w:t>
            </w:r>
          </w:p>
          <w:p w14:paraId="78EA15C8" w14:textId="77777777" w:rsidR="00AC1747" w:rsidRDefault="00AC1747">
            <w:pPr>
              <w:pStyle w:val="TAL"/>
              <w:keepNext w:val="0"/>
              <w:rPr>
                <w:lang w:eastAsia="zh-CN"/>
              </w:rPr>
            </w:pPr>
            <w:r>
              <w:t>multiplicity: 1</w:t>
            </w:r>
          </w:p>
          <w:p w14:paraId="475285C7" w14:textId="77777777" w:rsidR="00AC1747" w:rsidRDefault="00AC1747">
            <w:pPr>
              <w:pStyle w:val="TAL"/>
              <w:keepNext w:val="0"/>
            </w:pPr>
            <w:r>
              <w:t>isOrdered: N/A</w:t>
            </w:r>
          </w:p>
          <w:p w14:paraId="43E30154" w14:textId="77777777" w:rsidR="00AC1747" w:rsidRDefault="00AC1747">
            <w:pPr>
              <w:pStyle w:val="TAL"/>
              <w:keepNext w:val="0"/>
            </w:pPr>
            <w:r>
              <w:t>isUnique: N/A</w:t>
            </w:r>
          </w:p>
          <w:p w14:paraId="76B6CBC7" w14:textId="77777777" w:rsidR="00AC1747" w:rsidRDefault="00AC1747">
            <w:pPr>
              <w:pStyle w:val="TAL"/>
              <w:keepNext w:val="0"/>
            </w:pPr>
            <w:r>
              <w:t>defaultValue: None</w:t>
            </w:r>
          </w:p>
          <w:p w14:paraId="5DB49072" w14:textId="77777777" w:rsidR="00AC1747" w:rsidRDefault="00AC1747">
            <w:pPr>
              <w:pStyle w:val="TAL"/>
              <w:keepNext w:val="0"/>
            </w:pPr>
            <w:r>
              <w:t>allowedValues: N/A</w:t>
            </w:r>
          </w:p>
          <w:p w14:paraId="731648B1" w14:textId="77777777" w:rsidR="00AC1747" w:rsidRDefault="00AC1747">
            <w:pPr>
              <w:pStyle w:val="TAL"/>
              <w:keepNext w:val="0"/>
            </w:pPr>
            <w:r>
              <w:t>isNullable: Fa</w:t>
            </w:r>
            <w:r>
              <w:rPr>
                <w:lang w:eastAsia="zh-CN"/>
              </w:rPr>
              <w:t>lse</w:t>
            </w:r>
          </w:p>
        </w:tc>
      </w:tr>
      <w:tr w:rsidR="00AC1747" w14:paraId="3052C32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265222" w14:textId="77777777" w:rsidR="00AC1747" w:rsidRDefault="00AC1747">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4529B96B" w14:textId="77777777" w:rsidR="00AC1747" w:rsidRDefault="00AC1747">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CBB1A41" w14:textId="77777777" w:rsidR="00AC1747" w:rsidRDefault="00AC17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0EB2E64" w14:textId="77777777" w:rsidR="00AC1747" w:rsidRDefault="00AC1747">
            <w:pPr>
              <w:pStyle w:val="TAL"/>
              <w:rPr>
                <w:lang w:eastAsia="zh-CN"/>
              </w:rPr>
            </w:pPr>
            <w:r>
              <w:t xml:space="preserve">type: </w:t>
            </w:r>
            <w:r>
              <w:rPr>
                <w:lang w:eastAsia="zh-CN"/>
              </w:rPr>
              <w:t>String</w:t>
            </w:r>
          </w:p>
          <w:p w14:paraId="395F990E" w14:textId="77777777" w:rsidR="00AC1747" w:rsidRDefault="00AC1747">
            <w:pPr>
              <w:pStyle w:val="TAL"/>
              <w:rPr>
                <w:lang w:eastAsia="zh-CN"/>
              </w:rPr>
            </w:pPr>
            <w:r>
              <w:t>multiplicity: 0..1</w:t>
            </w:r>
          </w:p>
          <w:p w14:paraId="237F890D" w14:textId="77777777" w:rsidR="00AC1747" w:rsidRDefault="00AC1747">
            <w:pPr>
              <w:pStyle w:val="TAL"/>
            </w:pPr>
            <w:r>
              <w:t>isOrdered: N/A</w:t>
            </w:r>
          </w:p>
          <w:p w14:paraId="6EB97ED4" w14:textId="77777777" w:rsidR="00AC1747" w:rsidRDefault="00AC1747">
            <w:pPr>
              <w:pStyle w:val="TAL"/>
            </w:pPr>
            <w:r>
              <w:t>isUnique: N/A</w:t>
            </w:r>
          </w:p>
          <w:p w14:paraId="5D437350" w14:textId="77777777" w:rsidR="00AC1747" w:rsidRDefault="00AC1747">
            <w:pPr>
              <w:pStyle w:val="TAL"/>
            </w:pPr>
            <w:r>
              <w:t>defaultValue: None</w:t>
            </w:r>
          </w:p>
          <w:p w14:paraId="7FABBE44" w14:textId="77777777" w:rsidR="00AC1747" w:rsidRDefault="00AC1747">
            <w:pPr>
              <w:pStyle w:val="TAL"/>
            </w:pPr>
            <w:r>
              <w:t>allowedValues: N/A</w:t>
            </w:r>
          </w:p>
          <w:p w14:paraId="7AAF40B8" w14:textId="77777777" w:rsidR="00AC1747" w:rsidRDefault="00AC1747">
            <w:pPr>
              <w:pStyle w:val="TAL"/>
              <w:keepNext w:val="0"/>
            </w:pPr>
            <w:r>
              <w:t>isNullable: Fa</w:t>
            </w:r>
            <w:r>
              <w:rPr>
                <w:lang w:eastAsia="zh-CN"/>
              </w:rPr>
              <w:t>lse</w:t>
            </w:r>
          </w:p>
        </w:tc>
      </w:tr>
      <w:tr w:rsidR="00AC1747" w14:paraId="7A26872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15E08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4C534C58" w14:textId="77777777" w:rsidR="00AC1747" w:rsidRDefault="00AC174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32A4B9E4" w14:textId="77777777" w:rsidR="00AC1747" w:rsidRDefault="00AC1747">
            <w:pPr>
              <w:pStyle w:val="TAL"/>
              <w:keepNext w:val="0"/>
              <w:rPr>
                <w:lang w:eastAsia="zh-CN"/>
              </w:rPr>
            </w:pPr>
            <w:r>
              <w:t xml:space="preserve">type: </w:t>
            </w:r>
            <w:r>
              <w:rPr>
                <w:lang w:eastAsia="zh-CN"/>
              </w:rPr>
              <w:t>String</w:t>
            </w:r>
          </w:p>
          <w:p w14:paraId="747C2535" w14:textId="77777777" w:rsidR="00AC1747" w:rsidRDefault="00AC1747">
            <w:pPr>
              <w:pStyle w:val="TAL"/>
              <w:keepNext w:val="0"/>
              <w:rPr>
                <w:lang w:eastAsia="zh-CN"/>
              </w:rPr>
            </w:pPr>
            <w:r>
              <w:t xml:space="preserve">multiplicity: </w:t>
            </w:r>
            <w:r>
              <w:rPr>
                <w:lang w:eastAsia="zh-CN"/>
              </w:rPr>
              <w:t>*</w:t>
            </w:r>
          </w:p>
          <w:p w14:paraId="59AC6A19" w14:textId="77777777" w:rsidR="00AC1747" w:rsidRDefault="00AC1747">
            <w:pPr>
              <w:pStyle w:val="TAL"/>
              <w:keepNext w:val="0"/>
            </w:pPr>
            <w:r>
              <w:t>isOrdered: False</w:t>
            </w:r>
          </w:p>
          <w:p w14:paraId="466F270F" w14:textId="77777777" w:rsidR="00AC1747" w:rsidRDefault="00AC1747">
            <w:pPr>
              <w:pStyle w:val="TAL"/>
              <w:keepNext w:val="0"/>
            </w:pPr>
            <w:r>
              <w:t>isUnique: True</w:t>
            </w:r>
          </w:p>
          <w:p w14:paraId="313A4C75" w14:textId="77777777" w:rsidR="00AC1747" w:rsidRDefault="00AC1747">
            <w:pPr>
              <w:pStyle w:val="TAL"/>
              <w:keepNext w:val="0"/>
            </w:pPr>
            <w:r>
              <w:t>defaultValue: None</w:t>
            </w:r>
          </w:p>
          <w:p w14:paraId="2493EE76" w14:textId="77777777" w:rsidR="00AC1747" w:rsidRDefault="00AC1747">
            <w:pPr>
              <w:pStyle w:val="TAL"/>
              <w:keepNext w:val="0"/>
            </w:pPr>
            <w:r>
              <w:t>allowedValues: N/A</w:t>
            </w:r>
          </w:p>
          <w:p w14:paraId="5A2FE30E" w14:textId="77777777" w:rsidR="00AC1747" w:rsidRDefault="00AC1747">
            <w:pPr>
              <w:pStyle w:val="TAL"/>
              <w:keepNext w:val="0"/>
            </w:pPr>
            <w:r>
              <w:t>isNullable: False</w:t>
            </w:r>
          </w:p>
        </w:tc>
      </w:tr>
      <w:tr w:rsidR="00AC1747" w14:paraId="4E47C2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B8855" w14:textId="77777777" w:rsidR="00AC1747" w:rsidRDefault="00AC174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24A0251" w14:textId="77777777" w:rsidR="00AC1747" w:rsidRDefault="00AC1747">
            <w:pPr>
              <w:pStyle w:val="TAL"/>
              <w:keepNext w:val="0"/>
              <w:rPr>
                <w:szCs w:val="18"/>
                <w:lang w:eastAsia="zh-CN"/>
              </w:rPr>
            </w:pPr>
            <w:r>
              <w:rPr>
                <w:szCs w:val="18"/>
                <w:lang w:eastAsia="zh-CN"/>
              </w:rPr>
              <w:t xml:space="preserve">It is the list of Tracking Area Codes (either legacy TAC or extended TAC). </w:t>
            </w:r>
          </w:p>
          <w:p w14:paraId="2C47A44F" w14:textId="77777777" w:rsidR="00AC1747" w:rsidRDefault="00AC1747">
            <w:pPr>
              <w:pStyle w:val="TAL"/>
              <w:keepNext w:val="0"/>
              <w:rPr>
                <w:szCs w:val="18"/>
                <w:lang w:eastAsia="zh-CN"/>
              </w:rPr>
            </w:pPr>
          </w:p>
          <w:p w14:paraId="53773E18" w14:textId="77777777" w:rsidR="00AC1747" w:rsidRDefault="00AC1747">
            <w:pPr>
              <w:pStyle w:val="TAL"/>
              <w:keepNext w:val="0"/>
              <w:rPr>
                <w:szCs w:val="18"/>
              </w:rPr>
            </w:pPr>
            <w:r>
              <w:rPr>
                <w:szCs w:val="18"/>
              </w:rPr>
              <w:t>allowedValues:</w:t>
            </w:r>
          </w:p>
          <w:p w14:paraId="2095FEEE" w14:textId="77777777" w:rsidR="00AC1747" w:rsidRDefault="00AC174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3561ACA1" w14:textId="77777777" w:rsidR="00AC1747" w:rsidRDefault="00AC1747">
            <w:pPr>
              <w:pStyle w:val="TAL"/>
              <w:keepNext w:val="0"/>
            </w:pPr>
            <w:r>
              <w:t>type: String</w:t>
            </w:r>
          </w:p>
          <w:p w14:paraId="7F2870DB" w14:textId="77777777" w:rsidR="00AC1747" w:rsidRDefault="00AC1747">
            <w:pPr>
              <w:pStyle w:val="TAL"/>
              <w:keepNext w:val="0"/>
              <w:rPr>
                <w:lang w:eastAsia="zh-CN"/>
              </w:rPr>
            </w:pPr>
            <w:r>
              <w:t xml:space="preserve">multiplicity: </w:t>
            </w:r>
            <w:r>
              <w:rPr>
                <w:lang w:eastAsia="zh-CN"/>
              </w:rPr>
              <w:t>1..*</w:t>
            </w:r>
          </w:p>
          <w:p w14:paraId="4D7E6FA1" w14:textId="77777777" w:rsidR="00AC1747" w:rsidRDefault="00AC1747">
            <w:pPr>
              <w:pStyle w:val="TAL"/>
              <w:keepNext w:val="0"/>
            </w:pPr>
            <w:r>
              <w:t>isOrdered: False</w:t>
            </w:r>
          </w:p>
          <w:p w14:paraId="068D46E3" w14:textId="77777777" w:rsidR="00AC1747" w:rsidRDefault="00AC1747">
            <w:pPr>
              <w:pStyle w:val="TAL"/>
              <w:keepNext w:val="0"/>
            </w:pPr>
            <w:r>
              <w:t>isUnique: True</w:t>
            </w:r>
          </w:p>
          <w:p w14:paraId="74E52C4E" w14:textId="77777777" w:rsidR="00AC1747" w:rsidRDefault="00AC1747">
            <w:pPr>
              <w:pStyle w:val="TAL"/>
              <w:keepNext w:val="0"/>
            </w:pPr>
            <w:r>
              <w:t>defaultValue: None</w:t>
            </w:r>
          </w:p>
          <w:p w14:paraId="16E1B53C" w14:textId="77777777" w:rsidR="00AC1747" w:rsidRDefault="00AC1747">
            <w:pPr>
              <w:pStyle w:val="TAL"/>
              <w:keepNext w:val="0"/>
            </w:pPr>
            <w:r>
              <w:t>allowedValues: N/A</w:t>
            </w:r>
          </w:p>
          <w:p w14:paraId="6BF26CE0" w14:textId="77777777" w:rsidR="00AC1747" w:rsidRDefault="00AC1747">
            <w:pPr>
              <w:pStyle w:val="TAL"/>
              <w:keepNext w:val="0"/>
            </w:pPr>
            <w:r>
              <w:t>isNullable: False</w:t>
            </w:r>
          </w:p>
        </w:tc>
      </w:tr>
      <w:tr w:rsidR="00AC1747" w14:paraId="1A03A66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A2BDC" w14:textId="77777777" w:rsidR="00AC1747" w:rsidRDefault="00AC1747">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571581C" w14:textId="77777777" w:rsidR="00AC1747" w:rsidRDefault="00AC1747">
            <w:pPr>
              <w:pStyle w:val="TAL"/>
              <w:rPr>
                <w:rFonts w:ascii="Courier New" w:hAnsi="Courier New" w:cs="Courier New"/>
                <w:lang w:eastAsia="zh-CN"/>
              </w:rPr>
            </w:pPr>
            <w:r>
              <w:rPr>
                <w:rFonts w:cs="Arial"/>
                <w:szCs w:val="18"/>
              </w:rPr>
              <w:t xml:space="preserve">The list of TAIs. </w:t>
            </w:r>
          </w:p>
          <w:p w14:paraId="484E050F" w14:textId="77777777" w:rsidR="00AC1747" w:rsidRDefault="00AC174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424F6F3" w14:textId="77777777" w:rsidR="00AC1747" w:rsidRDefault="00AC1747">
            <w:pPr>
              <w:pStyle w:val="TAL"/>
            </w:pPr>
            <w:r>
              <w:t>type: TAI</w:t>
            </w:r>
          </w:p>
          <w:p w14:paraId="4922B4B3" w14:textId="77777777" w:rsidR="00AC1747" w:rsidRDefault="00AC1747">
            <w:pPr>
              <w:pStyle w:val="TAL"/>
              <w:rPr>
                <w:lang w:eastAsia="zh-CN"/>
              </w:rPr>
            </w:pPr>
            <w:r>
              <w:t xml:space="preserve">multiplicity: </w:t>
            </w:r>
            <w:r>
              <w:rPr>
                <w:lang w:eastAsia="zh-CN"/>
              </w:rPr>
              <w:t>1..*</w:t>
            </w:r>
          </w:p>
          <w:p w14:paraId="537B0A92" w14:textId="77777777" w:rsidR="00AC1747" w:rsidRDefault="00AC1747">
            <w:pPr>
              <w:pStyle w:val="TAL"/>
            </w:pPr>
            <w:r>
              <w:t>isOrdered: False</w:t>
            </w:r>
          </w:p>
          <w:p w14:paraId="3251712F" w14:textId="77777777" w:rsidR="00AC1747" w:rsidRDefault="00AC1747">
            <w:pPr>
              <w:pStyle w:val="TAL"/>
            </w:pPr>
            <w:r>
              <w:t>isUnique: True</w:t>
            </w:r>
          </w:p>
          <w:p w14:paraId="796FF25C" w14:textId="77777777" w:rsidR="00AC1747" w:rsidRDefault="00AC1747">
            <w:pPr>
              <w:pStyle w:val="TAL"/>
            </w:pPr>
            <w:r>
              <w:t>defaultValue: None</w:t>
            </w:r>
          </w:p>
          <w:p w14:paraId="56B1AEE7" w14:textId="77777777" w:rsidR="00AC1747" w:rsidRDefault="00AC1747">
            <w:pPr>
              <w:pStyle w:val="TAL"/>
            </w:pPr>
            <w:r>
              <w:t>allowedValues: N/A</w:t>
            </w:r>
          </w:p>
          <w:p w14:paraId="798FBAF1" w14:textId="77777777" w:rsidR="00AC1747" w:rsidRDefault="00AC1747">
            <w:pPr>
              <w:pStyle w:val="TAL"/>
              <w:keepNext w:val="0"/>
            </w:pPr>
            <w:r>
              <w:t>isNullable: False</w:t>
            </w:r>
          </w:p>
        </w:tc>
      </w:tr>
      <w:tr w:rsidR="00AC1747" w14:paraId="7D37B72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13011A" w14:textId="77777777" w:rsidR="00AC1747" w:rsidRDefault="00AC1747">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091E13D2" w14:textId="77777777" w:rsidR="00AC1747" w:rsidRDefault="00AC1747">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61EB1CCE" w14:textId="77777777" w:rsidR="00AC1747" w:rsidRDefault="00AC1747">
            <w:pPr>
              <w:pStyle w:val="TAL"/>
            </w:pPr>
            <w:r>
              <w:t>type: TAIRange</w:t>
            </w:r>
          </w:p>
          <w:p w14:paraId="13BCE98C" w14:textId="77777777" w:rsidR="00AC1747" w:rsidRDefault="00AC1747">
            <w:pPr>
              <w:pStyle w:val="TAL"/>
              <w:rPr>
                <w:lang w:eastAsia="zh-CN"/>
              </w:rPr>
            </w:pPr>
            <w:r>
              <w:t xml:space="preserve">multiplicity: </w:t>
            </w:r>
            <w:r>
              <w:rPr>
                <w:lang w:eastAsia="zh-CN"/>
              </w:rPr>
              <w:t>1..*</w:t>
            </w:r>
          </w:p>
          <w:p w14:paraId="51586A1D" w14:textId="77777777" w:rsidR="00AC1747" w:rsidRDefault="00AC1747">
            <w:pPr>
              <w:pStyle w:val="TAL"/>
            </w:pPr>
            <w:r>
              <w:t>isOrdered: False</w:t>
            </w:r>
          </w:p>
          <w:p w14:paraId="47EBB499" w14:textId="77777777" w:rsidR="00AC1747" w:rsidRDefault="00AC1747">
            <w:pPr>
              <w:pStyle w:val="TAL"/>
            </w:pPr>
            <w:r>
              <w:t>isUnique: True</w:t>
            </w:r>
          </w:p>
          <w:p w14:paraId="387C3829" w14:textId="77777777" w:rsidR="00AC1747" w:rsidRDefault="00AC1747">
            <w:pPr>
              <w:pStyle w:val="TAL"/>
            </w:pPr>
            <w:r>
              <w:t>defaultValue: None</w:t>
            </w:r>
          </w:p>
          <w:p w14:paraId="108349ED" w14:textId="77777777" w:rsidR="00AC1747" w:rsidRDefault="00AC1747">
            <w:pPr>
              <w:pStyle w:val="TAL"/>
            </w:pPr>
            <w:r>
              <w:t>allowedValues: N/A</w:t>
            </w:r>
          </w:p>
          <w:p w14:paraId="17B7B216" w14:textId="77777777" w:rsidR="00AC1747" w:rsidRDefault="00AC1747">
            <w:pPr>
              <w:pStyle w:val="TAL"/>
              <w:keepNext w:val="0"/>
            </w:pPr>
            <w:r>
              <w:t>isNullable: False</w:t>
            </w:r>
          </w:p>
        </w:tc>
      </w:tr>
      <w:tr w:rsidR="00AC1747" w14:paraId="664632E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7B3A99" w14:textId="77777777" w:rsidR="00AC1747" w:rsidRDefault="00AC1747">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B83E628" w14:textId="77777777" w:rsidR="00AC1747" w:rsidRDefault="00AC1747">
            <w:pPr>
              <w:pStyle w:val="TAL"/>
              <w:keepNext w:val="0"/>
              <w:rPr>
                <w:rFonts w:cs="Arial"/>
                <w:szCs w:val="18"/>
              </w:rPr>
            </w:pPr>
            <w:r>
              <w:rPr>
                <w:rFonts w:cs="Arial"/>
                <w:szCs w:val="18"/>
              </w:rPr>
              <w:t>List of parameters supported by the SMF per S-NSSAI</w:t>
            </w:r>
          </w:p>
          <w:p w14:paraId="6E217FEB" w14:textId="77777777" w:rsidR="00AC1747" w:rsidRDefault="00AC174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6355016" w14:textId="77777777" w:rsidR="00AC1747" w:rsidRDefault="00AC1747">
            <w:pPr>
              <w:pStyle w:val="TAL"/>
            </w:pPr>
            <w:r>
              <w:t>type: SnssaiSmfInfoItem</w:t>
            </w:r>
          </w:p>
          <w:p w14:paraId="164E1D42" w14:textId="77777777" w:rsidR="00AC1747" w:rsidRDefault="00AC1747">
            <w:pPr>
              <w:pStyle w:val="TAL"/>
              <w:rPr>
                <w:lang w:eastAsia="zh-CN"/>
              </w:rPr>
            </w:pPr>
            <w:r>
              <w:t xml:space="preserve">multiplicity: </w:t>
            </w:r>
            <w:r>
              <w:rPr>
                <w:lang w:eastAsia="zh-CN"/>
              </w:rPr>
              <w:t>0..1</w:t>
            </w:r>
          </w:p>
          <w:p w14:paraId="4DC52878" w14:textId="77777777" w:rsidR="00AC1747" w:rsidRDefault="00AC1747">
            <w:pPr>
              <w:pStyle w:val="TAL"/>
            </w:pPr>
            <w:r>
              <w:t>isOrdered: N/A</w:t>
            </w:r>
          </w:p>
          <w:p w14:paraId="1FAE65FA" w14:textId="77777777" w:rsidR="00AC1747" w:rsidRDefault="00AC1747">
            <w:pPr>
              <w:pStyle w:val="TAL"/>
            </w:pPr>
            <w:r>
              <w:t>isUnique: N/A</w:t>
            </w:r>
          </w:p>
          <w:p w14:paraId="008AEE42" w14:textId="77777777" w:rsidR="00AC1747" w:rsidRDefault="00AC1747">
            <w:pPr>
              <w:pStyle w:val="TAL"/>
            </w:pPr>
            <w:r>
              <w:t>defaultValue: None</w:t>
            </w:r>
          </w:p>
          <w:p w14:paraId="6CE3038F" w14:textId="77777777" w:rsidR="00AC1747" w:rsidRDefault="00AC1747">
            <w:pPr>
              <w:pStyle w:val="TAL"/>
            </w:pPr>
            <w:r>
              <w:t>allowedValues: N/A</w:t>
            </w:r>
          </w:p>
          <w:p w14:paraId="5C0C7DE2" w14:textId="77777777" w:rsidR="00AC1747" w:rsidRDefault="00AC1747">
            <w:pPr>
              <w:pStyle w:val="TAL"/>
            </w:pPr>
            <w:r>
              <w:t>isNullable: False</w:t>
            </w:r>
          </w:p>
        </w:tc>
      </w:tr>
      <w:tr w:rsidR="00AC1747" w14:paraId="1620F05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1C7030" w14:textId="77777777" w:rsidR="00AC1747" w:rsidRDefault="00AC1747">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14089CDC" w14:textId="77777777" w:rsidR="00AC1747" w:rsidRDefault="00AC1747">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297658F9" w14:textId="77777777" w:rsidR="00AC1747" w:rsidRDefault="00AC1747">
            <w:pPr>
              <w:pStyle w:val="TAL"/>
            </w:pPr>
            <w:r>
              <w:t>type: DnnSmfInfoItem</w:t>
            </w:r>
          </w:p>
          <w:p w14:paraId="3C401303" w14:textId="77777777" w:rsidR="00AC1747" w:rsidRDefault="00AC1747">
            <w:pPr>
              <w:pStyle w:val="TAL"/>
              <w:rPr>
                <w:lang w:eastAsia="zh-CN"/>
              </w:rPr>
            </w:pPr>
            <w:r>
              <w:t xml:space="preserve">multiplicity: </w:t>
            </w:r>
            <w:r>
              <w:rPr>
                <w:lang w:eastAsia="zh-CN"/>
              </w:rPr>
              <w:t>1..N</w:t>
            </w:r>
          </w:p>
          <w:p w14:paraId="012629AB" w14:textId="77777777" w:rsidR="00AC1747" w:rsidRDefault="00AC1747">
            <w:pPr>
              <w:pStyle w:val="TAL"/>
            </w:pPr>
            <w:r>
              <w:t>isOrdered: False</w:t>
            </w:r>
          </w:p>
          <w:p w14:paraId="301934DA" w14:textId="77777777" w:rsidR="00AC1747" w:rsidRDefault="00AC1747">
            <w:pPr>
              <w:pStyle w:val="TAL"/>
            </w:pPr>
            <w:r>
              <w:t>isUnique: True</w:t>
            </w:r>
          </w:p>
          <w:p w14:paraId="520D5DB8" w14:textId="77777777" w:rsidR="00AC1747" w:rsidRDefault="00AC1747">
            <w:pPr>
              <w:pStyle w:val="TAL"/>
            </w:pPr>
            <w:r>
              <w:t>defaultValue: None</w:t>
            </w:r>
          </w:p>
          <w:p w14:paraId="65D14EF8" w14:textId="77777777" w:rsidR="00AC1747" w:rsidRDefault="00AC1747">
            <w:pPr>
              <w:pStyle w:val="TAL"/>
            </w:pPr>
            <w:r>
              <w:t>allowedValues: N/A</w:t>
            </w:r>
          </w:p>
          <w:p w14:paraId="29CF70A3" w14:textId="77777777" w:rsidR="00AC1747" w:rsidRDefault="00AC1747">
            <w:pPr>
              <w:pStyle w:val="TAL"/>
            </w:pPr>
            <w:r>
              <w:t>isNullable: False</w:t>
            </w:r>
          </w:p>
        </w:tc>
      </w:tr>
      <w:tr w:rsidR="00AC1747" w14:paraId="0B3B7D8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FF167" w14:textId="77777777" w:rsidR="00AC1747" w:rsidRDefault="00AC174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0CCA2B4" w14:textId="77777777" w:rsidR="00AC1747" w:rsidRDefault="00AC1747">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258ACCA0" w14:textId="77777777" w:rsidR="00AC1747" w:rsidRDefault="00AC1747">
            <w:pPr>
              <w:pStyle w:val="TAL"/>
              <w:keepNext w:val="0"/>
            </w:pPr>
          </w:p>
          <w:p w14:paraId="58D8EBEB" w14:textId="77777777" w:rsidR="00AC1747" w:rsidRDefault="00AC174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14DF6F64" w14:textId="77777777" w:rsidR="00AC1747" w:rsidRDefault="00AC1747">
            <w:pPr>
              <w:pStyle w:val="TAL"/>
            </w:pPr>
            <w:r>
              <w:t>type: string</w:t>
            </w:r>
          </w:p>
          <w:p w14:paraId="5AC0FAB6" w14:textId="77777777" w:rsidR="00AC1747" w:rsidRDefault="00AC1747">
            <w:pPr>
              <w:pStyle w:val="TAL"/>
              <w:rPr>
                <w:lang w:eastAsia="zh-CN"/>
              </w:rPr>
            </w:pPr>
            <w:r>
              <w:t xml:space="preserve">multiplicity: </w:t>
            </w:r>
            <w:r>
              <w:rPr>
                <w:lang w:eastAsia="zh-CN"/>
              </w:rPr>
              <w:t>1</w:t>
            </w:r>
          </w:p>
          <w:p w14:paraId="385EF87A" w14:textId="77777777" w:rsidR="00AC1747" w:rsidRDefault="00AC1747">
            <w:pPr>
              <w:pStyle w:val="TAL"/>
            </w:pPr>
            <w:r>
              <w:t>isOrdered: N/A</w:t>
            </w:r>
          </w:p>
          <w:p w14:paraId="2E6F2A6D" w14:textId="77777777" w:rsidR="00AC1747" w:rsidRDefault="00AC1747">
            <w:pPr>
              <w:pStyle w:val="TAL"/>
            </w:pPr>
            <w:r>
              <w:t>isUnique: N/A</w:t>
            </w:r>
          </w:p>
          <w:p w14:paraId="79BB63B9" w14:textId="77777777" w:rsidR="00AC1747" w:rsidRDefault="00AC1747">
            <w:pPr>
              <w:pStyle w:val="TAL"/>
            </w:pPr>
            <w:r>
              <w:t>defaultValue: None</w:t>
            </w:r>
          </w:p>
          <w:p w14:paraId="24ED9F07" w14:textId="77777777" w:rsidR="00AC1747" w:rsidRDefault="00AC1747">
            <w:pPr>
              <w:pStyle w:val="TAL"/>
            </w:pPr>
            <w:r>
              <w:t>allowedValues: N/A</w:t>
            </w:r>
          </w:p>
          <w:p w14:paraId="4AFA9BE5" w14:textId="77777777" w:rsidR="00AC1747" w:rsidRDefault="00AC1747">
            <w:pPr>
              <w:pStyle w:val="TAL"/>
            </w:pPr>
            <w:r>
              <w:t>isNullable: False</w:t>
            </w:r>
          </w:p>
        </w:tc>
      </w:tr>
      <w:tr w:rsidR="00AC1747" w14:paraId="061F484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C7081" w14:textId="77777777" w:rsidR="00AC1747" w:rsidRDefault="00AC174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0384B605" w14:textId="77777777" w:rsidR="00AC1747" w:rsidRDefault="00AC1747">
            <w:pPr>
              <w:pStyle w:val="TAL"/>
              <w:keepNext w:val="0"/>
            </w:pPr>
            <w:r>
              <w:rPr>
                <w:rFonts w:cs="Arial"/>
                <w:szCs w:val="18"/>
              </w:rPr>
              <w:t xml:space="preserve">List of </w:t>
            </w:r>
            <w:r>
              <w:rPr>
                <w:lang w:eastAsia="zh-CN"/>
              </w:rPr>
              <w:t xml:space="preserve">Data network access identifiers supported for this DNN. </w:t>
            </w:r>
          </w:p>
          <w:p w14:paraId="1547974A" w14:textId="77777777" w:rsidR="00AC1747" w:rsidRDefault="00AC1747">
            <w:pPr>
              <w:pStyle w:val="TAL"/>
              <w:keepNext w:val="0"/>
              <w:rPr>
                <w:szCs w:val="18"/>
              </w:rPr>
            </w:pPr>
            <w:r>
              <w:rPr>
                <w:szCs w:val="18"/>
              </w:rPr>
              <w:t>allowedValues:</w:t>
            </w:r>
          </w:p>
          <w:p w14:paraId="7683B192" w14:textId="77777777" w:rsidR="00AC1747" w:rsidRDefault="00AC1747">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35401704" w14:textId="77777777" w:rsidR="00AC1747" w:rsidRDefault="00AC1747">
            <w:pPr>
              <w:pStyle w:val="TAL"/>
            </w:pPr>
            <w:r>
              <w:t>type: string</w:t>
            </w:r>
          </w:p>
          <w:p w14:paraId="76BFBA5C" w14:textId="77777777" w:rsidR="00AC1747" w:rsidRDefault="00AC1747">
            <w:pPr>
              <w:pStyle w:val="TAL"/>
              <w:rPr>
                <w:lang w:eastAsia="zh-CN"/>
              </w:rPr>
            </w:pPr>
            <w:r>
              <w:t xml:space="preserve">multiplicity: </w:t>
            </w:r>
            <w:r>
              <w:rPr>
                <w:lang w:eastAsia="zh-CN"/>
              </w:rPr>
              <w:t>1..N</w:t>
            </w:r>
          </w:p>
          <w:p w14:paraId="345D4752" w14:textId="77777777" w:rsidR="00AC1747" w:rsidRDefault="00AC1747">
            <w:pPr>
              <w:pStyle w:val="TAL"/>
            </w:pPr>
            <w:r>
              <w:t>isOrdered: False</w:t>
            </w:r>
          </w:p>
          <w:p w14:paraId="7985DDD7" w14:textId="77777777" w:rsidR="00AC1747" w:rsidRDefault="00AC1747">
            <w:pPr>
              <w:pStyle w:val="TAL"/>
            </w:pPr>
            <w:r>
              <w:t>isUnique: True</w:t>
            </w:r>
          </w:p>
          <w:p w14:paraId="1F9C8522" w14:textId="77777777" w:rsidR="00AC1747" w:rsidRDefault="00AC1747">
            <w:pPr>
              <w:pStyle w:val="TAL"/>
            </w:pPr>
            <w:r>
              <w:t>defaultValue: None</w:t>
            </w:r>
          </w:p>
          <w:p w14:paraId="52AC1EED" w14:textId="77777777" w:rsidR="00AC1747" w:rsidRDefault="00AC1747">
            <w:pPr>
              <w:pStyle w:val="TAL"/>
            </w:pPr>
            <w:r>
              <w:t>allowedValues: N/A</w:t>
            </w:r>
          </w:p>
          <w:p w14:paraId="302B3F11" w14:textId="77777777" w:rsidR="00AC1747" w:rsidRDefault="00AC1747">
            <w:pPr>
              <w:pStyle w:val="TAL"/>
            </w:pPr>
            <w:r>
              <w:t>isNullable: False</w:t>
            </w:r>
          </w:p>
        </w:tc>
      </w:tr>
      <w:tr w:rsidR="00AC1747" w14:paraId="70187F0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4316A" w14:textId="77777777" w:rsidR="00AC1747" w:rsidRDefault="00AC1747">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7C88B21B" w14:textId="77777777" w:rsidR="00AC1747" w:rsidRDefault="00AC1747">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2325A6BA" w14:textId="77777777" w:rsidR="00AC1747" w:rsidRDefault="00AC1747">
            <w:pPr>
              <w:pStyle w:val="TAL"/>
            </w:pPr>
            <w:r>
              <w:t>type: string</w:t>
            </w:r>
          </w:p>
          <w:p w14:paraId="7679FD37" w14:textId="77777777" w:rsidR="00AC1747" w:rsidRDefault="00AC1747">
            <w:pPr>
              <w:pStyle w:val="TAL"/>
              <w:rPr>
                <w:lang w:eastAsia="zh-CN"/>
              </w:rPr>
            </w:pPr>
            <w:r>
              <w:t xml:space="preserve">multiplicity: </w:t>
            </w:r>
            <w:r>
              <w:rPr>
                <w:lang w:eastAsia="zh-CN"/>
              </w:rPr>
              <w:t>0..1</w:t>
            </w:r>
          </w:p>
          <w:p w14:paraId="40F42A68" w14:textId="77777777" w:rsidR="00AC1747" w:rsidRDefault="00AC1747">
            <w:pPr>
              <w:pStyle w:val="TAL"/>
            </w:pPr>
            <w:r>
              <w:t>isOrdered: N/A</w:t>
            </w:r>
          </w:p>
          <w:p w14:paraId="720BA255" w14:textId="77777777" w:rsidR="00AC1747" w:rsidRDefault="00AC1747">
            <w:pPr>
              <w:pStyle w:val="TAL"/>
            </w:pPr>
            <w:r>
              <w:t>isUnique: N/A</w:t>
            </w:r>
          </w:p>
          <w:p w14:paraId="435F8CD1" w14:textId="77777777" w:rsidR="00AC1747" w:rsidRDefault="00AC1747">
            <w:pPr>
              <w:pStyle w:val="TAL"/>
            </w:pPr>
            <w:r>
              <w:t>defaultValue: None</w:t>
            </w:r>
          </w:p>
          <w:p w14:paraId="43AA042B" w14:textId="77777777" w:rsidR="00AC1747" w:rsidRDefault="00AC1747">
            <w:pPr>
              <w:pStyle w:val="TAL"/>
            </w:pPr>
            <w:r>
              <w:t>allowedValues: N/A</w:t>
            </w:r>
          </w:p>
          <w:p w14:paraId="6C6EC215" w14:textId="77777777" w:rsidR="00AC1747" w:rsidRDefault="00AC1747">
            <w:pPr>
              <w:pStyle w:val="TAL"/>
            </w:pPr>
            <w:r>
              <w:t>isNullable: False</w:t>
            </w:r>
          </w:p>
        </w:tc>
      </w:tr>
      <w:tr w:rsidR="00AC1747" w14:paraId="426E558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D78C4" w14:textId="77777777" w:rsidR="00AC1747" w:rsidRDefault="00AC1747">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39EFFF3" w14:textId="77777777" w:rsidR="00AC1747" w:rsidRDefault="00AC1747">
            <w:pPr>
              <w:pStyle w:val="TAL"/>
              <w:rPr>
                <w:rFonts w:cs="Arial"/>
                <w:szCs w:val="18"/>
              </w:rPr>
            </w:pPr>
            <w:r>
              <w:rPr>
                <w:rFonts w:cs="Arial"/>
                <w:szCs w:val="18"/>
              </w:rPr>
              <w:t>The PGW IP addresses of the combined SMF/PGW-C.</w:t>
            </w:r>
          </w:p>
          <w:p w14:paraId="45CDD3C9" w14:textId="77777777" w:rsidR="00AC1747" w:rsidRDefault="00AC1747">
            <w:pPr>
              <w:pStyle w:val="TAL"/>
              <w:rPr>
                <w:rFonts w:cs="Arial"/>
                <w:szCs w:val="18"/>
              </w:rPr>
            </w:pPr>
          </w:p>
          <w:p w14:paraId="04429CF1" w14:textId="77777777" w:rsidR="00AC1747" w:rsidRDefault="00AC174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0A8B71A4" w14:textId="77777777" w:rsidR="00AC1747" w:rsidRDefault="00AC1747">
            <w:pPr>
              <w:pStyle w:val="TAL"/>
            </w:pPr>
            <w:r>
              <w:t>type: IpAddr</w:t>
            </w:r>
          </w:p>
          <w:p w14:paraId="22935AE0" w14:textId="77777777" w:rsidR="00AC1747" w:rsidRDefault="00AC1747">
            <w:pPr>
              <w:pStyle w:val="TAL"/>
              <w:rPr>
                <w:lang w:eastAsia="zh-CN"/>
              </w:rPr>
            </w:pPr>
            <w:r>
              <w:t xml:space="preserve">multiplicity: </w:t>
            </w:r>
            <w:r>
              <w:rPr>
                <w:lang w:eastAsia="zh-CN"/>
              </w:rPr>
              <w:t>0..1</w:t>
            </w:r>
          </w:p>
          <w:p w14:paraId="0A1202FE" w14:textId="77777777" w:rsidR="00AC1747" w:rsidRDefault="00AC1747">
            <w:pPr>
              <w:pStyle w:val="TAL"/>
            </w:pPr>
            <w:r>
              <w:t>isOrdered: N/A</w:t>
            </w:r>
          </w:p>
          <w:p w14:paraId="700985EA" w14:textId="77777777" w:rsidR="00AC1747" w:rsidRDefault="00AC1747">
            <w:pPr>
              <w:pStyle w:val="TAL"/>
            </w:pPr>
            <w:r>
              <w:t>isUnique: N/A</w:t>
            </w:r>
          </w:p>
          <w:p w14:paraId="38635253" w14:textId="77777777" w:rsidR="00AC1747" w:rsidRDefault="00AC1747">
            <w:pPr>
              <w:pStyle w:val="TAL"/>
            </w:pPr>
            <w:r>
              <w:t>defaultValue: None</w:t>
            </w:r>
          </w:p>
          <w:p w14:paraId="555A1EC8" w14:textId="77777777" w:rsidR="00AC1747" w:rsidRDefault="00AC1747">
            <w:pPr>
              <w:pStyle w:val="TAL"/>
            </w:pPr>
            <w:r>
              <w:t>allowedValues: N/A</w:t>
            </w:r>
          </w:p>
          <w:p w14:paraId="7D5BB652" w14:textId="77777777" w:rsidR="00AC1747" w:rsidRDefault="00AC1747">
            <w:pPr>
              <w:pStyle w:val="TAL"/>
            </w:pPr>
            <w:r>
              <w:t>isNullable: False</w:t>
            </w:r>
          </w:p>
        </w:tc>
      </w:tr>
      <w:tr w:rsidR="00AC1747" w14:paraId="6898D1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D52CD6" w14:textId="77777777" w:rsidR="00AC1747" w:rsidRDefault="00AC1747">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625D813" w14:textId="77777777" w:rsidR="00AC1747" w:rsidRDefault="00AC1747">
            <w:pPr>
              <w:pStyle w:val="TAL"/>
              <w:rPr>
                <w:rFonts w:cs="Arial"/>
                <w:szCs w:val="18"/>
              </w:rPr>
            </w:pPr>
            <w:r>
              <w:rPr>
                <w:rFonts w:cs="Arial"/>
                <w:szCs w:val="18"/>
              </w:rPr>
              <w:t>Used by an SMF to explicitly indicate the support of V-SMF capability and its preference to be selected as V-SMF.</w:t>
            </w:r>
          </w:p>
          <w:p w14:paraId="44DF0B92" w14:textId="77777777" w:rsidR="00AC1747" w:rsidRDefault="00AC1747">
            <w:pPr>
              <w:pStyle w:val="TAL"/>
              <w:rPr>
                <w:rFonts w:cs="Arial"/>
                <w:szCs w:val="18"/>
              </w:rPr>
            </w:pPr>
          </w:p>
          <w:p w14:paraId="3BCBC27F" w14:textId="77777777" w:rsidR="00AC1747" w:rsidRDefault="00AC1747">
            <w:pPr>
              <w:pStyle w:val="TAL"/>
              <w:rPr>
                <w:rFonts w:cs="Arial"/>
                <w:szCs w:val="18"/>
              </w:rPr>
            </w:pPr>
            <w:r>
              <w:rPr>
                <w:rFonts w:cs="Arial"/>
                <w:szCs w:val="18"/>
              </w:rPr>
              <w:t>When present it indicate whether the V-SMF capability is supported by the SMF:</w:t>
            </w:r>
          </w:p>
          <w:p w14:paraId="12F14F8A" w14:textId="77777777" w:rsidR="00AC1747" w:rsidRDefault="00AC1747">
            <w:pPr>
              <w:pStyle w:val="TAL"/>
              <w:rPr>
                <w:lang w:eastAsia="zh-CN"/>
              </w:rPr>
            </w:pPr>
            <w:r>
              <w:rPr>
                <w:lang w:eastAsia="zh-CN"/>
              </w:rPr>
              <w:t>- true: V-SMF capability supported by the SMF</w:t>
            </w:r>
          </w:p>
          <w:p w14:paraId="4E852CF6" w14:textId="77777777" w:rsidR="00AC1747" w:rsidRDefault="00AC1747">
            <w:pPr>
              <w:pStyle w:val="TAL"/>
              <w:rPr>
                <w:lang w:eastAsia="zh-CN"/>
              </w:rPr>
            </w:pPr>
            <w:r>
              <w:rPr>
                <w:lang w:eastAsia="zh-CN"/>
              </w:rPr>
              <w:t>- false: V-SMF capability not supported by the SMF.</w:t>
            </w:r>
          </w:p>
          <w:p w14:paraId="661AAC50" w14:textId="77777777" w:rsidR="00AC1747" w:rsidRDefault="00AC1747">
            <w:pPr>
              <w:pStyle w:val="TAL"/>
              <w:rPr>
                <w:lang w:eastAsia="zh-CN"/>
              </w:rPr>
            </w:pPr>
          </w:p>
          <w:p w14:paraId="285155D3" w14:textId="77777777" w:rsidR="00AC1747" w:rsidRDefault="00AC174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5356548C" w14:textId="77777777" w:rsidR="00AC1747" w:rsidRDefault="00AC1747">
            <w:pPr>
              <w:pStyle w:val="TAL"/>
            </w:pPr>
            <w:r>
              <w:t>type: boolean</w:t>
            </w:r>
          </w:p>
          <w:p w14:paraId="31F650FB" w14:textId="77777777" w:rsidR="00AC1747" w:rsidRDefault="00AC1747">
            <w:pPr>
              <w:pStyle w:val="TAL"/>
              <w:rPr>
                <w:lang w:eastAsia="zh-CN"/>
              </w:rPr>
            </w:pPr>
            <w:r>
              <w:t xml:space="preserve">multiplicity: </w:t>
            </w:r>
            <w:r>
              <w:rPr>
                <w:lang w:eastAsia="zh-CN"/>
              </w:rPr>
              <w:t>0..1</w:t>
            </w:r>
          </w:p>
          <w:p w14:paraId="518D8A05" w14:textId="77777777" w:rsidR="00AC1747" w:rsidRDefault="00AC1747">
            <w:pPr>
              <w:pStyle w:val="TAL"/>
            </w:pPr>
            <w:r>
              <w:t>isOrdered: N/A</w:t>
            </w:r>
          </w:p>
          <w:p w14:paraId="3DF4BDAE" w14:textId="77777777" w:rsidR="00AC1747" w:rsidRDefault="00AC1747">
            <w:pPr>
              <w:pStyle w:val="TAL"/>
            </w:pPr>
            <w:r>
              <w:t>isUnique: N/A</w:t>
            </w:r>
          </w:p>
          <w:p w14:paraId="711D8A35" w14:textId="77777777" w:rsidR="00AC1747" w:rsidRDefault="00AC1747">
            <w:pPr>
              <w:pStyle w:val="TAL"/>
            </w:pPr>
            <w:r>
              <w:t>defaultValue: None</w:t>
            </w:r>
          </w:p>
          <w:p w14:paraId="154C16D5" w14:textId="77777777" w:rsidR="00AC1747" w:rsidRDefault="00AC1747">
            <w:pPr>
              <w:pStyle w:val="TAL"/>
            </w:pPr>
            <w:r>
              <w:t>allowedValues: N/A</w:t>
            </w:r>
          </w:p>
          <w:p w14:paraId="23149B5C" w14:textId="77777777" w:rsidR="00AC1747" w:rsidRDefault="00AC1747">
            <w:pPr>
              <w:pStyle w:val="TAL"/>
            </w:pPr>
            <w:r>
              <w:t>isNullable: False</w:t>
            </w:r>
          </w:p>
        </w:tc>
      </w:tr>
      <w:tr w:rsidR="00AC1747" w14:paraId="7DF46FE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61E02" w14:textId="77777777" w:rsidR="00AC1747" w:rsidRDefault="00AC1747">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AAA1FD2" w14:textId="77777777" w:rsidR="00AC1747" w:rsidRDefault="00AC1747">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1B93A71D" w14:textId="77777777" w:rsidR="00AC1747" w:rsidRDefault="00AC1747">
            <w:pPr>
              <w:pStyle w:val="TAL"/>
              <w:rPr>
                <w:rFonts w:cs="Arial"/>
                <w:szCs w:val="18"/>
                <w:lang w:eastAsia="zh-CN"/>
              </w:rPr>
            </w:pPr>
          </w:p>
          <w:p w14:paraId="0A7EC5A0" w14:textId="77777777" w:rsidR="00AC1747" w:rsidRDefault="00AC1747">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3C70468B" w14:textId="77777777" w:rsidR="00AC1747" w:rsidRDefault="00AC1747">
            <w:pPr>
              <w:pStyle w:val="TAL"/>
            </w:pPr>
            <w:r>
              <w:t>type: string</w:t>
            </w:r>
          </w:p>
          <w:p w14:paraId="3A4F1DE9" w14:textId="77777777" w:rsidR="00AC1747" w:rsidRDefault="00AC1747">
            <w:pPr>
              <w:pStyle w:val="TAL"/>
              <w:rPr>
                <w:lang w:eastAsia="zh-CN"/>
              </w:rPr>
            </w:pPr>
            <w:r>
              <w:t xml:space="preserve">multiplicity: </w:t>
            </w:r>
            <w:r>
              <w:rPr>
                <w:lang w:eastAsia="zh-CN"/>
              </w:rPr>
              <w:t>0..N</w:t>
            </w:r>
          </w:p>
          <w:p w14:paraId="083B3E34" w14:textId="77777777" w:rsidR="00AC1747" w:rsidRDefault="00AC1747">
            <w:pPr>
              <w:pStyle w:val="TAL"/>
            </w:pPr>
            <w:r>
              <w:t>isOrdered: False</w:t>
            </w:r>
          </w:p>
          <w:p w14:paraId="63CDFA19" w14:textId="77777777" w:rsidR="00AC1747" w:rsidRDefault="00AC1747">
            <w:pPr>
              <w:pStyle w:val="TAL"/>
            </w:pPr>
            <w:r>
              <w:t>isUnique: True</w:t>
            </w:r>
          </w:p>
          <w:p w14:paraId="70008D89" w14:textId="77777777" w:rsidR="00AC1747" w:rsidRDefault="00AC1747">
            <w:pPr>
              <w:pStyle w:val="TAL"/>
            </w:pPr>
            <w:r>
              <w:t>defaultValue: None</w:t>
            </w:r>
          </w:p>
          <w:p w14:paraId="6042B5A8" w14:textId="77777777" w:rsidR="00AC1747" w:rsidRDefault="00AC1747">
            <w:pPr>
              <w:pStyle w:val="TAL"/>
            </w:pPr>
            <w:r>
              <w:t>allowedValues: N/A</w:t>
            </w:r>
          </w:p>
          <w:p w14:paraId="7A3FD5A7" w14:textId="77777777" w:rsidR="00AC1747" w:rsidRDefault="00AC1747">
            <w:pPr>
              <w:pStyle w:val="TAL"/>
            </w:pPr>
            <w:r>
              <w:t>isNullable: False</w:t>
            </w:r>
          </w:p>
        </w:tc>
      </w:tr>
      <w:tr w:rsidR="00AC1747" w14:paraId="44828DF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7539FF" w14:textId="77777777" w:rsidR="00AC1747" w:rsidRDefault="00AC174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1D3EC015" w14:textId="77777777" w:rsidR="00AC1747" w:rsidRDefault="00AC1747">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0B5BB44F" w14:textId="77777777" w:rsidR="00AC1747" w:rsidRDefault="00AC1747">
            <w:pPr>
              <w:pStyle w:val="TAL"/>
            </w:pPr>
            <w:r>
              <w:t>type: nrTACRange</w:t>
            </w:r>
          </w:p>
          <w:p w14:paraId="5820E389" w14:textId="77777777" w:rsidR="00AC1747" w:rsidRDefault="00AC1747">
            <w:pPr>
              <w:pStyle w:val="TAL"/>
              <w:rPr>
                <w:lang w:eastAsia="zh-CN"/>
              </w:rPr>
            </w:pPr>
            <w:r>
              <w:t xml:space="preserve">multiplicity: </w:t>
            </w:r>
            <w:r>
              <w:rPr>
                <w:lang w:eastAsia="zh-CN"/>
              </w:rPr>
              <w:t>1..*</w:t>
            </w:r>
          </w:p>
          <w:p w14:paraId="00C5D863" w14:textId="77777777" w:rsidR="00AC1747" w:rsidRDefault="00AC1747">
            <w:pPr>
              <w:pStyle w:val="TAL"/>
            </w:pPr>
            <w:r>
              <w:t>isOrdered: False</w:t>
            </w:r>
          </w:p>
          <w:p w14:paraId="410B0ABB" w14:textId="77777777" w:rsidR="00AC1747" w:rsidRDefault="00AC1747">
            <w:pPr>
              <w:pStyle w:val="TAL"/>
            </w:pPr>
            <w:r>
              <w:t>isUnique: True</w:t>
            </w:r>
          </w:p>
          <w:p w14:paraId="5FA78DB0" w14:textId="77777777" w:rsidR="00AC1747" w:rsidRDefault="00AC1747">
            <w:pPr>
              <w:pStyle w:val="TAL"/>
            </w:pPr>
            <w:r>
              <w:t>defaultValue: None</w:t>
            </w:r>
          </w:p>
          <w:p w14:paraId="39F37181" w14:textId="77777777" w:rsidR="00AC1747" w:rsidRDefault="00AC1747">
            <w:pPr>
              <w:pStyle w:val="TAL"/>
            </w:pPr>
            <w:r>
              <w:t>allowedValues: N/A</w:t>
            </w:r>
          </w:p>
          <w:p w14:paraId="4B56302A" w14:textId="77777777" w:rsidR="00AC1747" w:rsidRDefault="00AC1747">
            <w:pPr>
              <w:pStyle w:val="TAL"/>
              <w:keepNext w:val="0"/>
            </w:pPr>
            <w:r>
              <w:t>isNullable: False</w:t>
            </w:r>
          </w:p>
        </w:tc>
      </w:tr>
      <w:tr w:rsidR="00AC1747" w14:paraId="26A7B09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D9E0A" w14:textId="77777777" w:rsidR="00AC1747" w:rsidRDefault="00AC1747">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F4C6E3" w14:textId="77777777" w:rsidR="00AC1747" w:rsidRDefault="00AC1747">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77EE9D4" w14:textId="77777777" w:rsidR="00AC1747" w:rsidRDefault="00AC1747">
            <w:pPr>
              <w:pStyle w:val="TAL"/>
              <w:rPr>
                <w:rFonts w:cs="Arial"/>
                <w:szCs w:val="18"/>
              </w:rPr>
            </w:pPr>
          </w:p>
          <w:p w14:paraId="2ADD2B0E" w14:textId="77777777" w:rsidR="00AC1747" w:rsidRDefault="00AC174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1C9850B" w14:textId="77777777" w:rsidR="00AC1747" w:rsidRDefault="00AC1747">
            <w:pPr>
              <w:pStyle w:val="TAL"/>
            </w:pPr>
            <w:r>
              <w:t>type: String</w:t>
            </w:r>
          </w:p>
          <w:p w14:paraId="2B019904" w14:textId="77777777" w:rsidR="00AC1747" w:rsidRDefault="00AC1747">
            <w:pPr>
              <w:pStyle w:val="TAL"/>
              <w:rPr>
                <w:lang w:eastAsia="zh-CN"/>
              </w:rPr>
            </w:pPr>
            <w:r>
              <w:t>multiplicity: 0..1</w:t>
            </w:r>
          </w:p>
          <w:p w14:paraId="7757F3C3" w14:textId="77777777" w:rsidR="00AC1747" w:rsidRDefault="00AC1747">
            <w:pPr>
              <w:pStyle w:val="TAL"/>
            </w:pPr>
            <w:r>
              <w:t>isOrdered: N/A</w:t>
            </w:r>
          </w:p>
          <w:p w14:paraId="042F715C" w14:textId="77777777" w:rsidR="00AC1747" w:rsidRDefault="00AC1747">
            <w:pPr>
              <w:pStyle w:val="TAL"/>
            </w:pPr>
            <w:r>
              <w:t>isUnique: N/A</w:t>
            </w:r>
          </w:p>
          <w:p w14:paraId="2B1C9118" w14:textId="77777777" w:rsidR="00AC1747" w:rsidRDefault="00AC1747">
            <w:pPr>
              <w:pStyle w:val="TAL"/>
            </w:pPr>
            <w:r>
              <w:t>defaultValue: None</w:t>
            </w:r>
          </w:p>
          <w:p w14:paraId="01F701D1" w14:textId="77777777" w:rsidR="00AC1747" w:rsidRDefault="00AC1747">
            <w:pPr>
              <w:pStyle w:val="TAL"/>
            </w:pPr>
            <w:r>
              <w:t>allowedValues: N/A</w:t>
            </w:r>
          </w:p>
          <w:p w14:paraId="7C0D55F6" w14:textId="77777777" w:rsidR="00AC1747" w:rsidRDefault="00AC1747">
            <w:pPr>
              <w:pStyle w:val="TAL"/>
              <w:keepNext w:val="0"/>
            </w:pPr>
            <w:r>
              <w:t>isNullable: False</w:t>
            </w:r>
          </w:p>
        </w:tc>
      </w:tr>
      <w:tr w:rsidR="00AC1747" w14:paraId="2111DE2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D47FA" w14:textId="77777777" w:rsidR="00AC1747" w:rsidRDefault="00AC1747">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62EF620" w14:textId="77777777" w:rsidR="00AC1747" w:rsidRDefault="00AC1747">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2A4D4DC" w14:textId="77777777" w:rsidR="00AC1747" w:rsidRDefault="00AC1747">
            <w:pPr>
              <w:pStyle w:val="TAL"/>
              <w:rPr>
                <w:rFonts w:cs="Arial"/>
                <w:szCs w:val="18"/>
              </w:rPr>
            </w:pPr>
          </w:p>
          <w:p w14:paraId="1886CE59" w14:textId="77777777" w:rsidR="00AC1747" w:rsidRDefault="00AC174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6A6D852" w14:textId="77777777" w:rsidR="00AC1747" w:rsidRDefault="00AC1747">
            <w:pPr>
              <w:pStyle w:val="TAL"/>
            </w:pPr>
            <w:r>
              <w:t>type: String</w:t>
            </w:r>
          </w:p>
          <w:p w14:paraId="49C566CE" w14:textId="77777777" w:rsidR="00AC1747" w:rsidRDefault="00AC1747">
            <w:pPr>
              <w:pStyle w:val="TAL"/>
              <w:rPr>
                <w:lang w:eastAsia="zh-CN"/>
              </w:rPr>
            </w:pPr>
            <w:r>
              <w:t>multiplicity: 0..1</w:t>
            </w:r>
          </w:p>
          <w:p w14:paraId="3505BC56" w14:textId="77777777" w:rsidR="00AC1747" w:rsidRDefault="00AC1747">
            <w:pPr>
              <w:pStyle w:val="TAL"/>
            </w:pPr>
            <w:r>
              <w:t>isOrdered: N/A</w:t>
            </w:r>
          </w:p>
          <w:p w14:paraId="3816FE5E" w14:textId="77777777" w:rsidR="00AC1747" w:rsidRDefault="00AC1747">
            <w:pPr>
              <w:pStyle w:val="TAL"/>
            </w:pPr>
            <w:r>
              <w:t>isUnique: N/A</w:t>
            </w:r>
          </w:p>
          <w:p w14:paraId="65292ECB" w14:textId="77777777" w:rsidR="00AC1747" w:rsidRDefault="00AC1747">
            <w:pPr>
              <w:pStyle w:val="TAL"/>
            </w:pPr>
            <w:r>
              <w:t>defaultValue: None</w:t>
            </w:r>
          </w:p>
          <w:p w14:paraId="77F508FF" w14:textId="77777777" w:rsidR="00AC1747" w:rsidRDefault="00AC1747">
            <w:pPr>
              <w:pStyle w:val="TAL"/>
            </w:pPr>
            <w:r>
              <w:t>allowedValues: N/A</w:t>
            </w:r>
          </w:p>
          <w:p w14:paraId="0E670405" w14:textId="77777777" w:rsidR="00AC1747" w:rsidRDefault="00AC1747">
            <w:pPr>
              <w:pStyle w:val="TAL"/>
              <w:keepNext w:val="0"/>
            </w:pPr>
            <w:r>
              <w:t>isNullable: False</w:t>
            </w:r>
          </w:p>
        </w:tc>
      </w:tr>
      <w:tr w:rsidR="00AC1747" w14:paraId="24C07D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449B2" w14:textId="77777777" w:rsidR="00AC1747" w:rsidRDefault="00AC1747">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7F0C0F19" w14:textId="77777777" w:rsidR="00AC1747" w:rsidRDefault="00AC1747">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0CAC1F55" w14:textId="77777777" w:rsidR="00AC1747" w:rsidRDefault="00AC1747">
            <w:pPr>
              <w:pStyle w:val="TAL"/>
            </w:pPr>
            <w:r>
              <w:t>type: String</w:t>
            </w:r>
          </w:p>
          <w:p w14:paraId="423AAD10" w14:textId="77777777" w:rsidR="00AC1747" w:rsidRDefault="00AC1747">
            <w:pPr>
              <w:pStyle w:val="TAL"/>
              <w:rPr>
                <w:lang w:eastAsia="zh-CN"/>
              </w:rPr>
            </w:pPr>
            <w:r>
              <w:t>multiplicity: 0..1</w:t>
            </w:r>
          </w:p>
          <w:p w14:paraId="600E0698" w14:textId="77777777" w:rsidR="00AC1747" w:rsidRDefault="00AC1747">
            <w:pPr>
              <w:pStyle w:val="TAL"/>
            </w:pPr>
            <w:r>
              <w:t>isOrdered: N/A</w:t>
            </w:r>
          </w:p>
          <w:p w14:paraId="151FCF83" w14:textId="77777777" w:rsidR="00AC1747" w:rsidRDefault="00AC1747">
            <w:pPr>
              <w:pStyle w:val="TAL"/>
            </w:pPr>
            <w:r>
              <w:t>isUnique: N/A</w:t>
            </w:r>
          </w:p>
          <w:p w14:paraId="00688359" w14:textId="77777777" w:rsidR="00AC1747" w:rsidRDefault="00AC1747">
            <w:pPr>
              <w:pStyle w:val="TAL"/>
            </w:pPr>
            <w:r>
              <w:t>defaultValue: None</w:t>
            </w:r>
          </w:p>
          <w:p w14:paraId="4483ADFF" w14:textId="77777777" w:rsidR="00AC1747" w:rsidRDefault="00AC1747">
            <w:pPr>
              <w:pStyle w:val="TAL"/>
            </w:pPr>
            <w:r>
              <w:t>allowedValues: N/A</w:t>
            </w:r>
          </w:p>
          <w:p w14:paraId="0AB6E01D" w14:textId="77777777" w:rsidR="00AC1747" w:rsidRDefault="00AC1747">
            <w:pPr>
              <w:pStyle w:val="TAL"/>
              <w:keepNext w:val="0"/>
            </w:pPr>
            <w:r>
              <w:t>isNullable: False</w:t>
            </w:r>
          </w:p>
        </w:tc>
      </w:tr>
      <w:tr w:rsidR="00AC1747" w14:paraId="31CDCC8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9D2281" w14:textId="77777777" w:rsidR="00AC1747" w:rsidRDefault="00AC174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32415CA5" w14:textId="77777777" w:rsidR="00AC1747" w:rsidRDefault="00AC174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108BFF1C" w14:textId="77777777" w:rsidR="00AC1747" w:rsidRDefault="00AC1747">
            <w:pPr>
              <w:pStyle w:val="TAL"/>
              <w:keepNext w:val="0"/>
              <w:rPr>
                <w:rFonts w:cs="Arial"/>
                <w:szCs w:val="18"/>
                <w:lang w:eastAsia="zh-CN"/>
              </w:rPr>
            </w:pPr>
            <w:r>
              <w:rPr>
                <w:rFonts w:cs="Arial"/>
                <w:szCs w:val="18"/>
              </w:rPr>
              <w:t xml:space="preserve">type: </w:t>
            </w:r>
            <w:r>
              <w:rPr>
                <w:rFonts w:cs="Arial"/>
                <w:szCs w:val="18"/>
                <w:lang w:eastAsia="zh-CN"/>
              </w:rPr>
              <w:t>String</w:t>
            </w:r>
          </w:p>
          <w:p w14:paraId="65C68E7D" w14:textId="77777777" w:rsidR="00AC1747" w:rsidRDefault="00AC1747">
            <w:pPr>
              <w:pStyle w:val="TAL"/>
              <w:keepNext w:val="0"/>
              <w:rPr>
                <w:rFonts w:cs="Arial"/>
                <w:szCs w:val="18"/>
                <w:lang w:eastAsia="zh-CN"/>
              </w:rPr>
            </w:pPr>
            <w:r>
              <w:rPr>
                <w:rFonts w:cs="Arial"/>
                <w:szCs w:val="18"/>
              </w:rPr>
              <w:t xml:space="preserve">multiplicity: </w:t>
            </w:r>
            <w:r>
              <w:rPr>
                <w:rFonts w:cs="Arial"/>
                <w:szCs w:val="18"/>
                <w:lang w:eastAsia="zh-CN"/>
              </w:rPr>
              <w:t>*</w:t>
            </w:r>
          </w:p>
          <w:p w14:paraId="0D554FE4" w14:textId="77777777" w:rsidR="00AC1747" w:rsidRDefault="00AC1747">
            <w:pPr>
              <w:pStyle w:val="TAL"/>
              <w:keepNext w:val="0"/>
              <w:rPr>
                <w:rFonts w:cs="Arial"/>
                <w:szCs w:val="18"/>
              </w:rPr>
            </w:pPr>
            <w:r>
              <w:rPr>
                <w:rFonts w:cs="Arial"/>
                <w:szCs w:val="18"/>
              </w:rPr>
              <w:t>isOrdered: False</w:t>
            </w:r>
          </w:p>
          <w:p w14:paraId="1CE6A8AF" w14:textId="77777777" w:rsidR="00AC1747" w:rsidRDefault="00AC1747">
            <w:pPr>
              <w:pStyle w:val="TAL"/>
              <w:keepNext w:val="0"/>
              <w:rPr>
                <w:rFonts w:cs="Arial"/>
                <w:szCs w:val="18"/>
              </w:rPr>
            </w:pPr>
            <w:r>
              <w:rPr>
                <w:rFonts w:cs="Arial"/>
                <w:szCs w:val="18"/>
              </w:rPr>
              <w:t>isUnique: True</w:t>
            </w:r>
          </w:p>
          <w:p w14:paraId="57E206A8" w14:textId="77777777" w:rsidR="00AC1747" w:rsidRDefault="00AC1747">
            <w:pPr>
              <w:pStyle w:val="TAL"/>
              <w:keepNext w:val="0"/>
              <w:rPr>
                <w:rFonts w:cs="Arial"/>
                <w:szCs w:val="18"/>
              </w:rPr>
            </w:pPr>
            <w:r>
              <w:rPr>
                <w:rFonts w:cs="Arial"/>
                <w:szCs w:val="18"/>
              </w:rPr>
              <w:t>defaultValue: None</w:t>
            </w:r>
          </w:p>
          <w:p w14:paraId="15264701"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787EC162" w14:textId="77777777" w:rsidR="00AC1747" w:rsidRDefault="00AC1747">
            <w:pPr>
              <w:pStyle w:val="TAL"/>
              <w:keepNext w:val="0"/>
            </w:pPr>
            <w:r>
              <w:rPr>
                <w:rFonts w:cs="Arial"/>
                <w:szCs w:val="18"/>
              </w:rPr>
              <w:t>isNullable: False</w:t>
            </w:r>
          </w:p>
        </w:tc>
      </w:tr>
      <w:tr w:rsidR="00AC1747" w14:paraId="3DC5BE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2B4D1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B39A8EC" w14:textId="77777777" w:rsidR="00AC1747" w:rsidRDefault="00AC1747">
            <w:pPr>
              <w:pStyle w:val="TAL"/>
              <w:keepNext w:val="0"/>
            </w:pPr>
            <w:r>
              <w:t xml:space="preserve">This parameter defines profile for managed NF (See TS 23.501 [2]).  </w:t>
            </w:r>
          </w:p>
          <w:p w14:paraId="6E1254B3" w14:textId="77777777" w:rsidR="00AC1747" w:rsidRDefault="00AC1747">
            <w:pPr>
              <w:pStyle w:val="TAL"/>
              <w:keepNext w:val="0"/>
            </w:pPr>
          </w:p>
          <w:p w14:paraId="504857AE" w14:textId="77777777" w:rsidR="00AC1747" w:rsidRDefault="00AC174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588369" w14:textId="77777777" w:rsidR="00AC1747" w:rsidRDefault="00AC1747">
            <w:pPr>
              <w:pStyle w:val="TAL"/>
              <w:keepNext w:val="0"/>
            </w:pPr>
            <w:r>
              <w:t>type: ManagedNFProfile</w:t>
            </w:r>
          </w:p>
          <w:p w14:paraId="18B5F46A" w14:textId="77777777" w:rsidR="00AC1747" w:rsidRDefault="00AC1747">
            <w:pPr>
              <w:pStyle w:val="TAL"/>
              <w:keepNext w:val="0"/>
              <w:rPr>
                <w:lang w:eastAsia="zh-CN"/>
              </w:rPr>
            </w:pPr>
            <w:r>
              <w:t xml:space="preserve">multiplicity: </w:t>
            </w:r>
            <w:r>
              <w:rPr>
                <w:lang w:eastAsia="zh-CN"/>
              </w:rPr>
              <w:t>1</w:t>
            </w:r>
          </w:p>
          <w:p w14:paraId="176E52DD" w14:textId="77777777" w:rsidR="00AC1747" w:rsidRDefault="00AC1747">
            <w:pPr>
              <w:pStyle w:val="TAL"/>
              <w:keepNext w:val="0"/>
            </w:pPr>
            <w:r>
              <w:t>isOrdered: N/A</w:t>
            </w:r>
          </w:p>
          <w:p w14:paraId="7E6DB648" w14:textId="77777777" w:rsidR="00AC1747" w:rsidRDefault="00AC1747">
            <w:pPr>
              <w:pStyle w:val="TAL"/>
              <w:keepNext w:val="0"/>
            </w:pPr>
            <w:r>
              <w:t>isUnique: N/A</w:t>
            </w:r>
          </w:p>
          <w:p w14:paraId="51F6EBBB" w14:textId="77777777" w:rsidR="00AC1747" w:rsidRDefault="00AC1747">
            <w:pPr>
              <w:pStyle w:val="TAL"/>
              <w:keepNext w:val="0"/>
            </w:pPr>
            <w:r>
              <w:t>defaultValue: None</w:t>
            </w:r>
          </w:p>
          <w:p w14:paraId="08BE3D47" w14:textId="77777777" w:rsidR="00AC1747" w:rsidRDefault="00AC1747">
            <w:pPr>
              <w:pStyle w:val="TAL"/>
              <w:keepNext w:val="0"/>
            </w:pPr>
            <w:r>
              <w:t>allowedValues: N/A</w:t>
            </w:r>
          </w:p>
          <w:p w14:paraId="05418631" w14:textId="77777777" w:rsidR="00AC1747" w:rsidRDefault="00AC1747">
            <w:pPr>
              <w:pStyle w:val="TAL"/>
              <w:keepNext w:val="0"/>
              <w:rPr>
                <w:rFonts w:cs="Arial"/>
                <w:szCs w:val="18"/>
              </w:rPr>
            </w:pPr>
            <w:r>
              <w:t>isNullable: False</w:t>
            </w:r>
          </w:p>
        </w:tc>
      </w:tr>
      <w:tr w:rsidR="00AC1747" w14:paraId="0445ECE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2AE169" w14:textId="77777777" w:rsidR="00AC1747" w:rsidRDefault="00AC174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61664F8" w14:textId="77777777" w:rsidR="00AC1747" w:rsidRDefault="00AC174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42C402D" w14:textId="77777777" w:rsidR="00AC1747" w:rsidRDefault="00AC1747">
            <w:pPr>
              <w:pStyle w:val="TAL"/>
              <w:keepNext w:val="0"/>
              <w:rPr>
                <w:rFonts w:cs="Arial"/>
                <w:szCs w:val="18"/>
                <w:lang w:eastAsia="zh-CN"/>
              </w:rPr>
            </w:pPr>
          </w:p>
          <w:p w14:paraId="60A7067E" w14:textId="77777777" w:rsidR="00AC1747" w:rsidRDefault="00AC1747">
            <w:pPr>
              <w:pStyle w:val="TAL"/>
              <w:keepNext w:val="0"/>
              <w:rPr>
                <w:rFonts w:cs="Arial"/>
                <w:szCs w:val="18"/>
                <w:lang w:eastAsia="zh-CN"/>
              </w:rPr>
            </w:pPr>
            <w:r>
              <w:rPr>
                <w:rFonts w:cs="Arial"/>
                <w:szCs w:val="18"/>
                <w:lang w:eastAsia="zh-CN"/>
              </w:rPr>
              <w:t>allowedValues: N/A</w:t>
            </w:r>
          </w:p>
          <w:p w14:paraId="02B0EB44" w14:textId="77777777" w:rsidR="00AC1747" w:rsidRDefault="00AC174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83E3ADC" w14:textId="77777777" w:rsidR="00AC1747" w:rsidRDefault="00AC1747">
            <w:pPr>
              <w:pStyle w:val="TAL"/>
              <w:keepNext w:val="0"/>
              <w:rPr>
                <w:rFonts w:cs="Arial"/>
                <w:szCs w:val="18"/>
              </w:rPr>
            </w:pPr>
            <w:r>
              <w:rPr>
                <w:rFonts w:cs="Arial"/>
                <w:szCs w:val="18"/>
              </w:rPr>
              <w:t>type: String</w:t>
            </w:r>
          </w:p>
          <w:p w14:paraId="6664FBBD" w14:textId="77777777" w:rsidR="00AC1747" w:rsidRDefault="00AC1747">
            <w:pPr>
              <w:pStyle w:val="TAL"/>
              <w:keepNext w:val="0"/>
              <w:rPr>
                <w:rFonts w:cs="Arial"/>
                <w:szCs w:val="18"/>
              </w:rPr>
            </w:pPr>
            <w:r>
              <w:rPr>
                <w:rFonts w:cs="Arial"/>
                <w:szCs w:val="18"/>
              </w:rPr>
              <w:t>multiplicity: 1</w:t>
            </w:r>
          </w:p>
          <w:p w14:paraId="4B1A6F21" w14:textId="77777777" w:rsidR="00AC1747" w:rsidRDefault="00AC1747">
            <w:pPr>
              <w:pStyle w:val="TAL"/>
              <w:keepNext w:val="0"/>
              <w:rPr>
                <w:rFonts w:cs="Arial"/>
                <w:szCs w:val="18"/>
              </w:rPr>
            </w:pPr>
            <w:r>
              <w:rPr>
                <w:rFonts w:cs="Arial"/>
                <w:szCs w:val="18"/>
              </w:rPr>
              <w:t>isOrdered: N/A</w:t>
            </w:r>
          </w:p>
          <w:p w14:paraId="50262D4A" w14:textId="77777777" w:rsidR="00AC1747" w:rsidRDefault="00AC1747">
            <w:pPr>
              <w:pStyle w:val="TAL"/>
              <w:keepNext w:val="0"/>
              <w:rPr>
                <w:rFonts w:cs="Arial"/>
                <w:szCs w:val="18"/>
              </w:rPr>
            </w:pPr>
            <w:r>
              <w:rPr>
                <w:rFonts w:cs="Arial"/>
                <w:szCs w:val="18"/>
              </w:rPr>
              <w:t>isUnique: N/A</w:t>
            </w:r>
          </w:p>
          <w:p w14:paraId="63A443BA" w14:textId="77777777" w:rsidR="00AC1747" w:rsidRDefault="00AC1747">
            <w:pPr>
              <w:pStyle w:val="TAL"/>
              <w:keepNext w:val="0"/>
              <w:rPr>
                <w:rFonts w:cs="Arial"/>
                <w:szCs w:val="18"/>
              </w:rPr>
            </w:pPr>
            <w:r>
              <w:rPr>
                <w:rFonts w:cs="Arial"/>
                <w:szCs w:val="18"/>
              </w:rPr>
              <w:t>defaultValue: None</w:t>
            </w:r>
          </w:p>
          <w:p w14:paraId="2FC71A3A" w14:textId="77777777" w:rsidR="00AC1747" w:rsidRDefault="00AC1747">
            <w:pPr>
              <w:pStyle w:val="TAL"/>
              <w:keepNext w:val="0"/>
            </w:pPr>
            <w:r>
              <w:rPr>
                <w:rFonts w:cs="Arial"/>
                <w:szCs w:val="18"/>
              </w:rPr>
              <w:t>isNullable: False</w:t>
            </w:r>
          </w:p>
        </w:tc>
      </w:tr>
      <w:tr w:rsidR="00AC1747" w14:paraId="147EBB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D23FF" w14:textId="77777777" w:rsidR="00AC1747" w:rsidRDefault="00AC174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C7AA036" w14:textId="77777777" w:rsidR="00AC1747" w:rsidRDefault="00AC1747">
            <w:pPr>
              <w:pStyle w:val="TAL"/>
              <w:keepNext w:val="0"/>
              <w:rPr>
                <w:rFonts w:cs="Arial"/>
                <w:szCs w:val="18"/>
                <w:lang w:eastAsia="zh-CN"/>
              </w:rPr>
            </w:pPr>
            <w:r>
              <w:rPr>
                <w:rFonts w:cs="Arial"/>
                <w:szCs w:val="18"/>
                <w:lang w:eastAsia="zh-CN"/>
              </w:rPr>
              <w:t>This parameter defines type of Network Function</w:t>
            </w:r>
          </w:p>
          <w:p w14:paraId="376128C3" w14:textId="77777777" w:rsidR="00AC1747" w:rsidRDefault="00AC1747">
            <w:pPr>
              <w:pStyle w:val="TAL"/>
              <w:keepNext w:val="0"/>
              <w:rPr>
                <w:rFonts w:cs="Arial"/>
                <w:szCs w:val="18"/>
                <w:lang w:eastAsia="zh-CN"/>
              </w:rPr>
            </w:pPr>
          </w:p>
          <w:p w14:paraId="25657F1B" w14:textId="77777777" w:rsidR="00AC1747" w:rsidRDefault="00AC174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1CA067A" w14:textId="77777777" w:rsidR="00AC1747" w:rsidRDefault="00AC1747">
            <w:pPr>
              <w:pStyle w:val="TAL"/>
              <w:keepNext w:val="0"/>
            </w:pPr>
            <w:r>
              <w:t>type:  ENUM</w:t>
            </w:r>
          </w:p>
          <w:p w14:paraId="7E673DB9" w14:textId="77777777" w:rsidR="00AC1747" w:rsidRDefault="00AC1747">
            <w:pPr>
              <w:pStyle w:val="TAL"/>
              <w:keepNext w:val="0"/>
              <w:rPr>
                <w:lang w:eastAsia="zh-CN"/>
              </w:rPr>
            </w:pPr>
            <w:r>
              <w:t xml:space="preserve">multiplicity: </w:t>
            </w:r>
            <w:r>
              <w:rPr>
                <w:lang w:eastAsia="zh-CN"/>
              </w:rPr>
              <w:t>1..*</w:t>
            </w:r>
          </w:p>
          <w:p w14:paraId="59B7E661" w14:textId="77777777" w:rsidR="00AC1747" w:rsidRDefault="00AC1747">
            <w:pPr>
              <w:pStyle w:val="TAL"/>
              <w:keepNext w:val="0"/>
            </w:pPr>
            <w:r>
              <w:t>isOrdered: False</w:t>
            </w:r>
          </w:p>
          <w:p w14:paraId="7F0E00F5" w14:textId="77777777" w:rsidR="00AC1747" w:rsidRDefault="00AC1747">
            <w:pPr>
              <w:pStyle w:val="TAL"/>
              <w:keepNext w:val="0"/>
            </w:pPr>
            <w:r>
              <w:t>isUnique: True</w:t>
            </w:r>
          </w:p>
          <w:p w14:paraId="5747C285" w14:textId="77777777" w:rsidR="00AC1747" w:rsidRDefault="00AC1747">
            <w:pPr>
              <w:pStyle w:val="TAL"/>
              <w:keepNext w:val="0"/>
            </w:pPr>
            <w:r>
              <w:t>defaultValue: None</w:t>
            </w:r>
          </w:p>
          <w:p w14:paraId="76FE4A8B" w14:textId="77777777" w:rsidR="00AC1747" w:rsidRDefault="00AC1747">
            <w:pPr>
              <w:pStyle w:val="TAL"/>
              <w:keepNext w:val="0"/>
              <w:rPr>
                <w:rFonts w:cs="Arial"/>
                <w:szCs w:val="18"/>
              </w:rPr>
            </w:pPr>
            <w:r>
              <w:t>isNullable: False</w:t>
            </w:r>
          </w:p>
        </w:tc>
      </w:tr>
      <w:tr w:rsidR="00AC1747" w14:paraId="73BE718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45A2F" w14:textId="77777777" w:rsidR="00AC1747" w:rsidRDefault="00AC174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5349CD6" w14:textId="77777777" w:rsidR="00AC1747" w:rsidRDefault="00AC1747">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6E717676" w14:textId="77777777" w:rsidR="00AC1747" w:rsidRDefault="00AC174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1DA79F7" w14:textId="77777777" w:rsidR="00AC1747" w:rsidRDefault="00AC1747">
            <w:pPr>
              <w:pStyle w:val="TAL"/>
            </w:pPr>
            <w:r>
              <w:t>type: Integer</w:t>
            </w:r>
          </w:p>
          <w:p w14:paraId="0585BE31" w14:textId="77777777" w:rsidR="00AC1747" w:rsidRDefault="00AC1747">
            <w:pPr>
              <w:pStyle w:val="TAL"/>
              <w:rPr>
                <w:lang w:eastAsia="zh-CN"/>
              </w:rPr>
            </w:pPr>
            <w:r>
              <w:t xml:space="preserve">multiplicity: </w:t>
            </w:r>
            <w:r>
              <w:rPr>
                <w:lang w:eastAsia="zh-CN"/>
              </w:rPr>
              <w:t>1</w:t>
            </w:r>
          </w:p>
          <w:p w14:paraId="76DE1FE2" w14:textId="77777777" w:rsidR="00AC1747" w:rsidRDefault="00AC1747">
            <w:pPr>
              <w:pStyle w:val="TAL"/>
            </w:pPr>
            <w:r>
              <w:t>isOrdered: N/A</w:t>
            </w:r>
          </w:p>
          <w:p w14:paraId="427A293F" w14:textId="77777777" w:rsidR="00AC1747" w:rsidRDefault="00AC1747">
            <w:pPr>
              <w:pStyle w:val="TAL"/>
            </w:pPr>
            <w:r>
              <w:t>isUnique: N/A</w:t>
            </w:r>
          </w:p>
          <w:p w14:paraId="638D315F" w14:textId="77777777" w:rsidR="00AC1747" w:rsidRDefault="00AC1747">
            <w:pPr>
              <w:pStyle w:val="TAL"/>
            </w:pPr>
            <w:r>
              <w:t>defaultValue: 0</w:t>
            </w:r>
          </w:p>
          <w:p w14:paraId="3AAC0166" w14:textId="77777777" w:rsidR="00AC1747" w:rsidRDefault="00AC1747">
            <w:pPr>
              <w:pStyle w:val="TAL"/>
              <w:keepNext w:val="0"/>
            </w:pPr>
            <w:r>
              <w:t>isNullable: False</w:t>
            </w:r>
          </w:p>
        </w:tc>
      </w:tr>
      <w:tr w:rsidR="00AC1747" w14:paraId="7A7AFD6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155EB1" w14:textId="77777777" w:rsidR="00AC1747" w:rsidRDefault="00AC174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ADE9DD2" w14:textId="77777777" w:rsidR="00AC1747" w:rsidRDefault="00AC1747">
            <w:pPr>
              <w:pStyle w:val="TAL"/>
              <w:keepNext w:val="0"/>
              <w:rPr>
                <w:lang w:eastAsia="zh-CN"/>
              </w:rPr>
            </w:pPr>
            <w:r>
              <w:rPr>
                <w:lang w:eastAsia="zh-CN"/>
              </w:rPr>
              <w:t>This parameter defines FQDN of the Network Function (See TS 23.003 [13])</w:t>
            </w:r>
          </w:p>
          <w:p w14:paraId="19593BF6" w14:textId="77777777" w:rsidR="00AC1747" w:rsidRDefault="00AC1747">
            <w:pPr>
              <w:pStyle w:val="TAL"/>
              <w:keepNext w:val="0"/>
              <w:rPr>
                <w:lang w:eastAsia="zh-CN"/>
              </w:rPr>
            </w:pPr>
          </w:p>
          <w:p w14:paraId="0F5E0877" w14:textId="77777777" w:rsidR="00AC1747" w:rsidRDefault="00AC1747">
            <w:pPr>
              <w:pStyle w:val="TAL"/>
              <w:keepNext w:val="0"/>
              <w:rPr>
                <w:lang w:eastAsia="zh-CN"/>
              </w:rPr>
            </w:pPr>
            <w:r>
              <w:rPr>
                <w:lang w:eastAsia="zh-CN"/>
              </w:rPr>
              <w:t>allowedValues: N/A</w:t>
            </w:r>
          </w:p>
          <w:p w14:paraId="25776445" w14:textId="77777777" w:rsidR="00AC1747" w:rsidRDefault="00AC174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4E76E4" w14:textId="77777777" w:rsidR="00AC1747" w:rsidRDefault="00AC1747">
            <w:pPr>
              <w:pStyle w:val="TAL"/>
              <w:keepNext w:val="0"/>
            </w:pPr>
            <w:r>
              <w:t>type: String</w:t>
            </w:r>
          </w:p>
          <w:p w14:paraId="0D340224" w14:textId="77777777" w:rsidR="00AC1747" w:rsidRDefault="00AC1747">
            <w:pPr>
              <w:pStyle w:val="TAL"/>
              <w:keepNext w:val="0"/>
            </w:pPr>
            <w:r>
              <w:t>multiplicity: 1</w:t>
            </w:r>
          </w:p>
          <w:p w14:paraId="1F42D58E" w14:textId="77777777" w:rsidR="00AC1747" w:rsidRDefault="00AC1747">
            <w:pPr>
              <w:pStyle w:val="TAL"/>
              <w:keepNext w:val="0"/>
            </w:pPr>
            <w:r>
              <w:t>isOrdered: N/A</w:t>
            </w:r>
          </w:p>
          <w:p w14:paraId="62075E15" w14:textId="77777777" w:rsidR="00AC1747" w:rsidRDefault="00AC1747">
            <w:pPr>
              <w:pStyle w:val="TAL"/>
              <w:keepNext w:val="0"/>
            </w:pPr>
            <w:r>
              <w:t>isUnique: N/A</w:t>
            </w:r>
          </w:p>
          <w:p w14:paraId="4FB13FFE" w14:textId="77777777" w:rsidR="00AC1747" w:rsidRDefault="00AC1747">
            <w:pPr>
              <w:pStyle w:val="TAL"/>
              <w:keepNext w:val="0"/>
            </w:pPr>
            <w:r>
              <w:t>defaultValue: None</w:t>
            </w:r>
          </w:p>
          <w:p w14:paraId="5DF0D07C" w14:textId="77777777" w:rsidR="00AC1747" w:rsidRDefault="00AC1747">
            <w:pPr>
              <w:pStyle w:val="TAL"/>
              <w:keepNext w:val="0"/>
            </w:pPr>
            <w:r>
              <w:t>isNullable: False</w:t>
            </w:r>
          </w:p>
        </w:tc>
      </w:tr>
      <w:tr w:rsidR="00AC1747" w14:paraId="03F3BD1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579EB9" w14:textId="77777777" w:rsidR="00AC1747" w:rsidRDefault="00AC174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B70FE71" w14:textId="77777777" w:rsidR="00AC1747" w:rsidRDefault="00AC1747">
            <w:pPr>
              <w:pStyle w:val="TAL"/>
              <w:keepNext w:val="0"/>
              <w:rPr>
                <w:lang w:eastAsia="zh-CN"/>
              </w:rPr>
            </w:pPr>
            <w:r>
              <w:rPr>
                <w:lang w:eastAsia="zh-CN"/>
              </w:rPr>
              <w:t>This parameter defines IP Address of the Network Function. It can be IPv4 address (See RFC 791 [37]) or IPv6 address (See RFC 2373 [38]).</w:t>
            </w:r>
          </w:p>
          <w:p w14:paraId="48DE09B8" w14:textId="77777777" w:rsidR="00AC1747" w:rsidRDefault="00AC1747">
            <w:pPr>
              <w:pStyle w:val="TAL"/>
              <w:keepNext w:val="0"/>
              <w:rPr>
                <w:lang w:eastAsia="zh-CN"/>
              </w:rPr>
            </w:pPr>
          </w:p>
          <w:p w14:paraId="0927BB6D" w14:textId="77777777" w:rsidR="00AC1747" w:rsidRDefault="00AC1747">
            <w:pPr>
              <w:pStyle w:val="TAL"/>
              <w:keepNext w:val="0"/>
              <w:rPr>
                <w:lang w:eastAsia="zh-CN"/>
              </w:rPr>
            </w:pPr>
            <w:r>
              <w:rPr>
                <w:lang w:eastAsia="zh-CN"/>
              </w:rPr>
              <w:t>allowedValues: N/A</w:t>
            </w:r>
          </w:p>
          <w:p w14:paraId="544E076F"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0800810" w14:textId="77777777" w:rsidR="00AC1747" w:rsidRDefault="00AC1747">
            <w:pPr>
              <w:pStyle w:val="TAL"/>
              <w:keepNext w:val="0"/>
            </w:pPr>
            <w:r>
              <w:t>type: String</w:t>
            </w:r>
          </w:p>
          <w:p w14:paraId="5AC22660" w14:textId="77777777" w:rsidR="00AC1747" w:rsidRDefault="00AC1747">
            <w:pPr>
              <w:pStyle w:val="TAL"/>
              <w:keepNext w:val="0"/>
            </w:pPr>
            <w:r>
              <w:t>multiplicity: 1</w:t>
            </w:r>
          </w:p>
          <w:p w14:paraId="65472589" w14:textId="77777777" w:rsidR="00AC1747" w:rsidRDefault="00AC1747">
            <w:pPr>
              <w:pStyle w:val="TAL"/>
              <w:keepNext w:val="0"/>
            </w:pPr>
            <w:r>
              <w:t>isOrdered: N/A</w:t>
            </w:r>
          </w:p>
          <w:p w14:paraId="7577F1DA" w14:textId="77777777" w:rsidR="00AC1747" w:rsidRDefault="00AC1747">
            <w:pPr>
              <w:pStyle w:val="TAL"/>
              <w:keepNext w:val="0"/>
            </w:pPr>
            <w:r>
              <w:t>isUnique: N/A</w:t>
            </w:r>
          </w:p>
          <w:p w14:paraId="1586266B" w14:textId="77777777" w:rsidR="00AC1747" w:rsidRDefault="00AC1747">
            <w:pPr>
              <w:pStyle w:val="TAL"/>
              <w:keepNext w:val="0"/>
            </w:pPr>
            <w:r>
              <w:t>defaultValue: None</w:t>
            </w:r>
          </w:p>
          <w:p w14:paraId="567C91D7" w14:textId="77777777" w:rsidR="00AC1747" w:rsidRDefault="00AC1747">
            <w:pPr>
              <w:pStyle w:val="TAL"/>
              <w:keepNext w:val="0"/>
            </w:pPr>
            <w:r>
              <w:t>isNullable: False</w:t>
            </w:r>
          </w:p>
        </w:tc>
      </w:tr>
      <w:tr w:rsidR="00AC1747" w14:paraId="6388A0F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A93ED2" w14:textId="77777777" w:rsidR="00AC1747" w:rsidRDefault="00AC174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4FDBCB9D" w14:textId="77777777" w:rsidR="00AC1747" w:rsidRDefault="00AC174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E1F3142" w14:textId="77777777" w:rsidR="00AC1747" w:rsidRDefault="00AC17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B1880B" w14:textId="77777777" w:rsidR="00AC1747" w:rsidRDefault="00AC1747">
            <w:pPr>
              <w:pStyle w:val="TAL"/>
              <w:keepNext w:val="0"/>
            </w:pPr>
            <w:r>
              <w:t>type: String</w:t>
            </w:r>
          </w:p>
          <w:p w14:paraId="2EBCEA62" w14:textId="77777777" w:rsidR="00AC1747" w:rsidRDefault="00AC1747">
            <w:pPr>
              <w:pStyle w:val="TAL"/>
              <w:keepNext w:val="0"/>
            </w:pPr>
            <w:r>
              <w:t>multiplicity: 0..1</w:t>
            </w:r>
          </w:p>
          <w:p w14:paraId="20788A05" w14:textId="77777777" w:rsidR="00AC1747" w:rsidRDefault="00AC1747">
            <w:pPr>
              <w:pStyle w:val="TAL"/>
              <w:keepNext w:val="0"/>
            </w:pPr>
            <w:r>
              <w:t>isOrdered: N/A</w:t>
            </w:r>
          </w:p>
          <w:p w14:paraId="4B53A22E" w14:textId="77777777" w:rsidR="00AC1747" w:rsidRDefault="00AC1747">
            <w:pPr>
              <w:pStyle w:val="TAL"/>
              <w:keepNext w:val="0"/>
            </w:pPr>
            <w:r>
              <w:t>isUnique: N/A</w:t>
            </w:r>
          </w:p>
          <w:p w14:paraId="628199AC" w14:textId="77777777" w:rsidR="00AC1747" w:rsidRDefault="00AC1747">
            <w:pPr>
              <w:pStyle w:val="TAL"/>
              <w:keepNext w:val="0"/>
            </w:pPr>
            <w:r>
              <w:t>defaultValue: None</w:t>
            </w:r>
          </w:p>
          <w:p w14:paraId="20F148F5" w14:textId="77777777" w:rsidR="00AC1747" w:rsidRDefault="00AC1747">
            <w:pPr>
              <w:pStyle w:val="TAL"/>
              <w:keepNext w:val="0"/>
            </w:pPr>
            <w:r>
              <w:t>isNullable: False</w:t>
            </w:r>
          </w:p>
        </w:tc>
      </w:tr>
      <w:tr w:rsidR="00AC1747" w14:paraId="46703A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31166" w14:textId="77777777" w:rsidR="00AC1747" w:rsidRDefault="00AC1747">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240F3359" w14:textId="77777777" w:rsidR="00AC1747" w:rsidRDefault="00AC1747">
            <w:pPr>
              <w:pStyle w:val="TAL"/>
              <w:rPr>
                <w:rFonts w:cs="Arial"/>
                <w:szCs w:val="18"/>
              </w:rPr>
            </w:pPr>
            <w:r>
              <w:rPr>
                <w:rFonts w:cs="Arial"/>
                <w:szCs w:val="18"/>
              </w:rPr>
              <w:t>PLMNs allowed to access the NF instance.</w:t>
            </w:r>
          </w:p>
          <w:p w14:paraId="7631A722" w14:textId="77777777" w:rsidR="00AC1747" w:rsidRDefault="00AC1747">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69E5C054" w14:textId="77777777" w:rsidR="00AC1747" w:rsidRDefault="00AC1747">
            <w:pPr>
              <w:pStyle w:val="TAL"/>
            </w:pPr>
            <w:r>
              <w:t xml:space="preserve">type: </w:t>
            </w:r>
            <w:r>
              <w:rPr>
                <w:szCs w:val="18"/>
              </w:rPr>
              <w:t>PLMNId</w:t>
            </w:r>
          </w:p>
          <w:p w14:paraId="2E1055D2" w14:textId="77777777" w:rsidR="00AC1747" w:rsidRDefault="00AC1747">
            <w:pPr>
              <w:pStyle w:val="TAL"/>
            </w:pPr>
            <w:r>
              <w:t>multiplicity: *</w:t>
            </w:r>
          </w:p>
          <w:p w14:paraId="43B92411" w14:textId="77777777" w:rsidR="00AC1747" w:rsidRDefault="00AC1747">
            <w:pPr>
              <w:pStyle w:val="TAL"/>
            </w:pPr>
            <w:r>
              <w:t>isOrdered: False</w:t>
            </w:r>
          </w:p>
          <w:p w14:paraId="30A984A8" w14:textId="77777777" w:rsidR="00AC1747" w:rsidRDefault="00AC1747">
            <w:pPr>
              <w:pStyle w:val="TAL"/>
            </w:pPr>
            <w:r>
              <w:t>isUnique: True</w:t>
            </w:r>
          </w:p>
          <w:p w14:paraId="7252EAC2" w14:textId="77777777" w:rsidR="00AC1747" w:rsidRDefault="00AC1747">
            <w:pPr>
              <w:pStyle w:val="TAL"/>
            </w:pPr>
            <w:r>
              <w:t>defaultValue: None</w:t>
            </w:r>
          </w:p>
          <w:p w14:paraId="72050A7C" w14:textId="77777777" w:rsidR="00AC1747" w:rsidRDefault="00AC1747">
            <w:pPr>
              <w:pStyle w:val="TAL"/>
              <w:keepNext w:val="0"/>
            </w:pPr>
            <w:r>
              <w:t>isNullable: False</w:t>
            </w:r>
          </w:p>
        </w:tc>
      </w:tr>
      <w:tr w:rsidR="00AC1747" w14:paraId="4E87257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82DE4E" w14:textId="77777777" w:rsidR="00AC1747" w:rsidRDefault="00AC1747">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997412E" w14:textId="77777777" w:rsidR="00AC1747" w:rsidRDefault="00AC1747">
            <w:pPr>
              <w:pStyle w:val="TAL"/>
              <w:rPr>
                <w:rFonts w:cs="Arial"/>
                <w:szCs w:val="18"/>
              </w:rPr>
            </w:pPr>
            <w:r>
              <w:rPr>
                <w:rFonts w:cs="Arial"/>
                <w:szCs w:val="18"/>
              </w:rPr>
              <w:t>SNPNs allowed to access the NF instance.</w:t>
            </w:r>
          </w:p>
          <w:p w14:paraId="6AAC82A9" w14:textId="77777777" w:rsidR="00AC1747" w:rsidRDefault="00AC1747">
            <w:pPr>
              <w:pStyle w:val="TAL"/>
              <w:rPr>
                <w:rFonts w:cs="Arial"/>
                <w:szCs w:val="18"/>
              </w:rPr>
            </w:pPr>
          </w:p>
          <w:p w14:paraId="771D7E62" w14:textId="77777777" w:rsidR="00AC1747" w:rsidRDefault="00AC1747">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41867282" w14:textId="77777777" w:rsidR="00AC1747" w:rsidRDefault="00AC1747">
            <w:pPr>
              <w:pStyle w:val="TAL"/>
            </w:pPr>
            <w:r>
              <w:t>type: SNPNInfo</w:t>
            </w:r>
          </w:p>
          <w:p w14:paraId="5DE3B746" w14:textId="77777777" w:rsidR="00AC1747" w:rsidRDefault="00AC1747">
            <w:pPr>
              <w:pStyle w:val="TAL"/>
            </w:pPr>
            <w:r>
              <w:t>multiplicity: *</w:t>
            </w:r>
          </w:p>
          <w:p w14:paraId="03FACE4D" w14:textId="77777777" w:rsidR="00AC1747" w:rsidRDefault="00AC1747">
            <w:pPr>
              <w:pStyle w:val="TAL"/>
            </w:pPr>
            <w:r>
              <w:t>isOrdered: False</w:t>
            </w:r>
          </w:p>
          <w:p w14:paraId="47C91998" w14:textId="77777777" w:rsidR="00AC1747" w:rsidRDefault="00AC1747">
            <w:pPr>
              <w:pStyle w:val="TAL"/>
            </w:pPr>
            <w:r>
              <w:t>isUnique: True</w:t>
            </w:r>
          </w:p>
          <w:p w14:paraId="08E7A9D9" w14:textId="77777777" w:rsidR="00AC1747" w:rsidRDefault="00AC1747">
            <w:pPr>
              <w:pStyle w:val="TAL"/>
            </w:pPr>
            <w:r>
              <w:t>defaultValue: None</w:t>
            </w:r>
          </w:p>
          <w:p w14:paraId="3A6BA434" w14:textId="77777777" w:rsidR="00AC1747" w:rsidRDefault="00AC1747">
            <w:pPr>
              <w:pStyle w:val="TAL"/>
              <w:keepNext w:val="0"/>
            </w:pPr>
            <w:r>
              <w:t>isNullable: False</w:t>
            </w:r>
          </w:p>
        </w:tc>
      </w:tr>
      <w:tr w:rsidR="00AC1747" w14:paraId="4EA90B0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B570D8" w14:textId="77777777" w:rsidR="00AC1747" w:rsidRDefault="00AC174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8B6D8CD" w14:textId="77777777" w:rsidR="00AC1747" w:rsidRDefault="00AC1747">
            <w:pPr>
              <w:pStyle w:val="TAL"/>
              <w:rPr>
                <w:rFonts w:cs="Arial"/>
              </w:rPr>
            </w:pPr>
            <w:r>
              <w:rPr>
                <w:rFonts w:cs="Arial"/>
              </w:rPr>
              <w:t>This is the Mobile Country Code (MCC) of the PLMN identifier. See TS 23.003 [3] subclause 2.2 and 12.1.</w:t>
            </w:r>
          </w:p>
          <w:p w14:paraId="39A7EB24" w14:textId="77777777" w:rsidR="00AC1747" w:rsidRDefault="00AC1747">
            <w:pPr>
              <w:pStyle w:val="TAL"/>
              <w:rPr>
                <w:rFonts w:cs="Arial"/>
              </w:rPr>
            </w:pPr>
          </w:p>
          <w:p w14:paraId="79F4A688" w14:textId="77777777" w:rsidR="00AC1747" w:rsidRDefault="00AC1747">
            <w:pPr>
              <w:pStyle w:val="TAL"/>
            </w:pPr>
            <w:r>
              <w:rPr>
                <w:lang w:eastAsia="zh-CN"/>
              </w:rPr>
              <w:t>allowedValues:</w:t>
            </w:r>
            <w:r>
              <w:t xml:space="preserve"> a bounded string of 3 characters representing 3 digits.</w:t>
            </w:r>
          </w:p>
          <w:p w14:paraId="39A5A32C"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719AE4" w14:textId="77777777" w:rsidR="00AC1747" w:rsidRDefault="00AC1747">
            <w:pPr>
              <w:pStyle w:val="TAL"/>
              <w:rPr>
                <w:lang w:eastAsia="zh-CN"/>
              </w:rPr>
            </w:pPr>
            <w:r>
              <w:t xml:space="preserve">type: </w:t>
            </w:r>
            <w:r>
              <w:rPr>
                <w:lang w:eastAsia="zh-CN"/>
              </w:rPr>
              <w:t>String</w:t>
            </w:r>
          </w:p>
          <w:p w14:paraId="7B4FD060" w14:textId="77777777" w:rsidR="00AC1747" w:rsidRDefault="00AC1747">
            <w:pPr>
              <w:pStyle w:val="TAL"/>
              <w:rPr>
                <w:lang w:eastAsia="zh-CN"/>
              </w:rPr>
            </w:pPr>
            <w:r>
              <w:t>multiplicity: 1</w:t>
            </w:r>
          </w:p>
          <w:p w14:paraId="3FF9F1E1" w14:textId="77777777" w:rsidR="00AC1747" w:rsidRDefault="00AC1747">
            <w:pPr>
              <w:pStyle w:val="TAL"/>
            </w:pPr>
            <w:r>
              <w:t>isOrdered: N/A</w:t>
            </w:r>
          </w:p>
          <w:p w14:paraId="72C11A14" w14:textId="77777777" w:rsidR="00AC1747" w:rsidRDefault="00AC1747">
            <w:pPr>
              <w:pStyle w:val="TAL"/>
            </w:pPr>
            <w:r>
              <w:t>isUnique: N/A</w:t>
            </w:r>
          </w:p>
          <w:p w14:paraId="75126D32" w14:textId="77777777" w:rsidR="00AC1747" w:rsidRDefault="00AC1747">
            <w:pPr>
              <w:pStyle w:val="TAL"/>
            </w:pPr>
            <w:r>
              <w:t>defaultValue: None</w:t>
            </w:r>
          </w:p>
          <w:p w14:paraId="5EF401C9" w14:textId="77777777" w:rsidR="00AC1747" w:rsidRDefault="00AC1747">
            <w:pPr>
              <w:pStyle w:val="TAL"/>
              <w:rPr>
                <w:lang w:val="en-US"/>
              </w:rPr>
            </w:pPr>
            <w:r>
              <w:t xml:space="preserve">isNullable: </w:t>
            </w:r>
            <w:r>
              <w:rPr>
                <w:lang w:val="en-US"/>
              </w:rPr>
              <w:t>False</w:t>
            </w:r>
          </w:p>
          <w:p w14:paraId="51F56824" w14:textId="77777777" w:rsidR="00AC1747" w:rsidRDefault="00AC1747">
            <w:pPr>
              <w:pStyle w:val="TAL"/>
              <w:keepNext w:val="0"/>
            </w:pPr>
          </w:p>
        </w:tc>
      </w:tr>
      <w:tr w:rsidR="00AC1747" w14:paraId="33E7AB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194FEE" w14:textId="77777777" w:rsidR="00AC1747" w:rsidRDefault="00AC174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41C3A5F" w14:textId="77777777" w:rsidR="00AC1747" w:rsidRDefault="00AC1747">
            <w:pPr>
              <w:pStyle w:val="TAL"/>
              <w:rPr>
                <w:rFonts w:cs="Arial"/>
              </w:rPr>
            </w:pPr>
            <w:r>
              <w:rPr>
                <w:rFonts w:cs="Arial"/>
              </w:rPr>
              <w:t>This is the Mobile Network Code (MNC) of the PLMN identifier. See TS 23.003 [3] subclause 2.2 and 12.1.</w:t>
            </w:r>
          </w:p>
          <w:p w14:paraId="59F83157" w14:textId="77777777" w:rsidR="00AC1747" w:rsidRDefault="00AC1747">
            <w:pPr>
              <w:pStyle w:val="TAL"/>
              <w:rPr>
                <w:rFonts w:cs="Arial"/>
              </w:rPr>
            </w:pPr>
          </w:p>
          <w:p w14:paraId="2189C6DA" w14:textId="77777777" w:rsidR="00AC1747" w:rsidRDefault="00AC174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D9E506B"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7FEDB0" w14:textId="77777777" w:rsidR="00AC1747" w:rsidRDefault="00AC1747">
            <w:pPr>
              <w:pStyle w:val="TAL"/>
              <w:rPr>
                <w:lang w:eastAsia="zh-CN"/>
              </w:rPr>
            </w:pPr>
            <w:r>
              <w:t xml:space="preserve">type: </w:t>
            </w:r>
            <w:r>
              <w:rPr>
                <w:lang w:eastAsia="zh-CN"/>
              </w:rPr>
              <w:t>String</w:t>
            </w:r>
          </w:p>
          <w:p w14:paraId="2FCE6A75" w14:textId="77777777" w:rsidR="00AC1747" w:rsidRDefault="00AC1747">
            <w:pPr>
              <w:pStyle w:val="TAL"/>
              <w:rPr>
                <w:lang w:eastAsia="zh-CN"/>
              </w:rPr>
            </w:pPr>
            <w:r>
              <w:t>multiplicity: 1</w:t>
            </w:r>
          </w:p>
          <w:p w14:paraId="1CD6C52D" w14:textId="77777777" w:rsidR="00AC1747" w:rsidRDefault="00AC1747">
            <w:pPr>
              <w:pStyle w:val="TAL"/>
            </w:pPr>
            <w:r>
              <w:t>isOrdered: N/A</w:t>
            </w:r>
          </w:p>
          <w:p w14:paraId="76570B70" w14:textId="77777777" w:rsidR="00AC1747" w:rsidRDefault="00AC1747">
            <w:pPr>
              <w:pStyle w:val="TAL"/>
            </w:pPr>
            <w:r>
              <w:t>isUnique: N/A</w:t>
            </w:r>
          </w:p>
          <w:p w14:paraId="045EBB75" w14:textId="77777777" w:rsidR="00AC1747" w:rsidRDefault="00AC1747">
            <w:pPr>
              <w:pStyle w:val="TAL"/>
            </w:pPr>
            <w:r>
              <w:t>defaultValue: None</w:t>
            </w:r>
          </w:p>
          <w:p w14:paraId="414A1D0B" w14:textId="77777777" w:rsidR="00AC1747" w:rsidRDefault="00AC1747">
            <w:pPr>
              <w:pStyle w:val="TAL"/>
              <w:rPr>
                <w:lang w:val="en-US"/>
              </w:rPr>
            </w:pPr>
            <w:r>
              <w:t xml:space="preserve">isNullable: </w:t>
            </w:r>
            <w:r>
              <w:rPr>
                <w:lang w:val="en-US"/>
              </w:rPr>
              <w:t>False</w:t>
            </w:r>
          </w:p>
          <w:p w14:paraId="534908E9" w14:textId="77777777" w:rsidR="00AC1747" w:rsidRDefault="00AC1747">
            <w:pPr>
              <w:pStyle w:val="TAL"/>
              <w:keepNext w:val="0"/>
            </w:pPr>
          </w:p>
        </w:tc>
      </w:tr>
      <w:tr w:rsidR="00AC1747" w14:paraId="29CD449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A2E4C9" w14:textId="77777777" w:rsidR="00AC1747" w:rsidRDefault="00AC174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92FE7FB" w14:textId="77777777" w:rsidR="00AC1747" w:rsidRDefault="00AC174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E376C8" w14:textId="77777777" w:rsidR="00AC1747" w:rsidRDefault="00AC1747">
            <w:pPr>
              <w:pStyle w:val="TAL"/>
              <w:rPr>
                <w:lang w:eastAsia="zh-CN"/>
              </w:rPr>
            </w:pPr>
            <w:r>
              <w:t xml:space="preserve">type: </w:t>
            </w:r>
            <w:r>
              <w:rPr>
                <w:lang w:eastAsia="zh-CN"/>
              </w:rPr>
              <w:t>String</w:t>
            </w:r>
          </w:p>
          <w:p w14:paraId="3A508E07" w14:textId="77777777" w:rsidR="00AC1747" w:rsidRDefault="00AC1747">
            <w:pPr>
              <w:pStyle w:val="TAL"/>
              <w:rPr>
                <w:lang w:eastAsia="zh-CN"/>
              </w:rPr>
            </w:pPr>
            <w:r>
              <w:t>multiplicity: 1</w:t>
            </w:r>
          </w:p>
          <w:p w14:paraId="3F65854C" w14:textId="77777777" w:rsidR="00AC1747" w:rsidRDefault="00AC1747">
            <w:pPr>
              <w:pStyle w:val="TAL"/>
            </w:pPr>
            <w:r>
              <w:t>isOrdered: N/A</w:t>
            </w:r>
          </w:p>
          <w:p w14:paraId="34B79DE2" w14:textId="77777777" w:rsidR="00AC1747" w:rsidRDefault="00AC1747">
            <w:pPr>
              <w:pStyle w:val="TAL"/>
            </w:pPr>
            <w:r>
              <w:t>isUnique: N/A</w:t>
            </w:r>
          </w:p>
          <w:p w14:paraId="0330C8D0" w14:textId="77777777" w:rsidR="00AC1747" w:rsidRDefault="00AC1747">
            <w:pPr>
              <w:pStyle w:val="TAL"/>
            </w:pPr>
            <w:r>
              <w:t>defaultValue: None</w:t>
            </w:r>
          </w:p>
          <w:p w14:paraId="019481A6" w14:textId="77777777" w:rsidR="00AC1747" w:rsidRDefault="00AC1747">
            <w:pPr>
              <w:pStyle w:val="TAL"/>
              <w:rPr>
                <w:lang w:val="en-US"/>
              </w:rPr>
            </w:pPr>
            <w:r>
              <w:t xml:space="preserve">isNullable: </w:t>
            </w:r>
            <w:r>
              <w:rPr>
                <w:lang w:val="en-US"/>
              </w:rPr>
              <w:t>False</w:t>
            </w:r>
          </w:p>
          <w:p w14:paraId="393E659F" w14:textId="77777777" w:rsidR="00AC1747" w:rsidRDefault="00AC1747">
            <w:pPr>
              <w:pStyle w:val="TAL"/>
              <w:keepNext w:val="0"/>
            </w:pPr>
          </w:p>
        </w:tc>
      </w:tr>
      <w:tr w:rsidR="00AC1747" w14:paraId="37C177A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CD5F06" w14:textId="77777777" w:rsidR="00AC1747" w:rsidRDefault="00AC1747">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BC340EB" w14:textId="77777777" w:rsidR="00AC1747" w:rsidRDefault="00AC1747">
            <w:pPr>
              <w:pStyle w:val="TAL"/>
              <w:rPr>
                <w:rFonts w:cs="Arial"/>
                <w:szCs w:val="18"/>
              </w:rPr>
            </w:pPr>
            <w:r>
              <w:rPr>
                <w:rFonts w:cs="Arial"/>
                <w:szCs w:val="18"/>
              </w:rPr>
              <w:t>Type of the NFs allowed to access the NF instance.</w:t>
            </w:r>
          </w:p>
          <w:p w14:paraId="6C9E6C1B" w14:textId="77777777" w:rsidR="00AC1747" w:rsidRDefault="00AC1747">
            <w:pPr>
              <w:pStyle w:val="TAL"/>
              <w:rPr>
                <w:rFonts w:cs="Arial"/>
                <w:szCs w:val="18"/>
              </w:rPr>
            </w:pPr>
            <w:r>
              <w:rPr>
                <w:rFonts w:cs="Arial"/>
                <w:szCs w:val="18"/>
              </w:rPr>
              <w:t>If not provided, any NF type is allowed to access the NF.</w:t>
            </w:r>
          </w:p>
          <w:p w14:paraId="14A647DD" w14:textId="77777777" w:rsidR="00AC1747" w:rsidRDefault="00AC1747">
            <w:pPr>
              <w:pStyle w:val="TAL"/>
              <w:rPr>
                <w:lang w:eastAsia="zh-CN"/>
              </w:rPr>
            </w:pPr>
          </w:p>
          <w:p w14:paraId="4A1FAD18" w14:textId="77777777" w:rsidR="00AC1747" w:rsidRDefault="00AC1747">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3C405A52" w14:textId="77777777" w:rsidR="00AC1747" w:rsidRDefault="00AC1747">
            <w:pPr>
              <w:pStyle w:val="TAL"/>
            </w:pPr>
            <w:r>
              <w:t>type: ENUM</w:t>
            </w:r>
          </w:p>
          <w:p w14:paraId="0BD5C526" w14:textId="77777777" w:rsidR="00AC1747" w:rsidRDefault="00AC1747">
            <w:pPr>
              <w:pStyle w:val="TAL"/>
            </w:pPr>
            <w:r>
              <w:t>multiplicity: *</w:t>
            </w:r>
          </w:p>
          <w:p w14:paraId="22F8EF9D" w14:textId="77777777" w:rsidR="00AC1747" w:rsidRDefault="00AC1747">
            <w:pPr>
              <w:pStyle w:val="TAL"/>
            </w:pPr>
            <w:r>
              <w:t>isOrdered: False</w:t>
            </w:r>
          </w:p>
          <w:p w14:paraId="430D2557" w14:textId="77777777" w:rsidR="00AC1747" w:rsidRDefault="00AC1747">
            <w:pPr>
              <w:pStyle w:val="TAL"/>
            </w:pPr>
            <w:r>
              <w:t>isUnique: True</w:t>
            </w:r>
          </w:p>
          <w:p w14:paraId="6A5E4322" w14:textId="77777777" w:rsidR="00AC1747" w:rsidRDefault="00AC1747">
            <w:pPr>
              <w:pStyle w:val="TAL"/>
            </w:pPr>
            <w:r>
              <w:t>defaultValue: None</w:t>
            </w:r>
          </w:p>
          <w:p w14:paraId="3D4268F6" w14:textId="77777777" w:rsidR="00AC1747" w:rsidRDefault="00AC1747">
            <w:pPr>
              <w:pStyle w:val="TAL"/>
              <w:keepNext w:val="0"/>
            </w:pPr>
            <w:r>
              <w:t>isNullable: False</w:t>
            </w:r>
          </w:p>
        </w:tc>
      </w:tr>
      <w:tr w:rsidR="00AC1747" w14:paraId="2ABD131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1792FE" w14:textId="77777777" w:rsidR="00AC1747" w:rsidRDefault="00AC1747">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6EC787" w14:textId="77777777" w:rsidR="00AC1747" w:rsidRDefault="00AC1747">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1FE97B28" w14:textId="77777777" w:rsidR="00AC1747" w:rsidRDefault="00AC1747">
            <w:pPr>
              <w:pStyle w:val="TAL"/>
              <w:rPr>
                <w:rFonts w:cs="Arial"/>
                <w:szCs w:val="18"/>
              </w:rPr>
            </w:pPr>
          </w:p>
          <w:p w14:paraId="5B2683B3" w14:textId="77777777" w:rsidR="00AC1747" w:rsidRDefault="00AC1747">
            <w:pPr>
              <w:pStyle w:val="TAL"/>
              <w:rPr>
                <w:rFonts w:cs="Arial"/>
                <w:szCs w:val="18"/>
              </w:rPr>
            </w:pPr>
            <w:r>
              <w:rPr>
                <w:rFonts w:cs="Arial"/>
                <w:szCs w:val="18"/>
              </w:rPr>
              <w:t>If not provided, any NF domain is allowed to access the NF.</w:t>
            </w:r>
          </w:p>
          <w:p w14:paraId="6F973F85"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86CB4D3" w14:textId="77777777" w:rsidR="00AC1747" w:rsidRDefault="00AC1747">
            <w:pPr>
              <w:pStyle w:val="TAL"/>
            </w:pPr>
            <w:r>
              <w:t>type: String</w:t>
            </w:r>
          </w:p>
          <w:p w14:paraId="1D61BE86" w14:textId="77777777" w:rsidR="00AC1747" w:rsidRDefault="00AC1747">
            <w:pPr>
              <w:pStyle w:val="TAL"/>
            </w:pPr>
            <w:r>
              <w:t>multiplicity: *</w:t>
            </w:r>
          </w:p>
          <w:p w14:paraId="49D6D32D" w14:textId="77777777" w:rsidR="00AC1747" w:rsidRDefault="00AC1747">
            <w:pPr>
              <w:pStyle w:val="TAL"/>
            </w:pPr>
            <w:r>
              <w:t>isOrdered: False</w:t>
            </w:r>
          </w:p>
          <w:p w14:paraId="51703D8A" w14:textId="77777777" w:rsidR="00AC1747" w:rsidRDefault="00AC1747">
            <w:pPr>
              <w:pStyle w:val="TAL"/>
            </w:pPr>
            <w:r>
              <w:t>isUnique: True</w:t>
            </w:r>
          </w:p>
          <w:p w14:paraId="59F5A8F4" w14:textId="77777777" w:rsidR="00AC1747" w:rsidRDefault="00AC1747">
            <w:pPr>
              <w:pStyle w:val="TAL"/>
            </w:pPr>
            <w:r>
              <w:t>defaultValue: None</w:t>
            </w:r>
          </w:p>
          <w:p w14:paraId="405F7FF8" w14:textId="77777777" w:rsidR="00AC1747" w:rsidRDefault="00AC1747">
            <w:pPr>
              <w:pStyle w:val="TAL"/>
              <w:keepNext w:val="0"/>
            </w:pPr>
            <w:r>
              <w:t>isNullable: False</w:t>
            </w:r>
          </w:p>
        </w:tc>
      </w:tr>
      <w:tr w:rsidR="00AC1747" w14:paraId="47ABF2B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91B2C5" w14:textId="77777777" w:rsidR="00AC1747" w:rsidRDefault="00AC1747">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A83F481" w14:textId="77777777" w:rsidR="00AC1747" w:rsidRDefault="00AC1747">
            <w:pPr>
              <w:pStyle w:val="TAL"/>
              <w:rPr>
                <w:rFonts w:cs="Arial"/>
                <w:szCs w:val="18"/>
              </w:rPr>
            </w:pPr>
            <w:r>
              <w:rPr>
                <w:rFonts w:cs="Arial"/>
                <w:szCs w:val="18"/>
              </w:rPr>
              <w:t>S-NSSAI of the allowed slices to access the NF instance.</w:t>
            </w:r>
          </w:p>
          <w:p w14:paraId="5347B089" w14:textId="77777777" w:rsidR="00AC1747" w:rsidRDefault="00AC1747">
            <w:pPr>
              <w:pStyle w:val="TAL"/>
              <w:rPr>
                <w:rFonts w:cs="Arial"/>
                <w:szCs w:val="18"/>
              </w:rPr>
            </w:pPr>
          </w:p>
          <w:p w14:paraId="004C500A" w14:textId="77777777" w:rsidR="00AC1747" w:rsidRDefault="00AC1747">
            <w:pPr>
              <w:pStyle w:val="TAL"/>
              <w:rPr>
                <w:rFonts w:cs="Arial"/>
                <w:szCs w:val="18"/>
              </w:rPr>
            </w:pPr>
            <w:r>
              <w:rPr>
                <w:rFonts w:cs="Arial"/>
                <w:szCs w:val="18"/>
              </w:rPr>
              <w:t>If not provided, any slice is allowed to access the NF.</w:t>
            </w:r>
          </w:p>
          <w:p w14:paraId="0AA74210"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D9E1CA8" w14:textId="77777777" w:rsidR="00AC1747" w:rsidRDefault="00AC1747">
            <w:pPr>
              <w:pStyle w:val="TAL"/>
            </w:pPr>
            <w:r>
              <w:t xml:space="preserve">type: </w:t>
            </w:r>
            <w:r>
              <w:rPr>
                <w:rFonts w:cs="Arial"/>
                <w:szCs w:val="18"/>
              </w:rPr>
              <w:t>S-NSSAI</w:t>
            </w:r>
          </w:p>
          <w:p w14:paraId="45BE2DC4" w14:textId="77777777" w:rsidR="00AC1747" w:rsidRDefault="00AC1747">
            <w:pPr>
              <w:pStyle w:val="TAL"/>
            </w:pPr>
            <w:r>
              <w:t>multiplicity: *</w:t>
            </w:r>
          </w:p>
          <w:p w14:paraId="2BEE9378" w14:textId="77777777" w:rsidR="00AC1747" w:rsidRDefault="00AC1747">
            <w:pPr>
              <w:pStyle w:val="TAL"/>
            </w:pPr>
            <w:r>
              <w:t>isOrdered: False</w:t>
            </w:r>
          </w:p>
          <w:p w14:paraId="7A9C1F35" w14:textId="77777777" w:rsidR="00AC1747" w:rsidRDefault="00AC1747">
            <w:pPr>
              <w:pStyle w:val="TAL"/>
            </w:pPr>
            <w:r>
              <w:t>isUnique: True</w:t>
            </w:r>
          </w:p>
          <w:p w14:paraId="5266326F" w14:textId="77777777" w:rsidR="00AC1747" w:rsidRDefault="00AC1747">
            <w:pPr>
              <w:pStyle w:val="TAL"/>
            </w:pPr>
            <w:r>
              <w:t>defaultValue: None</w:t>
            </w:r>
          </w:p>
          <w:p w14:paraId="35A9A1AB" w14:textId="77777777" w:rsidR="00AC1747" w:rsidRDefault="00AC1747">
            <w:pPr>
              <w:pStyle w:val="TAL"/>
              <w:keepNext w:val="0"/>
            </w:pPr>
            <w:r>
              <w:t>isNullable: False</w:t>
            </w:r>
          </w:p>
        </w:tc>
      </w:tr>
      <w:tr w:rsidR="00AC1747" w14:paraId="631A8C4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8A346A" w14:textId="77777777" w:rsidR="00AC1747" w:rsidRDefault="00AC174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3097E42" w14:textId="77777777" w:rsidR="00AC1747" w:rsidRDefault="00AC1747">
            <w:pPr>
              <w:pStyle w:val="TAL"/>
              <w:keepNext w:val="0"/>
              <w:rPr>
                <w:lang w:eastAsia="zh-CN"/>
              </w:rPr>
            </w:pPr>
            <w:r>
              <w:rPr>
                <w:lang w:eastAsia="zh-CN"/>
              </w:rPr>
              <w:t>The parameter defines information about the location of the NF instance (e.g. geographic location, data center) defined by operator (See TS 29.510[23]).</w:t>
            </w:r>
          </w:p>
          <w:p w14:paraId="6E3D62D8" w14:textId="77777777" w:rsidR="00AC1747" w:rsidRDefault="00AC1747">
            <w:pPr>
              <w:pStyle w:val="TAL"/>
              <w:keepNext w:val="0"/>
              <w:rPr>
                <w:lang w:eastAsia="zh-CN"/>
              </w:rPr>
            </w:pPr>
          </w:p>
          <w:p w14:paraId="4405F380" w14:textId="77777777" w:rsidR="00AC1747" w:rsidRDefault="00AC17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B593B" w14:textId="77777777" w:rsidR="00AC1747" w:rsidRDefault="00AC1747">
            <w:pPr>
              <w:pStyle w:val="TAL"/>
              <w:keepNext w:val="0"/>
            </w:pPr>
            <w:r>
              <w:t>type: String</w:t>
            </w:r>
          </w:p>
          <w:p w14:paraId="527AFD35" w14:textId="77777777" w:rsidR="00AC1747" w:rsidRDefault="00AC1747">
            <w:pPr>
              <w:pStyle w:val="TAL"/>
              <w:keepNext w:val="0"/>
            </w:pPr>
            <w:r>
              <w:t>multiplicity: 0..1</w:t>
            </w:r>
          </w:p>
          <w:p w14:paraId="5350ACC0" w14:textId="77777777" w:rsidR="00AC1747" w:rsidRDefault="00AC1747">
            <w:pPr>
              <w:pStyle w:val="TAL"/>
              <w:keepNext w:val="0"/>
            </w:pPr>
            <w:r>
              <w:t>isOrdered: N/A</w:t>
            </w:r>
          </w:p>
          <w:p w14:paraId="59001B10" w14:textId="77777777" w:rsidR="00AC1747" w:rsidRDefault="00AC1747">
            <w:pPr>
              <w:pStyle w:val="TAL"/>
              <w:keepNext w:val="0"/>
            </w:pPr>
            <w:r>
              <w:t>isUnique: N/A</w:t>
            </w:r>
          </w:p>
          <w:p w14:paraId="741B226E" w14:textId="77777777" w:rsidR="00AC1747" w:rsidRDefault="00AC1747">
            <w:pPr>
              <w:pStyle w:val="TAL"/>
              <w:keepNext w:val="0"/>
            </w:pPr>
            <w:r>
              <w:t>defaultValue: None</w:t>
            </w:r>
          </w:p>
          <w:p w14:paraId="5004CC32" w14:textId="77777777" w:rsidR="00AC1747" w:rsidRDefault="00AC1747">
            <w:pPr>
              <w:pStyle w:val="TAL"/>
              <w:keepNext w:val="0"/>
            </w:pPr>
            <w:r>
              <w:t>isNullable: False</w:t>
            </w:r>
          </w:p>
        </w:tc>
      </w:tr>
      <w:tr w:rsidR="00AC1747" w14:paraId="38C7854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47223" w14:textId="77777777" w:rsidR="00AC1747" w:rsidRDefault="00AC174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501B633C" w14:textId="77777777" w:rsidR="00AC1747" w:rsidRDefault="00AC174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BAC951" w14:textId="77777777" w:rsidR="00AC1747" w:rsidRDefault="00AC174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9C9FE12" w14:textId="77777777" w:rsidR="00AC1747" w:rsidRDefault="00AC1747">
            <w:pPr>
              <w:pStyle w:val="TAL"/>
              <w:keepNext w:val="0"/>
            </w:pPr>
            <w:r>
              <w:t>type: Integer</w:t>
            </w:r>
          </w:p>
          <w:p w14:paraId="4524C39E" w14:textId="77777777" w:rsidR="00AC1747" w:rsidRDefault="00AC1747">
            <w:pPr>
              <w:pStyle w:val="TAL"/>
              <w:keepNext w:val="0"/>
              <w:rPr>
                <w:lang w:eastAsia="zh-CN"/>
              </w:rPr>
            </w:pPr>
            <w:r>
              <w:t xml:space="preserve">multiplicity: </w:t>
            </w:r>
            <w:r>
              <w:rPr>
                <w:lang w:eastAsia="zh-CN"/>
              </w:rPr>
              <w:t>1</w:t>
            </w:r>
          </w:p>
          <w:p w14:paraId="2E715E64" w14:textId="77777777" w:rsidR="00AC1747" w:rsidRDefault="00AC1747">
            <w:pPr>
              <w:pStyle w:val="TAL"/>
              <w:keepNext w:val="0"/>
            </w:pPr>
            <w:r>
              <w:t>isOrdered: N/A</w:t>
            </w:r>
          </w:p>
          <w:p w14:paraId="4E3EDB93" w14:textId="77777777" w:rsidR="00AC1747" w:rsidRDefault="00AC1747">
            <w:pPr>
              <w:pStyle w:val="TAL"/>
              <w:keepNext w:val="0"/>
            </w:pPr>
            <w:r>
              <w:t>isUnique: N/A</w:t>
            </w:r>
          </w:p>
          <w:p w14:paraId="5C7A678C" w14:textId="77777777" w:rsidR="00AC1747" w:rsidRDefault="00AC1747">
            <w:pPr>
              <w:pStyle w:val="TAL"/>
              <w:keepNext w:val="0"/>
            </w:pPr>
            <w:r>
              <w:t>defaultValue: None</w:t>
            </w:r>
          </w:p>
          <w:p w14:paraId="5EE35B32" w14:textId="77777777" w:rsidR="00AC1747" w:rsidRDefault="00AC1747">
            <w:pPr>
              <w:pStyle w:val="TAL"/>
              <w:keepNext w:val="0"/>
            </w:pPr>
            <w:r>
              <w:t>allowedValues: N/A</w:t>
            </w:r>
          </w:p>
          <w:p w14:paraId="532E783C" w14:textId="77777777" w:rsidR="00AC1747" w:rsidRDefault="00AC1747">
            <w:pPr>
              <w:pStyle w:val="TAL"/>
              <w:keepNext w:val="0"/>
            </w:pPr>
            <w:r>
              <w:t>isNullable: False</w:t>
            </w:r>
          </w:p>
        </w:tc>
      </w:tr>
      <w:tr w:rsidR="00AC1747" w14:paraId="7216CB7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514C83" w14:textId="77777777" w:rsidR="00AC1747" w:rsidRDefault="00AC1747">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EF11542" w14:textId="77777777" w:rsidR="00AC1747" w:rsidRDefault="00AC1747">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21C94C63"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842969" w14:textId="77777777" w:rsidR="00AC1747" w:rsidRDefault="00AC1747">
            <w:pPr>
              <w:pStyle w:val="TAL"/>
              <w:rPr>
                <w:rFonts w:cs="Arial"/>
                <w:szCs w:val="18"/>
                <w:lang w:eastAsia="zh-CN"/>
              </w:rPr>
            </w:pPr>
            <w:r>
              <w:t xml:space="preserve">type: </w:t>
            </w:r>
            <w:r>
              <w:rPr>
                <w:rFonts w:cs="Arial"/>
                <w:szCs w:val="18"/>
                <w:lang w:eastAsia="zh-CN"/>
              </w:rPr>
              <w:t>DateTime</w:t>
            </w:r>
          </w:p>
          <w:p w14:paraId="63358ADE" w14:textId="77777777" w:rsidR="00AC1747" w:rsidRDefault="00AC1747">
            <w:pPr>
              <w:pStyle w:val="TAL"/>
              <w:rPr>
                <w:lang w:eastAsia="zh-CN"/>
              </w:rPr>
            </w:pPr>
            <w:r>
              <w:t>multiplicity: 0..</w:t>
            </w:r>
            <w:r>
              <w:rPr>
                <w:lang w:eastAsia="zh-CN"/>
              </w:rPr>
              <w:t>1</w:t>
            </w:r>
          </w:p>
          <w:p w14:paraId="181D4BCE" w14:textId="77777777" w:rsidR="00AC1747" w:rsidRDefault="00AC1747">
            <w:pPr>
              <w:pStyle w:val="TAL"/>
            </w:pPr>
            <w:r>
              <w:t>isOrdered: N/A</w:t>
            </w:r>
          </w:p>
          <w:p w14:paraId="36F1D98E" w14:textId="77777777" w:rsidR="00AC1747" w:rsidRDefault="00AC1747">
            <w:pPr>
              <w:pStyle w:val="TAL"/>
            </w:pPr>
            <w:r>
              <w:t>isUnique: N/A</w:t>
            </w:r>
          </w:p>
          <w:p w14:paraId="7733ED81" w14:textId="77777777" w:rsidR="00AC1747" w:rsidRDefault="00AC1747">
            <w:pPr>
              <w:pStyle w:val="TAL"/>
            </w:pPr>
            <w:r>
              <w:t>defaultValue: None</w:t>
            </w:r>
          </w:p>
          <w:p w14:paraId="1E2B74A9" w14:textId="77777777" w:rsidR="00AC1747" w:rsidRDefault="00AC1747">
            <w:pPr>
              <w:pStyle w:val="TAL"/>
            </w:pPr>
            <w:r>
              <w:t>allowedValues: N/A</w:t>
            </w:r>
          </w:p>
          <w:p w14:paraId="0427488C" w14:textId="77777777" w:rsidR="00AC1747" w:rsidRDefault="00AC1747">
            <w:pPr>
              <w:pStyle w:val="TAL"/>
              <w:keepNext w:val="0"/>
            </w:pPr>
            <w:r>
              <w:t>isNullable: False</w:t>
            </w:r>
          </w:p>
        </w:tc>
      </w:tr>
      <w:tr w:rsidR="00AC1747" w14:paraId="2FD0330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88A5AA" w14:textId="77777777" w:rsidR="00AC1747" w:rsidRDefault="00AC1747">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8485A53" w14:textId="77777777" w:rsidR="00AC1747" w:rsidRDefault="00AC1747">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3ABE0DD3"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25322B" w14:textId="77777777" w:rsidR="00AC1747" w:rsidRDefault="00AC1747">
            <w:pPr>
              <w:pStyle w:val="TAL"/>
              <w:rPr>
                <w:rFonts w:cs="Arial"/>
                <w:szCs w:val="18"/>
                <w:lang w:eastAsia="zh-CN"/>
              </w:rPr>
            </w:pPr>
            <w:r>
              <w:t xml:space="preserve">type: </w:t>
            </w:r>
            <w:r>
              <w:rPr>
                <w:rFonts w:cs="Arial"/>
                <w:szCs w:val="18"/>
                <w:lang w:eastAsia="zh-CN"/>
              </w:rPr>
              <w:t>Boolean</w:t>
            </w:r>
          </w:p>
          <w:p w14:paraId="36025F48" w14:textId="77777777" w:rsidR="00AC1747" w:rsidRDefault="00AC1747">
            <w:pPr>
              <w:pStyle w:val="TAL"/>
              <w:rPr>
                <w:lang w:eastAsia="zh-CN"/>
              </w:rPr>
            </w:pPr>
            <w:r>
              <w:t>multiplicity: 0..</w:t>
            </w:r>
            <w:r>
              <w:rPr>
                <w:lang w:eastAsia="zh-CN"/>
              </w:rPr>
              <w:t>1</w:t>
            </w:r>
          </w:p>
          <w:p w14:paraId="140E27D3" w14:textId="77777777" w:rsidR="00AC1747" w:rsidRDefault="00AC1747">
            <w:pPr>
              <w:pStyle w:val="TAL"/>
            </w:pPr>
            <w:r>
              <w:t>isOrdered: N/A</w:t>
            </w:r>
          </w:p>
          <w:p w14:paraId="7E1A74E2" w14:textId="77777777" w:rsidR="00AC1747" w:rsidRDefault="00AC1747">
            <w:pPr>
              <w:pStyle w:val="TAL"/>
            </w:pPr>
            <w:r>
              <w:t>isUnique: N/A</w:t>
            </w:r>
          </w:p>
          <w:p w14:paraId="5802FAE3" w14:textId="77777777" w:rsidR="00AC1747" w:rsidRDefault="00AC1747">
            <w:pPr>
              <w:pStyle w:val="TAL"/>
            </w:pPr>
            <w:r>
              <w:t>defaultValue: None</w:t>
            </w:r>
          </w:p>
          <w:p w14:paraId="055FA8D1" w14:textId="77777777" w:rsidR="00AC1747" w:rsidRDefault="00AC1747">
            <w:pPr>
              <w:pStyle w:val="TAL"/>
            </w:pPr>
            <w:r>
              <w:t>allowedValues: N/A</w:t>
            </w:r>
          </w:p>
          <w:p w14:paraId="41DBFEF1" w14:textId="77777777" w:rsidR="00AC1747" w:rsidRDefault="00AC1747">
            <w:pPr>
              <w:pStyle w:val="TAL"/>
              <w:keepNext w:val="0"/>
            </w:pPr>
            <w:r>
              <w:t xml:space="preserve">isNullable: False </w:t>
            </w:r>
          </w:p>
        </w:tc>
      </w:tr>
      <w:tr w:rsidR="00AC1747" w14:paraId="0A1667A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348D8" w14:textId="77777777" w:rsidR="00AC1747" w:rsidRDefault="00AC1747">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6D4E7F7A" w14:textId="77777777" w:rsidR="00AC1747" w:rsidRDefault="00AC1747">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77D5292" w14:textId="77777777" w:rsidR="00AC1747" w:rsidRDefault="00AC1747">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1DD59092" w14:textId="77777777" w:rsidR="00AC1747" w:rsidRDefault="00AC1747">
            <w:pPr>
              <w:pStyle w:val="B1"/>
              <w:rPr>
                <w:rFonts w:ascii="Arial" w:hAnsi="Arial" w:cs="Arial"/>
                <w:sz w:val="18"/>
                <w:szCs w:val="18"/>
              </w:rPr>
            </w:pPr>
            <w:r>
              <w:rPr>
                <w:rFonts w:ascii="Arial" w:hAnsi="Arial" w:cs="Arial"/>
                <w:sz w:val="18"/>
                <w:szCs w:val="18"/>
              </w:rPr>
              <w:t>set&lt;Set ID&gt;.&lt;nftype&gt;set.5gc.mnc&lt;MNC&gt;.mcc&lt;MCC&gt; for a NF Set in a PLMN, or</w:t>
            </w:r>
          </w:p>
          <w:p w14:paraId="2517E950" w14:textId="77777777" w:rsidR="00AC1747" w:rsidRDefault="00AC1747">
            <w:pPr>
              <w:pStyle w:val="B1"/>
              <w:rPr>
                <w:rFonts w:ascii="Arial" w:hAnsi="Arial" w:cs="Arial"/>
                <w:sz w:val="18"/>
                <w:szCs w:val="18"/>
              </w:rPr>
            </w:pPr>
            <w:r>
              <w:rPr>
                <w:rFonts w:ascii="Arial" w:hAnsi="Arial" w:cs="Arial"/>
                <w:sz w:val="18"/>
                <w:szCs w:val="18"/>
              </w:rPr>
              <w:t>set&lt;Set ID&gt;.&lt;nftype&gt;set.5gc.nid&lt;NID&gt;.mnc&lt;MNC&gt;.mcc&lt;MCC&gt; for a NF Set in a SNPN.</w:t>
            </w:r>
          </w:p>
          <w:p w14:paraId="215E655A" w14:textId="77777777" w:rsidR="00AC1747" w:rsidRDefault="00AC1747">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3D62E584" w14:textId="77777777" w:rsidR="00AC1747" w:rsidRDefault="00AC1747">
            <w:pPr>
              <w:pStyle w:val="TAL"/>
              <w:rPr>
                <w:rFonts w:cs="Arial"/>
                <w:szCs w:val="18"/>
                <w:lang w:eastAsia="zh-CN"/>
              </w:rPr>
            </w:pPr>
            <w:r>
              <w:t>type: String</w:t>
            </w:r>
          </w:p>
          <w:p w14:paraId="160BDF28" w14:textId="77777777" w:rsidR="00AC1747" w:rsidRDefault="00AC1747">
            <w:pPr>
              <w:pStyle w:val="TAL"/>
              <w:rPr>
                <w:lang w:eastAsia="zh-CN"/>
              </w:rPr>
            </w:pPr>
            <w:r>
              <w:t>multiplicity: 1..*</w:t>
            </w:r>
          </w:p>
          <w:p w14:paraId="607CD214" w14:textId="77777777" w:rsidR="00AC1747" w:rsidRDefault="00AC1747">
            <w:pPr>
              <w:pStyle w:val="TAL"/>
            </w:pPr>
            <w:r>
              <w:t>isOrdered: False</w:t>
            </w:r>
          </w:p>
          <w:p w14:paraId="2F942D39" w14:textId="77777777" w:rsidR="00AC1747" w:rsidRDefault="00AC1747">
            <w:pPr>
              <w:pStyle w:val="TAL"/>
            </w:pPr>
            <w:r>
              <w:t>isUnique: True</w:t>
            </w:r>
          </w:p>
          <w:p w14:paraId="6297A305" w14:textId="77777777" w:rsidR="00AC1747" w:rsidRDefault="00AC1747">
            <w:pPr>
              <w:pStyle w:val="TAL"/>
            </w:pPr>
            <w:r>
              <w:t>defaultValue: None</w:t>
            </w:r>
          </w:p>
          <w:p w14:paraId="6E55E34F" w14:textId="77777777" w:rsidR="00AC1747" w:rsidRDefault="00AC1747">
            <w:pPr>
              <w:pStyle w:val="TAL"/>
            </w:pPr>
            <w:r>
              <w:t>allowedValues: N/A</w:t>
            </w:r>
          </w:p>
          <w:p w14:paraId="6FFE4E80" w14:textId="77777777" w:rsidR="00AC1747" w:rsidRDefault="00AC1747">
            <w:pPr>
              <w:pStyle w:val="TAL"/>
              <w:keepNext w:val="0"/>
            </w:pPr>
            <w:r>
              <w:t>isNullable: False</w:t>
            </w:r>
          </w:p>
        </w:tc>
      </w:tr>
      <w:tr w:rsidR="00AC1747" w14:paraId="2A16E60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927152" w14:textId="77777777" w:rsidR="00AC1747" w:rsidRDefault="00AC1747">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512047F" w14:textId="77777777" w:rsidR="00AC1747" w:rsidRDefault="00AC1747">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5F434E55" w14:textId="77777777" w:rsidR="00AC1747" w:rsidRDefault="00AC174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3420F6AF" w14:textId="77777777" w:rsidR="00AC1747" w:rsidRDefault="00AC1747">
            <w:pPr>
              <w:pStyle w:val="TAL"/>
              <w:rPr>
                <w:rFonts w:cs="Arial"/>
                <w:szCs w:val="18"/>
                <w:lang w:eastAsia="zh-CN"/>
              </w:rPr>
            </w:pPr>
            <w:r>
              <w:t xml:space="preserve">type: </w:t>
            </w:r>
            <w:r>
              <w:rPr>
                <w:rFonts w:cs="Arial"/>
                <w:szCs w:val="18"/>
                <w:lang w:eastAsia="zh-CN"/>
              </w:rPr>
              <w:t>Boolean</w:t>
            </w:r>
          </w:p>
          <w:p w14:paraId="6FA46F50" w14:textId="77777777" w:rsidR="00AC1747" w:rsidRDefault="00AC1747">
            <w:pPr>
              <w:pStyle w:val="TAL"/>
              <w:rPr>
                <w:lang w:eastAsia="zh-CN"/>
              </w:rPr>
            </w:pPr>
            <w:r>
              <w:t>multiplicity: 0..</w:t>
            </w:r>
            <w:r>
              <w:rPr>
                <w:lang w:eastAsia="zh-CN"/>
              </w:rPr>
              <w:t>1</w:t>
            </w:r>
          </w:p>
          <w:p w14:paraId="124F44CE" w14:textId="77777777" w:rsidR="00AC1747" w:rsidRDefault="00AC1747">
            <w:pPr>
              <w:pStyle w:val="TAL"/>
            </w:pPr>
            <w:r>
              <w:t>isOrdered: N/A</w:t>
            </w:r>
          </w:p>
          <w:p w14:paraId="060F4651" w14:textId="77777777" w:rsidR="00AC1747" w:rsidRDefault="00AC1747">
            <w:pPr>
              <w:pStyle w:val="TAL"/>
            </w:pPr>
            <w:r>
              <w:t>isUnique: N/A</w:t>
            </w:r>
          </w:p>
          <w:p w14:paraId="13093CBD" w14:textId="77777777" w:rsidR="00AC1747" w:rsidRDefault="00AC1747">
            <w:pPr>
              <w:pStyle w:val="TAL"/>
            </w:pPr>
            <w:r>
              <w:t>defaultValue: None</w:t>
            </w:r>
          </w:p>
          <w:p w14:paraId="646BD1AF" w14:textId="77777777" w:rsidR="00AC1747" w:rsidRDefault="00AC1747">
            <w:pPr>
              <w:pStyle w:val="TAL"/>
            </w:pPr>
            <w:r>
              <w:t>allowedValues: N/A</w:t>
            </w:r>
          </w:p>
          <w:p w14:paraId="17581B2A" w14:textId="77777777" w:rsidR="00AC1747" w:rsidRDefault="00AC1747">
            <w:pPr>
              <w:pStyle w:val="TAL"/>
            </w:pPr>
            <w:r>
              <w:t>isNullable: False</w:t>
            </w:r>
          </w:p>
        </w:tc>
      </w:tr>
      <w:tr w:rsidR="00AC1747" w14:paraId="63533E0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2CD11" w14:textId="77777777" w:rsidR="00AC1747" w:rsidRDefault="00AC1747">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401E60E" w14:textId="77777777" w:rsidR="00AC1747" w:rsidRDefault="00AC1747">
            <w:pPr>
              <w:pStyle w:val="TAL"/>
            </w:pPr>
            <w:r>
              <w:t>Notification endpoints for different notification types.</w:t>
            </w:r>
          </w:p>
          <w:p w14:paraId="07E3A1F9" w14:textId="77777777" w:rsidR="00AC1747" w:rsidRDefault="00AC1747">
            <w:pPr>
              <w:pStyle w:val="TAL"/>
            </w:pPr>
          </w:p>
          <w:p w14:paraId="42C97CBD" w14:textId="77777777" w:rsidR="00AC1747" w:rsidRDefault="00AC1747">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6C329BD" w14:textId="77777777" w:rsidR="00AC1747" w:rsidRDefault="00AC1747">
            <w:pPr>
              <w:pStyle w:val="TAL"/>
              <w:rPr>
                <w:rFonts w:cs="Arial"/>
                <w:szCs w:val="18"/>
                <w:lang w:eastAsia="zh-CN"/>
              </w:rPr>
            </w:pPr>
            <w:r>
              <w:t>type: DefaultNotificationSubscription</w:t>
            </w:r>
          </w:p>
          <w:p w14:paraId="482511A6" w14:textId="77777777" w:rsidR="00AC1747" w:rsidRDefault="00AC1747">
            <w:pPr>
              <w:pStyle w:val="TAL"/>
              <w:rPr>
                <w:lang w:eastAsia="zh-CN"/>
              </w:rPr>
            </w:pPr>
            <w:r>
              <w:t>multiplicity: 1..*</w:t>
            </w:r>
          </w:p>
          <w:p w14:paraId="5122ECEA" w14:textId="77777777" w:rsidR="00AC1747" w:rsidRDefault="00AC1747">
            <w:pPr>
              <w:pStyle w:val="TAL"/>
            </w:pPr>
            <w:r>
              <w:t>isOrdered: False</w:t>
            </w:r>
          </w:p>
          <w:p w14:paraId="43E79E28" w14:textId="77777777" w:rsidR="00AC1747" w:rsidRDefault="00AC1747">
            <w:pPr>
              <w:pStyle w:val="TAL"/>
            </w:pPr>
            <w:r>
              <w:t>isUnique: True</w:t>
            </w:r>
          </w:p>
          <w:p w14:paraId="27AB3382" w14:textId="77777777" w:rsidR="00AC1747" w:rsidRDefault="00AC1747">
            <w:pPr>
              <w:pStyle w:val="TAL"/>
            </w:pPr>
            <w:r>
              <w:t>defaultValue: None</w:t>
            </w:r>
          </w:p>
          <w:p w14:paraId="6DE3C6EF" w14:textId="77777777" w:rsidR="00AC1747" w:rsidRDefault="00AC1747">
            <w:pPr>
              <w:pStyle w:val="TAL"/>
            </w:pPr>
            <w:r>
              <w:t>allowedValues: N/A</w:t>
            </w:r>
          </w:p>
          <w:p w14:paraId="5653AE51" w14:textId="77777777" w:rsidR="00AC1747" w:rsidRDefault="00AC1747">
            <w:pPr>
              <w:pStyle w:val="TAL"/>
            </w:pPr>
            <w:r>
              <w:t>isNullable: False</w:t>
            </w:r>
          </w:p>
        </w:tc>
      </w:tr>
      <w:tr w:rsidR="00AC1747" w14:paraId="7AA7817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076C1" w14:textId="77777777" w:rsidR="00AC1747" w:rsidRDefault="00AC1747">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5A589185" w14:textId="77777777" w:rsidR="00AC1747" w:rsidRDefault="00AC1747">
            <w:pPr>
              <w:pStyle w:val="TAL"/>
              <w:rPr>
                <w:lang w:eastAsia="zh-CN"/>
              </w:rPr>
            </w:pPr>
            <w:r>
              <w:rPr>
                <w:lang w:eastAsia="zh-CN"/>
              </w:rPr>
              <w:t>This parameter indicates the t</w:t>
            </w:r>
            <w:r>
              <w:t>ypes of notifications used in Default Notification URIs in the NF Profile of an NF Instance.</w:t>
            </w:r>
          </w:p>
          <w:p w14:paraId="12D37921" w14:textId="77777777" w:rsidR="00AC1747" w:rsidRDefault="00AC1747">
            <w:pPr>
              <w:pStyle w:val="TAL"/>
              <w:rPr>
                <w:lang w:eastAsia="zh-CN"/>
              </w:rPr>
            </w:pPr>
          </w:p>
          <w:p w14:paraId="55DAAA59" w14:textId="77777777" w:rsidR="00AC1747" w:rsidRDefault="00AC1747">
            <w:pPr>
              <w:pStyle w:val="TAL"/>
              <w:rPr>
                <w:lang w:eastAsia="zh-CN"/>
              </w:rPr>
            </w:pPr>
            <w:r>
              <w:rPr>
                <w:lang w:eastAsia="zh-CN"/>
              </w:rPr>
              <w:t xml:space="preserve">allowedValues: </w:t>
            </w:r>
          </w:p>
          <w:p w14:paraId="40C5FD7C" w14:textId="77777777" w:rsidR="00AC1747" w:rsidRDefault="00AC1747">
            <w:pPr>
              <w:pStyle w:val="TAL"/>
            </w:pPr>
            <w:r>
              <w:t xml:space="preserve">"N1_MESSAGES", </w:t>
            </w:r>
          </w:p>
          <w:p w14:paraId="069A6022" w14:textId="77777777" w:rsidR="00AC1747" w:rsidRDefault="00AC1747">
            <w:pPr>
              <w:pStyle w:val="TAL"/>
            </w:pPr>
            <w:r>
              <w:t xml:space="preserve">"N2_INFORMATION", </w:t>
            </w:r>
          </w:p>
          <w:p w14:paraId="6B66A2E9" w14:textId="77777777" w:rsidR="00AC1747" w:rsidRDefault="00AC1747">
            <w:pPr>
              <w:pStyle w:val="TAL"/>
            </w:pPr>
            <w:r>
              <w:t>"LOCATION_NOTIFICATION",</w:t>
            </w:r>
          </w:p>
          <w:p w14:paraId="5B84A513" w14:textId="77777777" w:rsidR="00AC1747" w:rsidRDefault="00AC1747">
            <w:pPr>
              <w:pStyle w:val="TAL"/>
            </w:pPr>
            <w:r>
              <w:t>”DATA_REMOVAL_NOTIFICATION”,</w:t>
            </w:r>
          </w:p>
          <w:p w14:paraId="0ABDC16B" w14:textId="77777777" w:rsidR="00AC1747" w:rsidRDefault="00AC1747">
            <w:pPr>
              <w:pStyle w:val="TAL"/>
            </w:pPr>
            <w:r>
              <w:rPr>
                <w:lang w:val="en-US"/>
              </w:rPr>
              <w:t>"DATA_CHANGE_NOTIFICATION",</w:t>
            </w:r>
          </w:p>
          <w:p w14:paraId="2CB1CE7C" w14:textId="77777777" w:rsidR="00AC1747" w:rsidRDefault="00AC1747">
            <w:pPr>
              <w:pStyle w:val="TAL"/>
            </w:pPr>
            <w:r>
              <w:t>"</w:t>
            </w:r>
            <w:r>
              <w:rPr>
                <w:lang w:val="en-US"/>
              </w:rPr>
              <w:t>LOCATION_UPDATE_NOTIFICATION",</w:t>
            </w:r>
          </w:p>
          <w:p w14:paraId="3C4B2FC2" w14:textId="77777777" w:rsidR="00AC1747" w:rsidRDefault="00AC1747">
            <w:pPr>
              <w:pStyle w:val="TAL"/>
            </w:pPr>
            <w:r>
              <w:t>"NSSAA_REAUTH_NOTIFICATION",</w:t>
            </w:r>
          </w:p>
          <w:p w14:paraId="2B73EE9C" w14:textId="77777777" w:rsidR="00AC1747" w:rsidRDefault="00AC1747">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199594F1" w14:textId="77777777" w:rsidR="00AC1747" w:rsidRDefault="00AC1747">
            <w:pPr>
              <w:pStyle w:val="TAL"/>
              <w:rPr>
                <w:rFonts w:cs="Arial"/>
                <w:szCs w:val="18"/>
                <w:lang w:eastAsia="zh-CN"/>
              </w:rPr>
            </w:pPr>
            <w:r>
              <w:t>type: ENUM</w:t>
            </w:r>
          </w:p>
          <w:p w14:paraId="1A7F92DB" w14:textId="77777777" w:rsidR="00AC1747" w:rsidRDefault="00AC1747">
            <w:pPr>
              <w:pStyle w:val="TAL"/>
              <w:rPr>
                <w:lang w:eastAsia="zh-CN"/>
              </w:rPr>
            </w:pPr>
            <w:r>
              <w:t>multiplicity: 1</w:t>
            </w:r>
          </w:p>
          <w:p w14:paraId="2B31A2F8" w14:textId="77777777" w:rsidR="00AC1747" w:rsidRDefault="00AC1747">
            <w:pPr>
              <w:pStyle w:val="TAL"/>
            </w:pPr>
            <w:r>
              <w:t>isOrdered: N/A</w:t>
            </w:r>
          </w:p>
          <w:p w14:paraId="2A45BB8B" w14:textId="77777777" w:rsidR="00AC1747" w:rsidRDefault="00AC1747">
            <w:pPr>
              <w:pStyle w:val="TAL"/>
            </w:pPr>
            <w:r>
              <w:t>isUnique: N/A</w:t>
            </w:r>
          </w:p>
          <w:p w14:paraId="503886DB" w14:textId="77777777" w:rsidR="00AC1747" w:rsidRDefault="00AC1747">
            <w:pPr>
              <w:pStyle w:val="TAL"/>
            </w:pPr>
            <w:r>
              <w:t>defaultValue: None</w:t>
            </w:r>
          </w:p>
          <w:p w14:paraId="239A64B7" w14:textId="77777777" w:rsidR="00AC1747" w:rsidRDefault="00AC1747">
            <w:pPr>
              <w:pStyle w:val="TAL"/>
            </w:pPr>
            <w:r>
              <w:t>allowedValues: N/A</w:t>
            </w:r>
          </w:p>
          <w:p w14:paraId="75167C32" w14:textId="77777777" w:rsidR="00AC1747" w:rsidRDefault="00AC1747">
            <w:pPr>
              <w:pStyle w:val="TAL"/>
            </w:pPr>
            <w:r>
              <w:t>isNullable: False</w:t>
            </w:r>
          </w:p>
        </w:tc>
      </w:tr>
      <w:tr w:rsidR="00AC1747" w14:paraId="6D00CB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1DF937"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23EE5DC4" w14:textId="77777777" w:rsidR="00AC1747" w:rsidRDefault="00AC1747">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0A8FF72E" w14:textId="77777777" w:rsidR="00AC1747" w:rsidRDefault="00AC1747">
            <w:pPr>
              <w:pStyle w:val="TAL"/>
              <w:rPr>
                <w:rFonts w:cs="Arial"/>
                <w:szCs w:val="18"/>
                <w:lang w:eastAsia="zh-CN"/>
              </w:rPr>
            </w:pPr>
            <w:r>
              <w:t>type: String</w:t>
            </w:r>
          </w:p>
          <w:p w14:paraId="500A646B" w14:textId="77777777" w:rsidR="00AC1747" w:rsidRDefault="00AC1747">
            <w:pPr>
              <w:pStyle w:val="TAL"/>
              <w:rPr>
                <w:lang w:eastAsia="zh-CN"/>
              </w:rPr>
            </w:pPr>
            <w:r>
              <w:t>multiplicity: 1</w:t>
            </w:r>
          </w:p>
          <w:p w14:paraId="39BB4C5D" w14:textId="77777777" w:rsidR="00AC1747" w:rsidRDefault="00AC1747">
            <w:pPr>
              <w:pStyle w:val="TAL"/>
            </w:pPr>
            <w:r>
              <w:t>isOrdered: N/A</w:t>
            </w:r>
          </w:p>
          <w:p w14:paraId="616D706A" w14:textId="77777777" w:rsidR="00AC1747" w:rsidRDefault="00AC1747">
            <w:pPr>
              <w:pStyle w:val="TAL"/>
            </w:pPr>
            <w:r>
              <w:t>isUnique: N/A</w:t>
            </w:r>
          </w:p>
          <w:p w14:paraId="3E7E6A2D" w14:textId="77777777" w:rsidR="00AC1747" w:rsidRDefault="00AC1747">
            <w:pPr>
              <w:pStyle w:val="TAL"/>
            </w:pPr>
            <w:r>
              <w:t>defaultValue: None</w:t>
            </w:r>
          </w:p>
          <w:p w14:paraId="12BC07C2" w14:textId="77777777" w:rsidR="00AC1747" w:rsidRDefault="00AC1747">
            <w:pPr>
              <w:pStyle w:val="TAL"/>
            </w:pPr>
            <w:r>
              <w:t>allowedValues: N/A</w:t>
            </w:r>
          </w:p>
          <w:p w14:paraId="528254EC" w14:textId="77777777" w:rsidR="00AC1747" w:rsidRDefault="00AC1747">
            <w:pPr>
              <w:pStyle w:val="TAL"/>
            </w:pPr>
            <w:r>
              <w:t>isNullable: False</w:t>
            </w:r>
          </w:p>
        </w:tc>
      </w:tr>
      <w:tr w:rsidR="00AC1747" w14:paraId="76CB393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8A2CA8"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9E00B44" w14:textId="77777777" w:rsidR="00AC1747" w:rsidRDefault="00AC1747">
            <w:pPr>
              <w:pStyle w:val="TAL"/>
              <w:rPr>
                <w:lang w:eastAsia="zh-CN"/>
              </w:rPr>
            </w:pPr>
            <w:r>
              <w:t xml:space="preserve">This attribute (if it is present) identifies that class of N1 messages shall be notified as per </w:t>
            </w:r>
            <w:r>
              <w:rPr>
                <w:lang w:eastAsia="zh-CN"/>
              </w:rPr>
              <w:t xml:space="preserve">TS 29.518 [80].  </w:t>
            </w:r>
          </w:p>
          <w:p w14:paraId="431CE833" w14:textId="77777777" w:rsidR="00AC1747" w:rsidRDefault="00AC17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704C4B8" w14:textId="77777777" w:rsidR="00AC1747" w:rsidRDefault="00AC1747">
            <w:pPr>
              <w:pStyle w:val="TAL"/>
              <w:rPr>
                <w:rFonts w:cs="Arial"/>
                <w:szCs w:val="18"/>
                <w:lang w:eastAsia="zh-CN"/>
              </w:rPr>
            </w:pPr>
            <w:r>
              <w:t xml:space="preserve">type: </w:t>
            </w:r>
            <w:r>
              <w:rPr>
                <w:rFonts w:cs="Arial"/>
                <w:szCs w:val="18"/>
                <w:lang w:eastAsia="zh-CN"/>
              </w:rPr>
              <w:t>Boolean</w:t>
            </w:r>
          </w:p>
          <w:p w14:paraId="1CFB98AB" w14:textId="77777777" w:rsidR="00AC1747" w:rsidRDefault="00AC1747">
            <w:pPr>
              <w:pStyle w:val="TAL"/>
              <w:rPr>
                <w:lang w:eastAsia="zh-CN"/>
              </w:rPr>
            </w:pPr>
            <w:r>
              <w:t>multiplicity: 0..1</w:t>
            </w:r>
          </w:p>
          <w:p w14:paraId="7B1C9915" w14:textId="77777777" w:rsidR="00AC1747" w:rsidRDefault="00AC1747">
            <w:pPr>
              <w:pStyle w:val="TAL"/>
            </w:pPr>
            <w:r>
              <w:t>isOrdered: N/A</w:t>
            </w:r>
          </w:p>
          <w:p w14:paraId="1329A6FA" w14:textId="77777777" w:rsidR="00AC1747" w:rsidRDefault="00AC1747">
            <w:pPr>
              <w:pStyle w:val="TAL"/>
            </w:pPr>
            <w:r>
              <w:t>isUnique: N/A</w:t>
            </w:r>
          </w:p>
          <w:p w14:paraId="3FF79179" w14:textId="77777777" w:rsidR="00AC1747" w:rsidRDefault="00AC1747">
            <w:pPr>
              <w:pStyle w:val="TAL"/>
            </w:pPr>
            <w:r>
              <w:t>defaultValue: None</w:t>
            </w:r>
          </w:p>
          <w:p w14:paraId="1794A1D5" w14:textId="77777777" w:rsidR="00AC1747" w:rsidRDefault="00AC1747">
            <w:pPr>
              <w:pStyle w:val="TAL"/>
            </w:pPr>
            <w:r>
              <w:t>allowedValues: N/A</w:t>
            </w:r>
          </w:p>
          <w:p w14:paraId="3C1117CF" w14:textId="77777777" w:rsidR="00AC1747" w:rsidRDefault="00AC1747">
            <w:pPr>
              <w:pStyle w:val="TAL"/>
            </w:pPr>
            <w:r>
              <w:t>isNullable: False</w:t>
            </w:r>
          </w:p>
        </w:tc>
      </w:tr>
      <w:tr w:rsidR="00AC1747" w14:paraId="222FC89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5EC4BA"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7ADF400" w14:textId="77777777" w:rsidR="00AC1747" w:rsidRDefault="00AC1747">
            <w:pPr>
              <w:pStyle w:val="TAL"/>
              <w:rPr>
                <w:lang w:eastAsia="zh-CN"/>
              </w:rPr>
            </w:pPr>
            <w:r>
              <w:t xml:space="preserve">This attribute (if it is present) identifies that class of N2 messages shall be notified as per </w:t>
            </w:r>
            <w:r>
              <w:rPr>
                <w:lang w:eastAsia="zh-CN"/>
              </w:rPr>
              <w:t xml:space="preserve">TS 29.518 [80].  </w:t>
            </w:r>
          </w:p>
          <w:p w14:paraId="17769B83" w14:textId="77777777" w:rsidR="00AC1747" w:rsidRDefault="00AC174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C38BF91" w14:textId="77777777" w:rsidR="00AC1747" w:rsidRDefault="00AC1747">
            <w:pPr>
              <w:pStyle w:val="TAL"/>
              <w:rPr>
                <w:rFonts w:cs="Arial"/>
                <w:szCs w:val="18"/>
                <w:lang w:eastAsia="zh-CN"/>
              </w:rPr>
            </w:pPr>
            <w:r>
              <w:t xml:space="preserve">type: </w:t>
            </w:r>
            <w:r>
              <w:rPr>
                <w:rFonts w:cs="Arial"/>
                <w:szCs w:val="18"/>
                <w:lang w:eastAsia="zh-CN"/>
              </w:rPr>
              <w:t>Boolean</w:t>
            </w:r>
          </w:p>
          <w:p w14:paraId="6819E262" w14:textId="77777777" w:rsidR="00AC1747" w:rsidRDefault="00AC1747">
            <w:pPr>
              <w:pStyle w:val="TAL"/>
              <w:rPr>
                <w:lang w:eastAsia="zh-CN"/>
              </w:rPr>
            </w:pPr>
            <w:r>
              <w:t>multiplicity: 0..1</w:t>
            </w:r>
          </w:p>
          <w:p w14:paraId="440EB918" w14:textId="77777777" w:rsidR="00AC1747" w:rsidRDefault="00AC1747">
            <w:pPr>
              <w:pStyle w:val="TAL"/>
            </w:pPr>
            <w:r>
              <w:t>isOrdered: N/A</w:t>
            </w:r>
          </w:p>
          <w:p w14:paraId="03DFB25A" w14:textId="77777777" w:rsidR="00AC1747" w:rsidRDefault="00AC1747">
            <w:pPr>
              <w:pStyle w:val="TAL"/>
            </w:pPr>
            <w:r>
              <w:t>isUnique: N/A</w:t>
            </w:r>
          </w:p>
          <w:p w14:paraId="37C9D800" w14:textId="77777777" w:rsidR="00AC1747" w:rsidRDefault="00AC1747">
            <w:pPr>
              <w:pStyle w:val="TAL"/>
            </w:pPr>
            <w:r>
              <w:t>defaultValue: None</w:t>
            </w:r>
          </w:p>
          <w:p w14:paraId="55703F68" w14:textId="77777777" w:rsidR="00AC1747" w:rsidRDefault="00AC1747">
            <w:pPr>
              <w:pStyle w:val="TAL"/>
            </w:pPr>
            <w:r>
              <w:t>allowedValues: N/A</w:t>
            </w:r>
          </w:p>
          <w:p w14:paraId="4E3D5697" w14:textId="77777777" w:rsidR="00AC1747" w:rsidRDefault="00AC1747">
            <w:pPr>
              <w:pStyle w:val="TAL"/>
            </w:pPr>
            <w:r>
              <w:t>isNullable: False</w:t>
            </w:r>
          </w:p>
        </w:tc>
      </w:tr>
      <w:tr w:rsidR="00AC1747" w14:paraId="5F5EF36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EBAEC"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01C5AB75" w14:textId="77777777" w:rsidR="00AC1747" w:rsidRDefault="00AC1747">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174F5211" w14:textId="77777777" w:rsidR="00AC1747" w:rsidRDefault="00AC1747">
            <w:pPr>
              <w:pStyle w:val="TAL"/>
              <w:rPr>
                <w:rFonts w:cs="Arial"/>
                <w:szCs w:val="18"/>
                <w:lang w:eastAsia="zh-CN"/>
              </w:rPr>
            </w:pPr>
            <w:r>
              <w:t>type: String</w:t>
            </w:r>
          </w:p>
          <w:p w14:paraId="590C103F" w14:textId="77777777" w:rsidR="00AC1747" w:rsidRDefault="00AC1747">
            <w:pPr>
              <w:pStyle w:val="TAL"/>
              <w:rPr>
                <w:lang w:eastAsia="zh-CN"/>
              </w:rPr>
            </w:pPr>
            <w:r>
              <w:t>multiplicity: 1..*</w:t>
            </w:r>
          </w:p>
          <w:p w14:paraId="3ED828F6" w14:textId="77777777" w:rsidR="00AC1747" w:rsidRDefault="00AC1747">
            <w:pPr>
              <w:pStyle w:val="TAL"/>
            </w:pPr>
            <w:r>
              <w:t>isOrdered: False</w:t>
            </w:r>
          </w:p>
          <w:p w14:paraId="05A84AAD" w14:textId="77777777" w:rsidR="00AC1747" w:rsidRDefault="00AC1747">
            <w:pPr>
              <w:pStyle w:val="TAL"/>
            </w:pPr>
            <w:r>
              <w:t>isUnique: True</w:t>
            </w:r>
          </w:p>
          <w:p w14:paraId="24457224" w14:textId="77777777" w:rsidR="00AC1747" w:rsidRDefault="00AC1747">
            <w:pPr>
              <w:pStyle w:val="TAL"/>
            </w:pPr>
            <w:r>
              <w:t>defaultValue: None</w:t>
            </w:r>
          </w:p>
          <w:p w14:paraId="173897C3" w14:textId="77777777" w:rsidR="00AC1747" w:rsidRDefault="00AC1747">
            <w:pPr>
              <w:pStyle w:val="TAL"/>
            </w:pPr>
            <w:r>
              <w:t>allowedValues: N/A</w:t>
            </w:r>
          </w:p>
          <w:p w14:paraId="7122CEA8" w14:textId="77777777" w:rsidR="00AC1747" w:rsidRDefault="00AC1747">
            <w:pPr>
              <w:pStyle w:val="TAL"/>
            </w:pPr>
            <w:r>
              <w:t>isNullable: False</w:t>
            </w:r>
          </w:p>
        </w:tc>
      </w:tr>
      <w:tr w:rsidR="00AC1747" w14:paraId="2AFB362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AD61C1"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0E8C1C0E" w14:textId="77777777" w:rsidR="00AC1747" w:rsidRDefault="00AC1747">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301D10FD" w14:textId="77777777" w:rsidR="00AC1747" w:rsidRDefault="00AC1747">
            <w:pPr>
              <w:pStyle w:val="TAL"/>
              <w:rPr>
                <w:rFonts w:cs="Arial"/>
                <w:szCs w:val="18"/>
                <w:lang w:eastAsia="zh-CN"/>
              </w:rPr>
            </w:pPr>
            <w:r>
              <w:t>type: String</w:t>
            </w:r>
          </w:p>
          <w:p w14:paraId="662193D2" w14:textId="77777777" w:rsidR="00AC1747" w:rsidRDefault="00AC1747">
            <w:pPr>
              <w:pStyle w:val="TAL"/>
              <w:rPr>
                <w:lang w:eastAsia="zh-CN"/>
              </w:rPr>
            </w:pPr>
            <w:r>
              <w:t>multiplicity: 1</w:t>
            </w:r>
          </w:p>
          <w:p w14:paraId="3130DE4B" w14:textId="77777777" w:rsidR="00AC1747" w:rsidRDefault="00AC1747">
            <w:pPr>
              <w:pStyle w:val="TAL"/>
            </w:pPr>
            <w:r>
              <w:t>isOrdered: N/A</w:t>
            </w:r>
          </w:p>
          <w:p w14:paraId="3ACCB884" w14:textId="77777777" w:rsidR="00AC1747" w:rsidRDefault="00AC1747">
            <w:pPr>
              <w:pStyle w:val="TAL"/>
            </w:pPr>
            <w:r>
              <w:t>isUnique: N/A</w:t>
            </w:r>
          </w:p>
          <w:p w14:paraId="5ACF6E8D" w14:textId="77777777" w:rsidR="00AC1747" w:rsidRDefault="00AC1747">
            <w:pPr>
              <w:pStyle w:val="TAL"/>
            </w:pPr>
            <w:r>
              <w:t>defaultValue: None</w:t>
            </w:r>
          </w:p>
          <w:p w14:paraId="62D105D1" w14:textId="77777777" w:rsidR="00AC1747" w:rsidRDefault="00AC1747">
            <w:pPr>
              <w:pStyle w:val="TAL"/>
            </w:pPr>
            <w:r>
              <w:t>allowedValues: N/A</w:t>
            </w:r>
          </w:p>
          <w:p w14:paraId="07D900AA" w14:textId="77777777" w:rsidR="00AC1747" w:rsidRDefault="00AC1747">
            <w:pPr>
              <w:pStyle w:val="TAL"/>
            </w:pPr>
            <w:r>
              <w:t>isNullable: False</w:t>
            </w:r>
          </w:p>
        </w:tc>
      </w:tr>
      <w:tr w:rsidR="00AC1747" w14:paraId="2019671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593915" w14:textId="77777777" w:rsidR="00AC1747" w:rsidRDefault="00AC1747">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3EF95F9" w14:textId="77777777" w:rsidR="00AC1747" w:rsidRDefault="00AC1747">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095945E8" w14:textId="77777777" w:rsidR="00AC1747" w:rsidRDefault="00AC17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0DB9499" w14:textId="77777777" w:rsidR="00AC1747" w:rsidRDefault="00AC1747">
            <w:pPr>
              <w:pStyle w:val="TAL"/>
              <w:rPr>
                <w:rFonts w:cs="Arial"/>
                <w:szCs w:val="18"/>
                <w:lang w:eastAsia="zh-CN"/>
              </w:rPr>
            </w:pPr>
            <w:r>
              <w:t>type: String</w:t>
            </w:r>
          </w:p>
          <w:p w14:paraId="42E077B7" w14:textId="77777777" w:rsidR="00AC1747" w:rsidRDefault="00AC1747">
            <w:pPr>
              <w:pStyle w:val="TAL"/>
              <w:rPr>
                <w:lang w:eastAsia="zh-CN"/>
              </w:rPr>
            </w:pPr>
            <w:r>
              <w:t>multiplicity: 1..*</w:t>
            </w:r>
          </w:p>
          <w:p w14:paraId="385D81EB" w14:textId="77777777" w:rsidR="00AC1747" w:rsidRDefault="00AC1747">
            <w:pPr>
              <w:pStyle w:val="TAL"/>
            </w:pPr>
            <w:r>
              <w:t>isOrdered: False</w:t>
            </w:r>
          </w:p>
          <w:p w14:paraId="764DF76C" w14:textId="77777777" w:rsidR="00AC1747" w:rsidRDefault="00AC1747">
            <w:pPr>
              <w:pStyle w:val="TAL"/>
            </w:pPr>
            <w:r>
              <w:t>isUnique: True</w:t>
            </w:r>
          </w:p>
          <w:p w14:paraId="2819EF62" w14:textId="77777777" w:rsidR="00AC1747" w:rsidRDefault="00AC1747">
            <w:pPr>
              <w:pStyle w:val="TAL"/>
            </w:pPr>
            <w:r>
              <w:t>defaultValue: None</w:t>
            </w:r>
          </w:p>
          <w:p w14:paraId="060153E7" w14:textId="77777777" w:rsidR="00AC1747" w:rsidRDefault="00AC1747">
            <w:pPr>
              <w:pStyle w:val="TAL"/>
            </w:pPr>
            <w:r>
              <w:t>allowedValues: N/A</w:t>
            </w:r>
          </w:p>
          <w:p w14:paraId="7BFC7B76" w14:textId="77777777" w:rsidR="00AC1747" w:rsidRDefault="00AC1747">
            <w:pPr>
              <w:pStyle w:val="TAL"/>
            </w:pPr>
            <w:r>
              <w:t>isNullable: False</w:t>
            </w:r>
          </w:p>
        </w:tc>
      </w:tr>
      <w:tr w:rsidR="00AC1747" w14:paraId="7DE2C5F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39AC5"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EA535C1" w14:textId="77777777" w:rsidR="00AC1747" w:rsidRDefault="00AC174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30C242D" w14:textId="77777777" w:rsidR="00AC1747" w:rsidRDefault="00AC17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3D49DF4" w14:textId="77777777" w:rsidR="00AC1747" w:rsidRDefault="00AC1747">
            <w:pPr>
              <w:pStyle w:val="TAL"/>
              <w:rPr>
                <w:rFonts w:cs="Arial"/>
                <w:szCs w:val="18"/>
                <w:lang w:eastAsia="zh-CN"/>
              </w:rPr>
            </w:pPr>
            <w:r>
              <w:t xml:space="preserve">type: </w:t>
            </w:r>
            <w:r>
              <w:rPr>
                <w:rFonts w:cs="Arial"/>
                <w:szCs w:val="18"/>
                <w:lang w:eastAsia="zh-CN"/>
              </w:rPr>
              <w:t>Boolean</w:t>
            </w:r>
          </w:p>
          <w:p w14:paraId="2EBC57AF" w14:textId="77777777" w:rsidR="00AC1747" w:rsidRDefault="00AC1747">
            <w:pPr>
              <w:pStyle w:val="TAL"/>
              <w:rPr>
                <w:lang w:eastAsia="zh-CN"/>
              </w:rPr>
            </w:pPr>
            <w:r>
              <w:t>multiplicity: 0..</w:t>
            </w:r>
            <w:r>
              <w:rPr>
                <w:lang w:eastAsia="zh-CN"/>
              </w:rPr>
              <w:t>1</w:t>
            </w:r>
          </w:p>
          <w:p w14:paraId="0A7C9757" w14:textId="77777777" w:rsidR="00AC1747" w:rsidRDefault="00AC1747">
            <w:pPr>
              <w:pStyle w:val="TAL"/>
            </w:pPr>
            <w:r>
              <w:t>isOrdered: N/A</w:t>
            </w:r>
          </w:p>
          <w:p w14:paraId="68C69203" w14:textId="77777777" w:rsidR="00AC1747" w:rsidRDefault="00AC1747">
            <w:pPr>
              <w:pStyle w:val="TAL"/>
            </w:pPr>
            <w:r>
              <w:t>isUnique: N/A</w:t>
            </w:r>
          </w:p>
          <w:p w14:paraId="24DC59C7" w14:textId="77777777" w:rsidR="00AC1747" w:rsidRDefault="00AC1747">
            <w:pPr>
              <w:pStyle w:val="TAL"/>
            </w:pPr>
            <w:r>
              <w:t>defaultValue: False</w:t>
            </w:r>
          </w:p>
          <w:p w14:paraId="346CF538" w14:textId="77777777" w:rsidR="00AC1747" w:rsidRDefault="00AC1747">
            <w:pPr>
              <w:pStyle w:val="TAL"/>
            </w:pPr>
            <w:r>
              <w:t>allowedValues: N/A</w:t>
            </w:r>
          </w:p>
          <w:p w14:paraId="53083B96" w14:textId="77777777" w:rsidR="00AC1747" w:rsidRDefault="00AC1747">
            <w:pPr>
              <w:pStyle w:val="TAL"/>
            </w:pPr>
            <w:r>
              <w:t xml:space="preserve">isNullable: False </w:t>
            </w:r>
          </w:p>
        </w:tc>
      </w:tr>
      <w:tr w:rsidR="00AC1747" w14:paraId="78E06A3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D10105"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02125DD" w14:textId="77777777" w:rsidR="00AC1747" w:rsidRDefault="00AC174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2B64B4D" w14:textId="77777777" w:rsidR="00AC1747" w:rsidRDefault="00AC17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673B5C6" w14:textId="77777777" w:rsidR="00AC1747" w:rsidRDefault="00AC1747">
            <w:pPr>
              <w:pStyle w:val="TAL"/>
              <w:rPr>
                <w:rFonts w:cs="Arial"/>
                <w:szCs w:val="18"/>
                <w:lang w:eastAsia="zh-CN"/>
              </w:rPr>
            </w:pPr>
            <w:r>
              <w:t xml:space="preserve">type: </w:t>
            </w:r>
            <w:r>
              <w:rPr>
                <w:rFonts w:cs="Arial"/>
                <w:szCs w:val="18"/>
                <w:lang w:eastAsia="zh-CN"/>
              </w:rPr>
              <w:t>Boolean</w:t>
            </w:r>
          </w:p>
          <w:p w14:paraId="20111684" w14:textId="77777777" w:rsidR="00AC1747" w:rsidRDefault="00AC1747">
            <w:pPr>
              <w:pStyle w:val="TAL"/>
              <w:rPr>
                <w:lang w:eastAsia="zh-CN"/>
              </w:rPr>
            </w:pPr>
            <w:r>
              <w:t>multiplicity: 0..</w:t>
            </w:r>
            <w:r>
              <w:rPr>
                <w:lang w:eastAsia="zh-CN"/>
              </w:rPr>
              <w:t>1</w:t>
            </w:r>
          </w:p>
          <w:p w14:paraId="4A999886" w14:textId="77777777" w:rsidR="00AC1747" w:rsidRDefault="00AC1747">
            <w:pPr>
              <w:pStyle w:val="TAL"/>
            </w:pPr>
            <w:r>
              <w:t>isOrdered: N/A</w:t>
            </w:r>
          </w:p>
          <w:p w14:paraId="017D2CF7" w14:textId="77777777" w:rsidR="00AC1747" w:rsidRDefault="00AC1747">
            <w:pPr>
              <w:pStyle w:val="TAL"/>
            </w:pPr>
            <w:r>
              <w:t>isUnique: N/A</w:t>
            </w:r>
          </w:p>
          <w:p w14:paraId="3A32C2DE" w14:textId="77777777" w:rsidR="00AC1747" w:rsidRDefault="00AC1747">
            <w:pPr>
              <w:pStyle w:val="TAL"/>
            </w:pPr>
            <w:r>
              <w:t>defaultValue: False</w:t>
            </w:r>
          </w:p>
          <w:p w14:paraId="486A8EE6" w14:textId="77777777" w:rsidR="00AC1747" w:rsidRDefault="00AC1747">
            <w:pPr>
              <w:pStyle w:val="TAL"/>
            </w:pPr>
            <w:r>
              <w:t>allowedValues: N/A</w:t>
            </w:r>
          </w:p>
          <w:p w14:paraId="3AF8E11A" w14:textId="77777777" w:rsidR="00AC1747" w:rsidRDefault="00AC1747">
            <w:pPr>
              <w:pStyle w:val="TAL"/>
            </w:pPr>
            <w:r>
              <w:t xml:space="preserve">isNullable: False </w:t>
            </w:r>
          </w:p>
        </w:tc>
      </w:tr>
      <w:tr w:rsidR="00AC1747" w14:paraId="580D5B2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580D5C" w14:textId="77777777" w:rsidR="00AC1747" w:rsidRDefault="00AC1747">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105579D" w14:textId="77777777" w:rsidR="00AC1747" w:rsidRDefault="00AC1747">
            <w:pPr>
              <w:pStyle w:val="TAL"/>
            </w:pPr>
            <w:r>
              <w:rPr>
                <w:lang w:eastAsia="zh-CN"/>
              </w:rPr>
              <w:t xml:space="preserve">This parameter contains </w:t>
            </w:r>
            <w:r>
              <w:t>the recovery time of NF Set(s) indicated by the NfSetId, where the NF instance belongs.</w:t>
            </w:r>
          </w:p>
          <w:p w14:paraId="54FF1007" w14:textId="77777777" w:rsidR="00AC1747" w:rsidRDefault="00AC17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816CF42" w14:textId="77777777" w:rsidR="00AC1747" w:rsidRDefault="00AC1747">
            <w:pPr>
              <w:pStyle w:val="TAL"/>
              <w:rPr>
                <w:rFonts w:cs="Arial"/>
                <w:szCs w:val="18"/>
                <w:lang w:eastAsia="zh-CN"/>
              </w:rPr>
            </w:pPr>
            <w:r>
              <w:t xml:space="preserve">type: </w:t>
            </w:r>
            <w:r>
              <w:rPr>
                <w:rFonts w:cs="Arial"/>
                <w:szCs w:val="18"/>
                <w:lang w:eastAsia="zh-CN"/>
              </w:rPr>
              <w:t>DateTime</w:t>
            </w:r>
          </w:p>
          <w:p w14:paraId="7E19F455" w14:textId="77777777" w:rsidR="00AC1747" w:rsidRDefault="00AC1747">
            <w:pPr>
              <w:pStyle w:val="TAL"/>
              <w:rPr>
                <w:lang w:eastAsia="zh-CN"/>
              </w:rPr>
            </w:pPr>
            <w:r>
              <w:t>multiplicity: 1..*</w:t>
            </w:r>
          </w:p>
          <w:p w14:paraId="44BF6D85" w14:textId="77777777" w:rsidR="00AC1747" w:rsidRDefault="00AC1747">
            <w:pPr>
              <w:pStyle w:val="TAL"/>
            </w:pPr>
            <w:r>
              <w:t>isOrdered: False</w:t>
            </w:r>
          </w:p>
          <w:p w14:paraId="7ED95EE7" w14:textId="77777777" w:rsidR="00AC1747" w:rsidRDefault="00AC1747">
            <w:pPr>
              <w:pStyle w:val="TAL"/>
            </w:pPr>
            <w:r>
              <w:t>isUnique: True</w:t>
            </w:r>
          </w:p>
          <w:p w14:paraId="741AD114" w14:textId="77777777" w:rsidR="00AC1747" w:rsidRDefault="00AC1747">
            <w:pPr>
              <w:pStyle w:val="TAL"/>
            </w:pPr>
            <w:r>
              <w:t>defaultValue: None</w:t>
            </w:r>
          </w:p>
          <w:p w14:paraId="43D3F48F" w14:textId="77777777" w:rsidR="00AC1747" w:rsidRDefault="00AC1747">
            <w:pPr>
              <w:pStyle w:val="TAL"/>
            </w:pPr>
            <w:r>
              <w:t>allowedValues: N/A</w:t>
            </w:r>
          </w:p>
          <w:p w14:paraId="3559FB60" w14:textId="77777777" w:rsidR="00AC1747" w:rsidRDefault="00AC1747">
            <w:pPr>
              <w:pStyle w:val="TAL"/>
            </w:pPr>
            <w:r>
              <w:t>isNullable: False</w:t>
            </w:r>
          </w:p>
        </w:tc>
      </w:tr>
      <w:tr w:rsidR="00AC1747" w14:paraId="05A616B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6ED9BD" w14:textId="77777777" w:rsidR="00AC1747" w:rsidRDefault="00AC1747">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EA3D0B9" w14:textId="77777777" w:rsidR="00AC1747" w:rsidRDefault="00AC1747">
            <w:pPr>
              <w:pStyle w:val="TAL"/>
            </w:pPr>
            <w:r>
              <w:rPr>
                <w:lang w:eastAsia="zh-CN"/>
              </w:rPr>
              <w:t xml:space="preserve">This parameter contains </w:t>
            </w:r>
            <w:r>
              <w:t>the recovery time of NF Service Set(s) configured in the NF instance, which are indicated by the NfServiceSetId.</w:t>
            </w:r>
          </w:p>
          <w:p w14:paraId="0D8B115E" w14:textId="77777777" w:rsidR="00AC1747" w:rsidRDefault="00AC174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B25F38E" w14:textId="77777777" w:rsidR="00AC1747" w:rsidRDefault="00AC1747">
            <w:pPr>
              <w:pStyle w:val="TAL"/>
            </w:pPr>
            <w:r>
              <w:t>type: DateTime</w:t>
            </w:r>
          </w:p>
          <w:p w14:paraId="69FD4F19" w14:textId="77777777" w:rsidR="00AC1747" w:rsidRDefault="00AC1747">
            <w:pPr>
              <w:pStyle w:val="TAL"/>
            </w:pPr>
            <w:r>
              <w:t>multiplicity: 1..*</w:t>
            </w:r>
          </w:p>
          <w:p w14:paraId="35D05AFC" w14:textId="77777777" w:rsidR="00AC1747" w:rsidRDefault="00AC1747">
            <w:pPr>
              <w:pStyle w:val="TAL"/>
            </w:pPr>
            <w:r>
              <w:t>isOrdered: False</w:t>
            </w:r>
          </w:p>
          <w:p w14:paraId="153F346A" w14:textId="77777777" w:rsidR="00AC1747" w:rsidRDefault="00AC1747">
            <w:pPr>
              <w:pStyle w:val="TAL"/>
            </w:pPr>
            <w:r>
              <w:t>isUnique: True</w:t>
            </w:r>
          </w:p>
          <w:p w14:paraId="34CA8932" w14:textId="77777777" w:rsidR="00AC1747" w:rsidRDefault="00AC1747">
            <w:pPr>
              <w:pStyle w:val="TAL"/>
            </w:pPr>
            <w:r>
              <w:t>defaultValue: None</w:t>
            </w:r>
          </w:p>
          <w:p w14:paraId="58FE0FF7" w14:textId="77777777" w:rsidR="00AC1747" w:rsidRDefault="00AC1747">
            <w:pPr>
              <w:pStyle w:val="TAL"/>
            </w:pPr>
            <w:r>
              <w:t>allowedValues: N/A</w:t>
            </w:r>
          </w:p>
          <w:p w14:paraId="25B7578A" w14:textId="77777777" w:rsidR="00AC1747" w:rsidRDefault="00AC1747">
            <w:pPr>
              <w:pStyle w:val="TAL"/>
              <w:rPr>
                <w:rFonts w:cs="Arial"/>
              </w:rPr>
            </w:pPr>
            <w:r>
              <w:t>isNullable: False</w:t>
            </w:r>
          </w:p>
        </w:tc>
      </w:tr>
      <w:tr w:rsidR="00AC1747" w14:paraId="4C17B44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11156" w14:textId="77777777" w:rsidR="00AC1747" w:rsidRDefault="00AC1747">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3CC3014F" w14:textId="77777777" w:rsidR="00AC1747" w:rsidRDefault="00AC1747">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0161136" w14:textId="77777777" w:rsidR="00AC1747" w:rsidRDefault="00AC174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099F1279" w14:textId="77777777" w:rsidR="00AC1747" w:rsidRDefault="00AC1747">
            <w:pPr>
              <w:pStyle w:val="TAL"/>
              <w:rPr>
                <w:rFonts w:cs="Arial"/>
                <w:szCs w:val="18"/>
                <w:lang w:eastAsia="zh-CN"/>
              </w:rPr>
            </w:pPr>
            <w:r>
              <w:t>type: String</w:t>
            </w:r>
          </w:p>
          <w:p w14:paraId="369454DE" w14:textId="77777777" w:rsidR="00AC1747" w:rsidRDefault="00AC1747">
            <w:pPr>
              <w:pStyle w:val="TAL"/>
              <w:rPr>
                <w:lang w:eastAsia="zh-CN"/>
              </w:rPr>
            </w:pPr>
            <w:r>
              <w:t>multiplicity: 1..*</w:t>
            </w:r>
          </w:p>
          <w:p w14:paraId="7388A93A" w14:textId="77777777" w:rsidR="00AC1747" w:rsidRDefault="00AC1747">
            <w:pPr>
              <w:pStyle w:val="TAL"/>
            </w:pPr>
            <w:r>
              <w:t>isOrdered: False</w:t>
            </w:r>
          </w:p>
          <w:p w14:paraId="5CD11B71" w14:textId="77777777" w:rsidR="00AC1747" w:rsidRDefault="00AC1747">
            <w:pPr>
              <w:pStyle w:val="TAL"/>
            </w:pPr>
            <w:r>
              <w:t>isUnique: True</w:t>
            </w:r>
          </w:p>
          <w:p w14:paraId="5D16A42D" w14:textId="77777777" w:rsidR="00AC1747" w:rsidRDefault="00AC1747">
            <w:pPr>
              <w:pStyle w:val="TAL"/>
            </w:pPr>
            <w:r>
              <w:t>defaultValue: None</w:t>
            </w:r>
          </w:p>
          <w:p w14:paraId="48A5424A" w14:textId="77777777" w:rsidR="00AC1747" w:rsidRDefault="00AC1747">
            <w:pPr>
              <w:pStyle w:val="TAL"/>
            </w:pPr>
            <w:r>
              <w:t>allowedValues: N/A</w:t>
            </w:r>
          </w:p>
          <w:p w14:paraId="06ECF8F6" w14:textId="77777777" w:rsidR="00AC1747" w:rsidRDefault="00AC1747">
            <w:pPr>
              <w:pStyle w:val="TAL"/>
              <w:keepNext w:val="0"/>
            </w:pPr>
            <w:r>
              <w:t>isNullable: False</w:t>
            </w:r>
          </w:p>
        </w:tc>
      </w:tr>
      <w:tr w:rsidR="00AC1747" w14:paraId="7607C85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6D045B" w14:textId="77777777" w:rsidR="00AC1747" w:rsidRDefault="00AC1747">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54CDFBE" w14:textId="77777777" w:rsidR="00AC1747" w:rsidRDefault="00AC1747">
            <w:pPr>
              <w:pStyle w:val="TAL"/>
              <w:rPr>
                <w:rFonts w:cs="Arial"/>
                <w:szCs w:val="18"/>
              </w:rPr>
            </w:pPr>
            <w:r>
              <w:rPr>
                <w:rFonts w:cs="Arial"/>
                <w:szCs w:val="18"/>
              </w:rPr>
              <w:t>Vendor ID of the NF instance, according to the IANA-assigned "SMI Network Management Private Enterprise Codes" [77].</w:t>
            </w:r>
          </w:p>
          <w:p w14:paraId="113036D8" w14:textId="77777777" w:rsidR="00AC1747" w:rsidRDefault="00AC1747">
            <w:pPr>
              <w:pStyle w:val="TAL"/>
              <w:rPr>
                <w:rFonts w:cs="Arial"/>
                <w:szCs w:val="18"/>
              </w:rPr>
            </w:pPr>
          </w:p>
          <w:p w14:paraId="01B4C681" w14:textId="77777777" w:rsidR="00AC1747" w:rsidRDefault="00AC1747">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0F2FE1AA"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AF0DCF9" w14:textId="77777777" w:rsidR="00AC1747" w:rsidRDefault="00AC1747">
            <w:pPr>
              <w:pStyle w:val="TAL"/>
              <w:rPr>
                <w:rFonts w:cs="Arial"/>
                <w:szCs w:val="18"/>
                <w:lang w:eastAsia="zh-CN"/>
              </w:rPr>
            </w:pPr>
            <w:r>
              <w:t>type: String</w:t>
            </w:r>
          </w:p>
          <w:p w14:paraId="455A1F5D" w14:textId="77777777" w:rsidR="00AC1747" w:rsidRDefault="00AC1747">
            <w:pPr>
              <w:pStyle w:val="TAL"/>
              <w:rPr>
                <w:lang w:eastAsia="zh-CN"/>
              </w:rPr>
            </w:pPr>
            <w:r>
              <w:t>multiplicity: 0..1</w:t>
            </w:r>
          </w:p>
          <w:p w14:paraId="2D7203A2" w14:textId="77777777" w:rsidR="00AC1747" w:rsidRDefault="00AC1747">
            <w:pPr>
              <w:pStyle w:val="TAL"/>
            </w:pPr>
            <w:r>
              <w:t>isOrdered: N/A</w:t>
            </w:r>
          </w:p>
          <w:p w14:paraId="0A023752" w14:textId="77777777" w:rsidR="00AC1747" w:rsidRDefault="00AC1747">
            <w:pPr>
              <w:pStyle w:val="TAL"/>
            </w:pPr>
            <w:r>
              <w:t>isUnique: N/A</w:t>
            </w:r>
          </w:p>
          <w:p w14:paraId="1210F39F" w14:textId="77777777" w:rsidR="00AC1747" w:rsidRDefault="00AC1747">
            <w:pPr>
              <w:pStyle w:val="TAL"/>
            </w:pPr>
            <w:r>
              <w:t>defaultValue: None</w:t>
            </w:r>
          </w:p>
          <w:p w14:paraId="2F5EE265" w14:textId="77777777" w:rsidR="00AC1747" w:rsidRDefault="00AC1747">
            <w:pPr>
              <w:pStyle w:val="TAL"/>
            </w:pPr>
            <w:r>
              <w:t>allowedValues: N/A</w:t>
            </w:r>
          </w:p>
          <w:p w14:paraId="6620090B" w14:textId="77777777" w:rsidR="00AC1747" w:rsidRDefault="00AC1747">
            <w:pPr>
              <w:pStyle w:val="TAL"/>
              <w:keepNext w:val="0"/>
            </w:pPr>
            <w:r>
              <w:t>isNullable: False</w:t>
            </w:r>
          </w:p>
        </w:tc>
      </w:tr>
      <w:tr w:rsidR="00AC1747" w14:paraId="01E2FF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9E3156" w14:textId="77777777" w:rsidR="00AC1747" w:rsidRDefault="00AC174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6D787D6" w14:textId="77777777" w:rsidR="00AC1747" w:rsidRDefault="00AC1747">
            <w:pPr>
              <w:pStyle w:val="TAL"/>
              <w:keepNext w:val="0"/>
              <w:rPr>
                <w:lang w:eastAsia="zh-CN"/>
              </w:rPr>
            </w:pPr>
            <w:r>
              <w:rPr>
                <w:lang w:eastAsia="zh-CN"/>
              </w:rPr>
              <w:t>This parameter defines host address of a NF</w:t>
            </w:r>
          </w:p>
          <w:p w14:paraId="1582DD2F" w14:textId="77777777" w:rsidR="00AC1747" w:rsidRDefault="00AC1747">
            <w:pPr>
              <w:pStyle w:val="TAL"/>
              <w:keepNext w:val="0"/>
              <w:rPr>
                <w:lang w:eastAsia="zh-CN"/>
              </w:rPr>
            </w:pPr>
          </w:p>
          <w:p w14:paraId="586C0FA4" w14:textId="77777777" w:rsidR="00AC1747" w:rsidRDefault="00AC1747">
            <w:pPr>
              <w:pStyle w:val="TAL"/>
              <w:keepNext w:val="0"/>
              <w:rPr>
                <w:lang w:eastAsia="zh-CN"/>
              </w:rPr>
            </w:pPr>
          </w:p>
          <w:p w14:paraId="44A0EFED" w14:textId="77777777" w:rsidR="00AC1747" w:rsidRDefault="00AC17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213FC5" w14:textId="77777777" w:rsidR="00AC1747" w:rsidRDefault="00AC1747">
            <w:pPr>
              <w:pStyle w:val="TAL"/>
              <w:keepNext w:val="0"/>
            </w:pPr>
            <w:r>
              <w:t>type: HostAddr</w:t>
            </w:r>
          </w:p>
          <w:p w14:paraId="2F985F41" w14:textId="77777777" w:rsidR="00AC1747" w:rsidRDefault="00AC1747">
            <w:pPr>
              <w:pStyle w:val="TAL"/>
              <w:keepNext w:val="0"/>
              <w:rPr>
                <w:lang w:eastAsia="zh-CN"/>
              </w:rPr>
            </w:pPr>
            <w:r>
              <w:t xml:space="preserve">multiplicity: </w:t>
            </w:r>
            <w:r>
              <w:rPr>
                <w:lang w:eastAsia="zh-CN"/>
              </w:rPr>
              <w:t>1</w:t>
            </w:r>
          </w:p>
          <w:p w14:paraId="038B0FAB" w14:textId="77777777" w:rsidR="00AC1747" w:rsidRDefault="00AC1747">
            <w:pPr>
              <w:pStyle w:val="TAL"/>
              <w:keepNext w:val="0"/>
            </w:pPr>
            <w:r>
              <w:t>isOrdered: N/A</w:t>
            </w:r>
          </w:p>
          <w:p w14:paraId="08E4B870" w14:textId="77777777" w:rsidR="00AC1747" w:rsidRDefault="00AC1747">
            <w:pPr>
              <w:pStyle w:val="TAL"/>
              <w:keepNext w:val="0"/>
            </w:pPr>
            <w:r>
              <w:t>isUnique: N/A</w:t>
            </w:r>
          </w:p>
          <w:p w14:paraId="498465B2" w14:textId="77777777" w:rsidR="00AC1747" w:rsidRDefault="00AC1747">
            <w:pPr>
              <w:pStyle w:val="TAL"/>
              <w:keepNext w:val="0"/>
            </w:pPr>
            <w:r>
              <w:t>defaultValue: None</w:t>
            </w:r>
          </w:p>
          <w:p w14:paraId="773E42AA" w14:textId="77777777" w:rsidR="00AC1747" w:rsidRDefault="00AC1747">
            <w:pPr>
              <w:pStyle w:val="TAL"/>
              <w:keepNext w:val="0"/>
            </w:pPr>
            <w:r>
              <w:t>allowedValues: N/A</w:t>
            </w:r>
          </w:p>
          <w:p w14:paraId="2A906E44" w14:textId="77777777" w:rsidR="00AC1747" w:rsidRDefault="00AC1747">
            <w:pPr>
              <w:pStyle w:val="TAL"/>
              <w:keepNext w:val="0"/>
            </w:pPr>
            <w:r>
              <w:t>isNullable: False</w:t>
            </w:r>
          </w:p>
        </w:tc>
      </w:tr>
      <w:tr w:rsidR="00AC1747" w14:paraId="43C46E6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81A733" w14:textId="77777777" w:rsidR="00AC1747" w:rsidRDefault="00AC174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4F849E4" w14:textId="77777777" w:rsidR="00AC1747" w:rsidRDefault="00AC174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4376BB3" w14:textId="77777777" w:rsidR="00AC1747" w:rsidRDefault="00AC1747">
            <w:pPr>
              <w:pStyle w:val="TAL"/>
              <w:keepNext w:val="0"/>
              <w:rPr>
                <w:lang w:eastAsia="zh-CN"/>
              </w:rPr>
            </w:pPr>
          </w:p>
          <w:p w14:paraId="2D2B6A86" w14:textId="77777777" w:rsidR="00AC1747" w:rsidRDefault="00AC174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5A26EDE" w14:textId="77777777" w:rsidR="00AC1747" w:rsidRDefault="00AC1747">
            <w:pPr>
              <w:pStyle w:val="TAL"/>
              <w:keepNext w:val="0"/>
            </w:pPr>
            <w:r>
              <w:t>type: Integer</w:t>
            </w:r>
          </w:p>
          <w:p w14:paraId="738432D5" w14:textId="77777777" w:rsidR="00AC1747" w:rsidRDefault="00AC1747">
            <w:pPr>
              <w:pStyle w:val="TAL"/>
              <w:keepNext w:val="0"/>
              <w:rPr>
                <w:lang w:eastAsia="zh-CN"/>
              </w:rPr>
            </w:pPr>
            <w:r>
              <w:t xml:space="preserve">multiplicity: </w:t>
            </w:r>
            <w:r>
              <w:rPr>
                <w:lang w:eastAsia="zh-CN"/>
              </w:rPr>
              <w:t>1</w:t>
            </w:r>
          </w:p>
          <w:p w14:paraId="319EFCB5" w14:textId="77777777" w:rsidR="00AC1747" w:rsidRDefault="00AC1747">
            <w:pPr>
              <w:pStyle w:val="TAL"/>
              <w:keepNext w:val="0"/>
            </w:pPr>
            <w:r>
              <w:t>isOrdered: N/A</w:t>
            </w:r>
          </w:p>
          <w:p w14:paraId="3B5171D0" w14:textId="77777777" w:rsidR="00AC1747" w:rsidRDefault="00AC1747">
            <w:pPr>
              <w:pStyle w:val="TAL"/>
              <w:keepNext w:val="0"/>
            </w:pPr>
            <w:r>
              <w:t>isUnique: N/A</w:t>
            </w:r>
          </w:p>
          <w:p w14:paraId="3E880C08" w14:textId="77777777" w:rsidR="00AC1747" w:rsidRDefault="00AC1747">
            <w:pPr>
              <w:pStyle w:val="TAL"/>
              <w:keepNext w:val="0"/>
            </w:pPr>
            <w:r>
              <w:t>defaultValue: None</w:t>
            </w:r>
          </w:p>
          <w:p w14:paraId="04427616" w14:textId="77777777" w:rsidR="00AC1747" w:rsidRDefault="00AC1747">
            <w:pPr>
              <w:pStyle w:val="TAL"/>
              <w:keepNext w:val="0"/>
            </w:pPr>
            <w:r>
              <w:t>allowedValues: N/A</w:t>
            </w:r>
          </w:p>
          <w:p w14:paraId="04B8E20B" w14:textId="77777777" w:rsidR="00AC1747" w:rsidRDefault="00AC1747">
            <w:pPr>
              <w:pStyle w:val="TAL"/>
              <w:keepNext w:val="0"/>
            </w:pPr>
            <w:r>
              <w:t>isNullable: False</w:t>
            </w:r>
          </w:p>
        </w:tc>
      </w:tr>
      <w:tr w:rsidR="00AC1747" w14:paraId="6D81554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CB436C" w14:textId="77777777" w:rsidR="00AC1747" w:rsidRDefault="00AC1747">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DE66B50" w14:textId="77777777" w:rsidR="00AC1747" w:rsidRDefault="00AC1747">
            <w:pPr>
              <w:pStyle w:val="TAL"/>
              <w:keepNext w:val="0"/>
              <w:rPr>
                <w:lang w:eastAsia="zh-CN"/>
              </w:rPr>
            </w:pPr>
            <w:r>
              <w:rPr>
                <w:lang w:eastAsia="zh-CN"/>
              </w:rPr>
              <w:t>This parameter defines list of supported data sets in the UDR instance (See TS 29.510[23]).</w:t>
            </w:r>
          </w:p>
          <w:p w14:paraId="1BAFB72E" w14:textId="77777777" w:rsidR="00AC1747" w:rsidRDefault="00AC1747">
            <w:pPr>
              <w:pStyle w:val="TAL"/>
              <w:keepNext w:val="0"/>
              <w:rPr>
                <w:lang w:eastAsia="zh-CN"/>
              </w:rPr>
            </w:pPr>
          </w:p>
          <w:p w14:paraId="3F130E64" w14:textId="77777777" w:rsidR="00AC1747" w:rsidRDefault="00AC1747">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591BF263" w14:textId="77777777" w:rsidR="00AC1747" w:rsidRDefault="00AC1747">
            <w:pPr>
              <w:pStyle w:val="TAL"/>
              <w:keepNext w:val="0"/>
            </w:pPr>
            <w:r>
              <w:t>type: ENUM</w:t>
            </w:r>
          </w:p>
          <w:p w14:paraId="202E9490" w14:textId="77777777" w:rsidR="00AC1747" w:rsidRDefault="00AC1747">
            <w:pPr>
              <w:pStyle w:val="TAL"/>
              <w:keepNext w:val="0"/>
            </w:pPr>
            <w:r>
              <w:t>multiplicity: 1..*</w:t>
            </w:r>
          </w:p>
          <w:p w14:paraId="36060E90" w14:textId="77777777" w:rsidR="00AC1747" w:rsidRDefault="00AC1747">
            <w:pPr>
              <w:pStyle w:val="TAL"/>
              <w:keepNext w:val="0"/>
            </w:pPr>
            <w:r>
              <w:t>isOrdered: False</w:t>
            </w:r>
          </w:p>
          <w:p w14:paraId="21697146" w14:textId="77777777" w:rsidR="00AC1747" w:rsidRDefault="00AC1747">
            <w:pPr>
              <w:pStyle w:val="TAL"/>
              <w:keepNext w:val="0"/>
            </w:pPr>
            <w:r>
              <w:t>isUnique: False</w:t>
            </w:r>
          </w:p>
          <w:p w14:paraId="652B3E6E" w14:textId="77777777" w:rsidR="00AC1747" w:rsidRDefault="00AC1747">
            <w:pPr>
              <w:pStyle w:val="TAL"/>
              <w:keepNext w:val="0"/>
            </w:pPr>
            <w:r>
              <w:t>defaultValue: None</w:t>
            </w:r>
          </w:p>
          <w:p w14:paraId="4706DE0C" w14:textId="77777777" w:rsidR="00AC1747" w:rsidRDefault="00AC1747">
            <w:pPr>
              <w:pStyle w:val="TAL"/>
              <w:keepNext w:val="0"/>
            </w:pPr>
            <w:r>
              <w:t>isNullable: False</w:t>
            </w:r>
          </w:p>
        </w:tc>
      </w:tr>
      <w:tr w:rsidR="00AC1747" w14:paraId="2D1AEBA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B0E28E" w14:textId="77777777" w:rsidR="00AC1747" w:rsidRDefault="00AC174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DF014C3" w14:textId="77777777" w:rsidR="00AC1747" w:rsidRDefault="00AC1747">
            <w:pPr>
              <w:pStyle w:val="TAL"/>
              <w:keepNext w:val="0"/>
              <w:rPr>
                <w:lang w:eastAsia="zh-CN"/>
              </w:rPr>
            </w:pPr>
            <w:r>
              <w:rPr>
                <w:lang w:eastAsia="zh-CN"/>
              </w:rPr>
              <w:t>This parameter defines identity of the group that is served by the NF instance (See TS 29.510[23]).</w:t>
            </w:r>
          </w:p>
          <w:p w14:paraId="3E595901" w14:textId="77777777" w:rsidR="00AC1747" w:rsidRDefault="00AC1747">
            <w:pPr>
              <w:pStyle w:val="TAL"/>
              <w:keepNext w:val="0"/>
              <w:rPr>
                <w:lang w:eastAsia="zh-CN"/>
              </w:rPr>
            </w:pPr>
          </w:p>
          <w:p w14:paraId="04B83EE1" w14:textId="77777777" w:rsidR="00AC1747" w:rsidRDefault="00AC17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50E41A" w14:textId="77777777" w:rsidR="00AC1747" w:rsidRDefault="00AC1747">
            <w:pPr>
              <w:pStyle w:val="TAL"/>
              <w:keepNext w:val="0"/>
            </w:pPr>
            <w:r>
              <w:t>type: String</w:t>
            </w:r>
          </w:p>
          <w:p w14:paraId="594B9348" w14:textId="77777777" w:rsidR="00AC1747" w:rsidRDefault="00AC1747">
            <w:pPr>
              <w:pStyle w:val="TAL"/>
              <w:keepNext w:val="0"/>
            </w:pPr>
            <w:r>
              <w:t>multiplicity: 1</w:t>
            </w:r>
          </w:p>
          <w:p w14:paraId="435E2931" w14:textId="77777777" w:rsidR="00AC1747" w:rsidRDefault="00AC1747">
            <w:pPr>
              <w:pStyle w:val="TAL"/>
              <w:keepNext w:val="0"/>
            </w:pPr>
            <w:r>
              <w:t>isOrdered: N/A</w:t>
            </w:r>
          </w:p>
          <w:p w14:paraId="0E5F1632" w14:textId="77777777" w:rsidR="00AC1747" w:rsidRDefault="00AC1747">
            <w:pPr>
              <w:pStyle w:val="TAL"/>
              <w:keepNext w:val="0"/>
            </w:pPr>
            <w:r>
              <w:t>isUnique: N/A</w:t>
            </w:r>
          </w:p>
          <w:p w14:paraId="70E32406" w14:textId="77777777" w:rsidR="00AC1747" w:rsidRDefault="00AC1747">
            <w:pPr>
              <w:pStyle w:val="TAL"/>
              <w:keepNext w:val="0"/>
            </w:pPr>
            <w:r>
              <w:t>defaultValue: None</w:t>
            </w:r>
          </w:p>
          <w:p w14:paraId="54E9EC4B" w14:textId="77777777" w:rsidR="00AC1747" w:rsidRDefault="00AC1747">
            <w:pPr>
              <w:pStyle w:val="TAL"/>
              <w:keepNext w:val="0"/>
            </w:pPr>
            <w:r>
              <w:t>isNullable: False</w:t>
            </w:r>
          </w:p>
        </w:tc>
      </w:tr>
      <w:tr w:rsidR="00AC1747" w14:paraId="72628D4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F9A3E" w14:textId="77777777" w:rsidR="00AC1747" w:rsidRDefault="00AC174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35D3349" w14:textId="77777777" w:rsidR="00AC1747" w:rsidRDefault="00AC1747">
            <w:pPr>
              <w:pStyle w:val="TAL"/>
              <w:keepNext w:val="0"/>
              <w:rPr>
                <w:lang w:eastAsia="zh-CN"/>
              </w:rPr>
            </w:pPr>
            <w:r>
              <w:rPr>
                <w:lang w:eastAsia="zh-CN"/>
              </w:rPr>
              <w:t>This parameter defines the SMF service area(s) the UPF can serve (See TS 29.510[23]). If not provided, the UPF can serve any SMF service area.</w:t>
            </w:r>
          </w:p>
          <w:p w14:paraId="69854D9C" w14:textId="77777777" w:rsidR="00AC1747" w:rsidRDefault="00AC1747">
            <w:pPr>
              <w:pStyle w:val="TAL"/>
              <w:keepNext w:val="0"/>
              <w:rPr>
                <w:lang w:eastAsia="zh-CN"/>
              </w:rPr>
            </w:pPr>
          </w:p>
          <w:p w14:paraId="39FF4E90" w14:textId="77777777" w:rsidR="00AC1747" w:rsidRDefault="00AC174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75AB94" w14:textId="77777777" w:rsidR="00AC1747" w:rsidRDefault="00AC1747">
            <w:pPr>
              <w:pStyle w:val="TAL"/>
              <w:keepNext w:val="0"/>
            </w:pPr>
            <w:r>
              <w:t>type: String</w:t>
            </w:r>
          </w:p>
          <w:p w14:paraId="47440842" w14:textId="77777777" w:rsidR="00AC1747" w:rsidRDefault="00AC1747">
            <w:pPr>
              <w:pStyle w:val="TAL"/>
              <w:keepNext w:val="0"/>
            </w:pPr>
            <w:r>
              <w:t>multiplicity: 1..*</w:t>
            </w:r>
          </w:p>
          <w:p w14:paraId="17FDAE5C" w14:textId="77777777" w:rsidR="00AC1747" w:rsidRDefault="00AC1747">
            <w:pPr>
              <w:pStyle w:val="TAL"/>
              <w:keepNext w:val="0"/>
            </w:pPr>
            <w:r>
              <w:t>isOrdered: False</w:t>
            </w:r>
          </w:p>
          <w:p w14:paraId="7A16C5DA" w14:textId="77777777" w:rsidR="00AC1747" w:rsidRDefault="00AC1747">
            <w:pPr>
              <w:pStyle w:val="TAL"/>
              <w:keepNext w:val="0"/>
            </w:pPr>
            <w:r>
              <w:t>isUnique: True</w:t>
            </w:r>
          </w:p>
          <w:p w14:paraId="56B13282" w14:textId="77777777" w:rsidR="00AC1747" w:rsidRDefault="00AC1747">
            <w:pPr>
              <w:pStyle w:val="TAL"/>
              <w:keepNext w:val="0"/>
            </w:pPr>
            <w:r>
              <w:t>defaultValue: None</w:t>
            </w:r>
          </w:p>
          <w:p w14:paraId="66EB77DF" w14:textId="77777777" w:rsidR="00AC1747" w:rsidRDefault="00AC1747">
            <w:pPr>
              <w:pStyle w:val="TAL"/>
              <w:keepNext w:val="0"/>
            </w:pPr>
            <w:r>
              <w:t>isNullable: False</w:t>
            </w:r>
          </w:p>
        </w:tc>
      </w:tr>
      <w:tr w:rsidR="00AC1747" w14:paraId="30EB834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228B8" w14:textId="77777777" w:rsidR="00AC1747" w:rsidRDefault="00AC1747">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1E70EB8B" w14:textId="77777777" w:rsidR="00AC1747" w:rsidRDefault="00AC1747">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6D08FF05" w14:textId="77777777" w:rsidR="00AC1747" w:rsidRDefault="00AC1747">
            <w:pPr>
              <w:pStyle w:val="TAL"/>
              <w:keepNext w:val="0"/>
            </w:pPr>
            <w:r>
              <w:t xml:space="preserve">type: </w:t>
            </w:r>
            <w:r>
              <w:rPr>
                <w:lang w:eastAsia="zh-CN"/>
              </w:rPr>
              <w:t>InterfaceUpfInfoItem</w:t>
            </w:r>
          </w:p>
          <w:p w14:paraId="0D2C669E" w14:textId="77777777" w:rsidR="00AC1747" w:rsidRDefault="00AC1747">
            <w:pPr>
              <w:pStyle w:val="TAL"/>
              <w:keepNext w:val="0"/>
            </w:pPr>
            <w:r>
              <w:t>multiplicity: 1..*</w:t>
            </w:r>
          </w:p>
          <w:p w14:paraId="7B69825A" w14:textId="77777777" w:rsidR="00AC1747" w:rsidRDefault="00AC1747">
            <w:pPr>
              <w:pStyle w:val="TAL"/>
              <w:keepNext w:val="0"/>
            </w:pPr>
            <w:r>
              <w:t>isOrdered: False</w:t>
            </w:r>
          </w:p>
          <w:p w14:paraId="19BAB76D" w14:textId="77777777" w:rsidR="00AC1747" w:rsidRDefault="00AC1747">
            <w:pPr>
              <w:pStyle w:val="TAL"/>
              <w:keepNext w:val="0"/>
            </w:pPr>
            <w:r>
              <w:t>isUnique: True</w:t>
            </w:r>
          </w:p>
          <w:p w14:paraId="2B1B8679" w14:textId="77777777" w:rsidR="00AC1747" w:rsidRDefault="00AC1747">
            <w:pPr>
              <w:pStyle w:val="TAL"/>
              <w:keepNext w:val="0"/>
            </w:pPr>
            <w:r>
              <w:t>defaultValue: None</w:t>
            </w:r>
          </w:p>
          <w:p w14:paraId="5A029A6F" w14:textId="77777777" w:rsidR="00AC1747" w:rsidRDefault="00AC1747">
            <w:pPr>
              <w:pStyle w:val="TAL"/>
              <w:keepNext w:val="0"/>
            </w:pPr>
            <w:r>
              <w:t>isNullable: False</w:t>
            </w:r>
          </w:p>
        </w:tc>
      </w:tr>
      <w:tr w:rsidR="00AC1747" w14:paraId="15322BA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18AE75" w14:textId="77777777" w:rsidR="00AC1747" w:rsidRDefault="00AC1747">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BE9B305" w14:textId="77777777" w:rsidR="00AC1747" w:rsidRDefault="00AC1747">
            <w:pPr>
              <w:pStyle w:val="TAL"/>
              <w:keepNext w:val="0"/>
              <w:rPr>
                <w:lang w:eastAsia="zh-CN"/>
              </w:rPr>
            </w:pPr>
            <w:r>
              <w:rPr>
                <w:lang w:eastAsia="zh-CN"/>
              </w:rPr>
              <w:t xml:space="preserve">This parameter defines the type of User Plane (UP) interface. </w:t>
            </w:r>
          </w:p>
          <w:p w14:paraId="1F858B9A" w14:textId="77777777" w:rsidR="00AC1747" w:rsidRDefault="00AC1747">
            <w:pPr>
              <w:pStyle w:val="TAL"/>
              <w:keepNext w:val="0"/>
              <w:rPr>
                <w:rFonts w:cs="Arial"/>
                <w:szCs w:val="18"/>
              </w:rPr>
            </w:pPr>
          </w:p>
          <w:p w14:paraId="6149630B" w14:textId="77777777" w:rsidR="00AC1747" w:rsidRDefault="00AC1747">
            <w:pPr>
              <w:pStyle w:val="TAL"/>
              <w:rPr>
                <w:rFonts w:cs="Arial"/>
                <w:szCs w:val="18"/>
              </w:rPr>
            </w:pPr>
            <w:r>
              <w:rPr>
                <w:lang w:eastAsia="zh-CN"/>
              </w:rPr>
              <w:t>allowedValues:</w:t>
            </w:r>
          </w:p>
          <w:p w14:paraId="57697D81" w14:textId="77777777" w:rsidR="00AC1747" w:rsidRDefault="00AC1747">
            <w:pPr>
              <w:pStyle w:val="TAL"/>
              <w:keepNext w:val="0"/>
            </w:pPr>
            <w:r>
              <w:t>"N3"</w:t>
            </w:r>
          </w:p>
          <w:p w14:paraId="050095E8" w14:textId="77777777" w:rsidR="00AC1747" w:rsidRDefault="00AC1747">
            <w:pPr>
              <w:pStyle w:val="TAL"/>
              <w:keepNext w:val="0"/>
            </w:pPr>
            <w:r>
              <w:t>"N6"</w:t>
            </w:r>
          </w:p>
          <w:p w14:paraId="0283A92C" w14:textId="77777777" w:rsidR="00AC1747" w:rsidRDefault="00AC1747">
            <w:pPr>
              <w:pStyle w:val="TAL"/>
              <w:keepNext w:val="0"/>
            </w:pPr>
            <w:r>
              <w:t>"N9"</w:t>
            </w:r>
          </w:p>
          <w:p w14:paraId="0FFD9FD4" w14:textId="77777777" w:rsidR="00AC1747" w:rsidRDefault="00AC1747">
            <w:pPr>
              <w:pStyle w:val="TAL"/>
              <w:keepNext w:val="0"/>
            </w:pPr>
            <w:r>
              <w:t>"DATA_FORWARDING"</w:t>
            </w:r>
          </w:p>
          <w:p w14:paraId="0FE94D41" w14:textId="77777777" w:rsidR="00AC1747" w:rsidRDefault="00AC1747">
            <w:pPr>
              <w:pStyle w:val="TAL"/>
              <w:keepNext w:val="0"/>
            </w:pPr>
            <w:r>
              <w:t>"N6MB"</w:t>
            </w:r>
          </w:p>
          <w:p w14:paraId="04457ACD" w14:textId="77777777" w:rsidR="00AC1747" w:rsidRDefault="00AC1747">
            <w:pPr>
              <w:pStyle w:val="TAL"/>
              <w:keepNext w:val="0"/>
            </w:pPr>
            <w:r>
              <w:t>"N19MB"</w:t>
            </w:r>
          </w:p>
          <w:p w14:paraId="7884C92F" w14:textId="77777777" w:rsidR="00AC1747" w:rsidRDefault="00AC1747">
            <w:pPr>
              <w:pStyle w:val="TAL"/>
              <w:keepNext w:val="0"/>
            </w:pPr>
            <w:r>
              <w:t>"N3MB"</w:t>
            </w:r>
          </w:p>
          <w:p w14:paraId="1927118E" w14:textId="77777777" w:rsidR="00AC1747" w:rsidRDefault="00AC1747">
            <w:pPr>
              <w:pStyle w:val="TAL"/>
              <w:keepNext w:val="0"/>
              <w:rPr>
                <w:rFonts w:cs="Arial"/>
                <w:szCs w:val="18"/>
              </w:rPr>
            </w:pPr>
            <w:r>
              <w:t>"NMB9"</w:t>
            </w:r>
          </w:p>
          <w:p w14:paraId="0AD92345"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72AC7C3" w14:textId="77777777" w:rsidR="00AC1747" w:rsidRDefault="00AC1747">
            <w:pPr>
              <w:pStyle w:val="TAL"/>
              <w:keepNext w:val="0"/>
            </w:pPr>
            <w:r>
              <w:t>type: ENUM</w:t>
            </w:r>
          </w:p>
          <w:p w14:paraId="4F3E586F" w14:textId="77777777" w:rsidR="00AC1747" w:rsidRDefault="00AC1747">
            <w:pPr>
              <w:pStyle w:val="TAL"/>
              <w:keepNext w:val="0"/>
            </w:pPr>
            <w:r>
              <w:t>multiplicity: 1</w:t>
            </w:r>
          </w:p>
          <w:p w14:paraId="25D376F0" w14:textId="77777777" w:rsidR="00AC1747" w:rsidRDefault="00AC1747">
            <w:pPr>
              <w:pStyle w:val="TAL"/>
              <w:keepNext w:val="0"/>
            </w:pPr>
            <w:r>
              <w:t>isOrdered: N/A</w:t>
            </w:r>
          </w:p>
          <w:p w14:paraId="3C869C25" w14:textId="77777777" w:rsidR="00AC1747" w:rsidRDefault="00AC1747">
            <w:pPr>
              <w:pStyle w:val="TAL"/>
              <w:keepNext w:val="0"/>
            </w:pPr>
            <w:r>
              <w:t>isUnique: N/A</w:t>
            </w:r>
          </w:p>
          <w:p w14:paraId="132111CF" w14:textId="77777777" w:rsidR="00AC1747" w:rsidRDefault="00AC1747">
            <w:pPr>
              <w:pStyle w:val="TAL"/>
              <w:keepNext w:val="0"/>
            </w:pPr>
            <w:r>
              <w:t>defaultValue: None</w:t>
            </w:r>
          </w:p>
          <w:p w14:paraId="76B4E7EB" w14:textId="77777777" w:rsidR="00AC1747" w:rsidRDefault="00AC1747">
            <w:pPr>
              <w:pStyle w:val="TAL"/>
              <w:keepNext w:val="0"/>
            </w:pPr>
            <w:r>
              <w:t>isNullable: False</w:t>
            </w:r>
          </w:p>
        </w:tc>
      </w:tr>
      <w:tr w:rsidR="00AC1747" w14:paraId="649523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C1036D" w14:textId="77777777" w:rsidR="00AC1747" w:rsidRDefault="00AC1747">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47AD4610" w14:textId="77777777" w:rsidR="00AC1747" w:rsidRDefault="00AC1747">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5D65A901" w14:textId="77777777" w:rsidR="00AC1747" w:rsidRDefault="00AC1747">
            <w:pPr>
              <w:pStyle w:val="TAL"/>
              <w:keepNext w:val="0"/>
            </w:pPr>
            <w:r>
              <w:t>type: ipv4Addr</w:t>
            </w:r>
          </w:p>
          <w:p w14:paraId="2011795C" w14:textId="77777777" w:rsidR="00AC1747" w:rsidRDefault="00AC1747">
            <w:pPr>
              <w:pStyle w:val="TAL"/>
              <w:keepNext w:val="0"/>
            </w:pPr>
            <w:r>
              <w:t>multiplicity: 1..*</w:t>
            </w:r>
          </w:p>
          <w:p w14:paraId="59698AC6" w14:textId="77777777" w:rsidR="00AC1747" w:rsidRDefault="00AC1747">
            <w:pPr>
              <w:pStyle w:val="TAL"/>
              <w:keepNext w:val="0"/>
            </w:pPr>
            <w:r>
              <w:t>isOrdered: False</w:t>
            </w:r>
          </w:p>
          <w:p w14:paraId="40FDAB4A" w14:textId="77777777" w:rsidR="00AC1747" w:rsidRDefault="00AC1747">
            <w:pPr>
              <w:pStyle w:val="TAL"/>
              <w:keepNext w:val="0"/>
            </w:pPr>
            <w:r>
              <w:t>isUnique: True</w:t>
            </w:r>
          </w:p>
          <w:p w14:paraId="5EA11C29" w14:textId="77777777" w:rsidR="00AC1747" w:rsidRDefault="00AC1747">
            <w:pPr>
              <w:pStyle w:val="TAL"/>
              <w:keepNext w:val="0"/>
            </w:pPr>
            <w:r>
              <w:t>defaultValue: None</w:t>
            </w:r>
          </w:p>
          <w:p w14:paraId="65C22869" w14:textId="77777777" w:rsidR="00AC1747" w:rsidRDefault="00AC1747">
            <w:pPr>
              <w:pStyle w:val="TAL"/>
              <w:keepNext w:val="0"/>
            </w:pPr>
            <w:r>
              <w:t>isNullable: False</w:t>
            </w:r>
          </w:p>
        </w:tc>
      </w:tr>
      <w:tr w:rsidR="00AC1747" w14:paraId="5A85F42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213DF" w14:textId="77777777" w:rsidR="00AC1747" w:rsidRDefault="00AC1747">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27113AFD" w14:textId="77777777" w:rsidR="00AC1747" w:rsidRDefault="00AC1747">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5B10C1BE" w14:textId="77777777" w:rsidR="00AC1747" w:rsidRDefault="00AC1747">
            <w:pPr>
              <w:pStyle w:val="TAL"/>
              <w:keepNext w:val="0"/>
            </w:pPr>
            <w:r>
              <w:t>type: ipv6Addr</w:t>
            </w:r>
          </w:p>
          <w:p w14:paraId="2CE57AF4" w14:textId="77777777" w:rsidR="00AC1747" w:rsidRDefault="00AC1747">
            <w:pPr>
              <w:pStyle w:val="TAL"/>
              <w:keepNext w:val="0"/>
            </w:pPr>
            <w:r>
              <w:t>multiplicity: 1..*</w:t>
            </w:r>
          </w:p>
          <w:p w14:paraId="7AAAAFD0" w14:textId="77777777" w:rsidR="00AC1747" w:rsidRDefault="00AC1747">
            <w:pPr>
              <w:pStyle w:val="TAL"/>
              <w:keepNext w:val="0"/>
            </w:pPr>
            <w:r>
              <w:t>isOrdered: False</w:t>
            </w:r>
          </w:p>
          <w:p w14:paraId="0127C237" w14:textId="77777777" w:rsidR="00AC1747" w:rsidRDefault="00AC1747">
            <w:pPr>
              <w:pStyle w:val="TAL"/>
              <w:keepNext w:val="0"/>
            </w:pPr>
            <w:r>
              <w:t>isUnique: True</w:t>
            </w:r>
          </w:p>
          <w:p w14:paraId="6D527100" w14:textId="77777777" w:rsidR="00AC1747" w:rsidRDefault="00AC1747">
            <w:pPr>
              <w:pStyle w:val="TAL"/>
              <w:keepNext w:val="0"/>
            </w:pPr>
            <w:r>
              <w:t>defaultValue: None</w:t>
            </w:r>
          </w:p>
          <w:p w14:paraId="0EC5EF9C" w14:textId="77777777" w:rsidR="00AC1747" w:rsidRDefault="00AC1747">
            <w:pPr>
              <w:pStyle w:val="TAL"/>
              <w:keepNext w:val="0"/>
            </w:pPr>
            <w:r>
              <w:t>isNullable: False</w:t>
            </w:r>
          </w:p>
        </w:tc>
      </w:tr>
      <w:tr w:rsidR="00AC1747" w14:paraId="08F14D1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F597F9" w14:textId="77777777" w:rsidR="00AC1747" w:rsidRDefault="00AC1747">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6BD410AF" w14:textId="77777777" w:rsidR="00AC1747" w:rsidRDefault="00AC1747">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190F2A0" w14:textId="77777777" w:rsidR="00AC1747" w:rsidRDefault="00AC1747">
            <w:pPr>
              <w:pStyle w:val="TAL"/>
              <w:keepNext w:val="0"/>
            </w:pPr>
            <w:r>
              <w:t>type: string</w:t>
            </w:r>
          </w:p>
          <w:p w14:paraId="70B8B113" w14:textId="77777777" w:rsidR="00AC1747" w:rsidRDefault="00AC1747">
            <w:pPr>
              <w:pStyle w:val="TAL"/>
              <w:keepNext w:val="0"/>
            </w:pPr>
            <w:r>
              <w:t>multiplicity: 1</w:t>
            </w:r>
          </w:p>
          <w:p w14:paraId="786E14A5" w14:textId="77777777" w:rsidR="00AC1747" w:rsidRDefault="00AC1747">
            <w:pPr>
              <w:pStyle w:val="TAL"/>
              <w:keepNext w:val="0"/>
            </w:pPr>
            <w:r>
              <w:t>isOrdered: N/A</w:t>
            </w:r>
          </w:p>
          <w:p w14:paraId="321AE9C4" w14:textId="77777777" w:rsidR="00AC1747" w:rsidRDefault="00AC1747">
            <w:pPr>
              <w:pStyle w:val="TAL"/>
              <w:keepNext w:val="0"/>
            </w:pPr>
            <w:r>
              <w:t>isUnique: N/A</w:t>
            </w:r>
          </w:p>
          <w:p w14:paraId="4D86C65D" w14:textId="77777777" w:rsidR="00AC1747" w:rsidRDefault="00AC1747">
            <w:pPr>
              <w:pStyle w:val="TAL"/>
              <w:keepNext w:val="0"/>
            </w:pPr>
            <w:r>
              <w:t>defaultValue: None</w:t>
            </w:r>
          </w:p>
          <w:p w14:paraId="4674C689" w14:textId="77777777" w:rsidR="00AC1747" w:rsidRDefault="00AC1747">
            <w:pPr>
              <w:pStyle w:val="TAL"/>
              <w:keepNext w:val="0"/>
            </w:pPr>
            <w:r>
              <w:t>isNullable: False</w:t>
            </w:r>
          </w:p>
        </w:tc>
      </w:tr>
      <w:tr w:rsidR="00AC1747" w14:paraId="3D20F06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629BE" w14:textId="77777777" w:rsidR="00AC1747" w:rsidRDefault="00AC1747">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F1C2A13" w14:textId="77777777" w:rsidR="00AC1747" w:rsidRDefault="00AC1747">
            <w:pPr>
              <w:pStyle w:val="TAL"/>
              <w:rPr>
                <w:rFonts w:cs="Arial"/>
                <w:szCs w:val="18"/>
              </w:rPr>
            </w:pPr>
            <w:r>
              <w:rPr>
                <w:rFonts w:cs="Arial"/>
                <w:szCs w:val="18"/>
              </w:rPr>
              <w:t>Indicates whether interworking with EPS is supported by the UPF.</w:t>
            </w:r>
          </w:p>
          <w:p w14:paraId="068702C2" w14:textId="77777777" w:rsidR="00AC1747" w:rsidRDefault="00AC1747">
            <w:pPr>
              <w:pStyle w:val="TAL"/>
              <w:rPr>
                <w:rFonts w:cs="Arial"/>
                <w:szCs w:val="18"/>
              </w:rPr>
            </w:pPr>
          </w:p>
          <w:p w14:paraId="04817684" w14:textId="77777777" w:rsidR="00AC1747" w:rsidRDefault="00AC1747">
            <w:pPr>
              <w:pStyle w:val="TAL"/>
              <w:rPr>
                <w:rFonts w:cs="Arial"/>
                <w:szCs w:val="18"/>
              </w:rPr>
            </w:pPr>
            <w:r>
              <w:rPr>
                <w:lang w:eastAsia="zh-CN"/>
              </w:rPr>
              <w:t>allowedValues:</w:t>
            </w:r>
          </w:p>
          <w:p w14:paraId="75AC559B" w14:textId="77777777" w:rsidR="00AC1747" w:rsidRDefault="00AC17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F5D093A" w14:textId="77777777" w:rsidR="00AC1747" w:rsidRDefault="00AC1747">
            <w:pPr>
              <w:pStyle w:val="TAL"/>
              <w:keepNext w:val="0"/>
            </w:pPr>
            <w:r>
              <w:t xml:space="preserve">type: </w:t>
            </w:r>
            <w:r>
              <w:rPr>
                <w:rFonts w:cs="Arial"/>
                <w:szCs w:val="18"/>
              </w:rPr>
              <w:t>Boolean</w:t>
            </w:r>
          </w:p>
          <w:p w14:paraId="5F37E1E4" w14:textId="77777777" w:rsidR="00AC1747" w:rsidRDefault="00AC1747">
            <w:pPr>
              <w:pStyle w:val="TAL"/>
              <w:keepNext w:val="0"/>
            </w:pPr>
            <w:r>
              <w:t>multiplicity: 1</w:t>
            </w:r>
          </w:p>
          <w:p w14:paraId="7DE1D05A" w14:textId="77777777" w:rsidR="00AC1747" w:rsidRDefault="00AC1747">
            <w:pPr>
              <w:pStyle w:val="TAL"/>
              <w:keepNext w:val="0"/>
            </w:pPr>
            <w:r>
              <w:t>isOrdered: N/A</w:t>
            </w:r>
          </w:p>
          <w:p w14:paraId="5B02F572" w14:textId="77777777" w:rsidR="00AC1747" w:rsidRDefault="00AC1747">
            <w:pPr>
              <w:pStyle w:val="TAL"/>
              <w:keepNext w:val="0"/>
            </w:pPr>
            <w:r>
              <w:t>isUnique: N/A</w:t>
            </w:r>
          </w:p>
          <w:p w14:paraId="1B8EEDDC" w14:textId="77777777" w:rsidR="00AC1747" w:rsidRDefault="00AC1747">
            <w:pPr>
              <w:pStyle w:val="TAL"/>
              <w:keepNext w:val="0"/>
            </w:pPr>
            <w:r>
              <w:t>defaultValue: False</w:t>
            </w:r>
          </w:p>
          <w:p w14:paraId="5547C36C" w14:textId="77777777" w:rsidR="00AC1747" w:rsidRDefault="00AC1747">
            <w:pPr>
              <w:pStyle w:val="TAL"/>
              <w:keepNext w:val="0"/>
            </w:pPr>
            <w:r>
              <w:t>isNullable: False</w:t>
            </w:r>
          </w:p>
        </w:tc>
      </w:tr>
      <w:tr w:rsidR="00AC1747" w14:paraId="2F31A6B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B3AE62" w14:textId="77777777" w:rsidR="00AC1747" w:rsidRDefault="00AC1747">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0F35AEF6" w14:textId="77777777" w:rsidR="00AC1747" w:rsidRDefault="00AC1747">
            <w:pPr>
              <w:rPr>
                <w:rFonts w:ascii="Arial" w:hAnsi="Arial" w:cs="Arial"/>
                <w:sz w:val="18"/>
                <w:szCs w:val="18"/>
              </w:rPr>
            </w:pPr>
            <w:r>
              <w:rPr>
                <w:rFonts w:ascii="Arial" w:hAnsi="Arial" w:cs="Arial"/>
                <w:sz w:val="18"/>
                <w:szCs w:val="18"/>
              </w:rPr>
              <w:t xml:space="preserve">Indicates the type of a PDU session. </w:t>
            </w:r>
          </w:p>
          <w:p w14:paraId="1985C02D" w14:textId="77777777" w:rsidR="00AC1747" w:rsidRDefault="00AC1747">
            <w:pPr>
              <w:pStyle w:val="TAL"/>
              <w:rPr>
                <w:rFonts w:cs="Arial"/>
                <w:szCs w:val="18"/>
              </w:rPr>
            </w:pPr>
            <w:r>
              <w:rPr>
                <w:rFonts w:cs="Arial"/>
                <w:szCs w:val="18"/>
              </w:rPr>
              <w:t>allowedValues:</w:t>
            </w:r>
          </w:p>
          <w:p w14:paraId="3B2A49A7" w14:textId="77777777" w:rsidR="00AC1747" w:rsidRDefault="00AC1747">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60585432" w14:textId="77777777" w:rsidR="00AC1747" w:rsidRDefault="00AC1747">
            <w:pPr>
              <w:pStyle w:val="TAL"/>
              <w:keepNext w:val="0"/>
            </w:pPr>
            <w:r>
              <w:t>type: ENUM</w:t>
            </w:r>
          </w:p>
          <w:p w14:paraId="37A2FBC6" w14:textId="77777777" w:rsidR="00AC1747" w:rsidRDefault="00AC1747">
            <w:pPr>
              <w:pStyle w:val="TAL"/>
              <w:keepNext w:val="0"/>
            </w:pPr>
            <w:r>
              <w:t>multiplicity: 1</w:t>
            </w:r>
          </w:p>
          <w:p w14:paraId="02A1AD34" w14:textId="77777777" w:rsidR="00AC1747" w:rsidRDefault="00AC1747">
            <w:pPr>
              <w:pStyle w:val="TAL"/>
              <w:keepNext w:val="0"/>
            </w:pPr>
            <w:r>
              <w:t>isOrdered: N/A</w:t>
            </w:r>
          </w:p>
          <w:p w14:paraId="0F7E684E" w14:textId="77777777" w:rsidR="00AC1747" w:rsidRDefault="00AC1747">
            <w:pPr>
              <w:pStyle w:val="TAL"/>
              <w:keepNext w:val="0"/>
            </w:pPr>
            <w:r>
              <w:t>isUnique: N/A</w:t>
            </w:r>
          </w:p>
          <w:p w14:paraId="7F742597" w14:textId="77777777" w:rsidR="00AC1747" w:rsidRDefault="00AC1747">
            <w:pPr>
              <w:pStyle w:val="TAL"/>
              <w:keepNext w:val="0"/>
            </w:pPr>
            <w:r>
              <w:t>defaultValue: False</w:t>
            </w:r>
          </w:p>
          <w:p w14:paraId="25D31DF9" w14:textId="77777777" w:rsidR="00AC1747" w:rsidRDefault="00AC1747">
            <w:pPr>
              <w:pStyle w:val="TAL"/>
              <w:keepNext w:val="0"/>
            </w:pPr>
            <w:r>
              <w:t>isNullable: False</w:t>
            </w:r>
          </w:p>
        </w:tc>
      </w:tr>
      <w:tr w:rsidR="00AC1747" w14:paraId="01E63EB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55203" w14:textId="77777777" w:rsidR="00AC1747" w:rsidRDefault="00AC1747">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8B7F1E9" w14:textId="77777777" w:rsidR="00AC1747" w:rsidRDefault="00AC1747">
            <w:pPr>
              <w:pStyle w:val="TAL"/>
              <w:rPr>
                <w:rFonts w:cs="Arial"/>
                <w:szCs w:val="18"/>
                <w:lang w:eastAsia="zh-CN"/>
              </w:rPr>
            </w:pPr>
            <w:r>
              <w:rPr>
                <w:rFonts w:cs="Arial"/>
                <w:szCs w:val="18"/>
                <w:lang w:eastAsia="zh-CN"/>
              </w:rPr>
              <w:t>Indicate the ATSSS capability of the UPF.</w:t>
            </w:r>
          </w:p>
          <w:p w14:paraId="43C87A05"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CFDEDC0" w14:textId="77777777" w:rsidR="00AC1747" w:rsidRDefault="00AC1747">
            <w:pPr>
              <w:pStyle w:val="TAL"/>
              <w:keepNext w:val="0"/>
            </w:pPr>
            <w:r>
              <w:t xml:space="preserve">type: </w:t>
            </w:r>
            <w:r>
              <w:rPr>
                <w:lang w:eastAsia="zh-CN"/>
              </w:rPr>
              <w:t>AtsssCapability</w:t>
            </w:r>
          </w:p>
          <w:p w14:paraId="3496DA15" w14:textId="77777777" w:rsidR="00AC1747" w:rsidRDefault="00AC1747">
            <w:pPr>
              <w:pStyle w:val="TAL"/>
              <w:keepNext w:val="0"/>
            </w:pPr>
            <w:r>
              <w:t>multiplicity: 1</w:t>
            </w:r>
          </w:p>
          <w:p w14:paraId="1A3930DF" w14:textId="77777777" w:rsidR="00AC1747" w:rsidRDefault="00AC1747">
            <w:pPr>
              <w:pStyle w:val="TAL"/>
              <w:keepNext w:val="0"/>
            </w:pPr>
            <w:r>
              <w:t>isOrdered: N/A</w:t>
            </w:r>
          </w:p>
          <w:p w14:paraId="1F149B4D" w14:textId="77777777" w:rsidR="00AC1747" w:rsidRDefault="00AC1747">
            <w:pPr>
              <w:pStyle w:val="TAL"/>
              <w:keepNext w:val="0"/>
            </w:pPr>
            <w:r>
              <w:t>isUnique: N/A</w:t>
            </w:r>
          </w:p>
          <w:p w14:paraId="7496ACF7" w14:textId="77777777" w:rsidR="00AC1747" w:rsidRDefault="00AC1747">
            <w:pPr>
              <w:pStyle w:val="TAL"/>
              <w:keepNext w:val="0"/>
            </w:pPr>
            <w:r>
              <w:t>defaultValue: False</w:t>
            </w:r>
          </w:p>
          <w:p w14:paraId="53767152" w14:textId="77777777" w:rsidR="00AC1747" w:rsidRDefault="00AC1747">
            <w:pPr>
              <w:pStyle w:val="TAL"/>
              <w:keepNext w:val="0"/>
            </w:pPr>
            <w:r>
              <w:t>isNullable: False</w:t>
            </w:r>
          </w:p>
        </w:tc>
      </w:tr>
      <w:tr w:rsidR="00AC1747" w14:paraId="36EA11F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0C9D8" w14:textId="77777777" w:rsidR="00AC1747" w:rsidRDefault="00AC1747">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E4C5BBB" w14:textId="77777777" w:rsidR="00AC1747" w:rsidRDefault="00AC174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267F3DE" w14:textId="77777777" w:rsidR="00AC1747" w:rsidRDefault="00AC1747">
            <w:pPr>
              <w:pStyle w:val="TAL"/>
              <w:rPr>
                <w:rFonts w:cs="Arial"/>
                <w:szCs w:val="18"/>
                <w:lang w:val="en-US" w:eastAsia="zh-CN"/>
              </w:rPr>
            </w:pPr>
          </w:p>
          <w:p w14:paraId="29036ACF" w14:textId="77777777" w:rsidR="00AC1747" w:rsidRDefault="00AC1747">
            <w:pPr>
              <w:pStyle w:val="TAL"/>
              <w:rPr>
                <w:rFonts w:cs="Arial"/>
                <w:szCs w:val="18"/>
              </w:rPr>
            </w:pPr>
            <w:r>
              <w:rPr>
                <w:lang w:eastAsia="zh-CN"/>
              </w:rPr>
              <w:t>allowedValues:</w:t>
            </w:r>
          </w:p>
          <w:p w14:paraId="032554E7" w14:textId="77777777" w:rsidR="00AC1747" w:rsidRDefault="00AC174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A36E341" w14:textId="77777777" w:rsidR="00AC1747" w:rsidRDefault="00AC1747">
            <w:pPr>
              <w:pStyle w:val="TAL"/>
              <w:keepNext w:val="0"/>
            </w:pPr>
            <w:r>
              <w:t xml:space="preserve">type: </w:t>
            </w:r>
            <w:r>
              <w:rPr>
                <w:lang w:val="en-US" w:eastAsia="zh-CN"/>
              </w:rPr>
              <w:t>Boolean</w:t>
            </w:r>
          </w:p>
          <w:p w14:paraId="36B91D71" w14:textId="77777777" w:rsidR="00AC1747" w:rsidRDefault="00AC1747">
            <w:pPr>
              <w:pStyle w:val="TAL"/>
              <w:keepNext w:val="0"/>
            </w:pPr>
            <w:r>
              <w:t>multiplicity: 1</w:t>
            </w:r>
          </w:p>
          <w:p w14:paraId="76AB46F2" w14:textId="77777777" w:rsidR="00AC1747" w:rsidRDefault="00AC1747">
            <w:pPr>
              <w:pStyle w:val="TAL"/>
              <w:keepNext w:val="0"/>
            </w:pPr>
            <w:r>
              <w:t>isOrdered: N/A</w:t>
            </w:r>
          </w:p>
          <w:p w14:paraId="23CDBC62" w14:textId="77777777" w:rsidR="00AC1747" w:rsidRDefault="00AC1747">
            <w:pPr>
              <w:pStyle w:val="TAL"/>
              <w:keepNext w:val="0"/>
            </w:pPr>
            <w:r>
              <w:t>isUnique: N/A</w:t>
            </w:r>
          </w:p>
          <w:p w14:paraId="26C0C8DB" w14:textId="77777777" w:rsidR="00AC1747" w:rsidRDefault="00AC1747">
            <w:pPr>
              <w:pStyle w:val="TAL"/>
              <w:keepNext w:val="0"/>
            </w:pPr>
            <w:r>
              <w:t>defaultValue: False</w:t>
            </w:r>
          </w:p>
          <w:p w14:paraId="4CE63773" w14:textId="77777777" w:rsidR="00AC1747" w:rsidRDefault="00AC1747">
            <w:pPr>
              <w:pStyle w:val="TAL"/>
              <w:keepNext w:val="0"/>
            </w:pPr>
            <w:r>
              <w:t>isNullable: False</w:t>
            </w:r>
          </w:p>
        </w:tc>
      </w:tr>
      <w:tr w:rsidR="00AC1747" w14:paraId="31ED406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C00CBE" w14:textId="77777777" w:rsidR="00AC1747" w:rsidRDefault="00AC1747">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EB5B0F5" w14:textId="77777777" w:rsidR="00AC1747" w:rsidRDefault="00AC174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B52A257" w14:textId="77777777" w:rsidR="00AC1747" w:rsidRDefault="00AC1747">
            <w:pPr>
              <w:pStyle w:val="TAL"/>
              <w:rPr>
                <w:rFonts w:cs="Arial"/>
                <w:szCs w:val="18"/>
                <w:lang w:val="en-US" w:eastAsia="zh-CN"/>
              </w:rPr>
            </w:pPr>
          </w:p>
          <w:p w14:paraId="4C2A967B" w14:textId="77777777" w:rsidR="00AC1747" w:rsidRDefault="00AC1747">
            <w:pPr>
              <w:pStyle w:val="TAL"/>
              <w:rPr>
                <w:rFonts w:cs="Arial"/>
                <w:szCs w:val="18"/>
              </w:rPr>
            </w:pPr>
            <w:r>
              <w:rPr>
                <w:lang w:eastAsia="zh-CN"/>
              </w:rPr>
              <w:t>allowedValues:</w:t>
            </w:r>
          </w:p>
          <w:p w14:paraId="18DBD357" w14:textId="77777777" w:rsidR="00AC1747" w:rsidRDefault="00AC174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4475E3D" w14:textId="77777777" w:rsidR="00AC1747" w:rsidRDefault="00AC1747">
            <w:pPr>
              <w:pStyle w:val="TAL"/>
              <w:keepNext w:val="0"/>
            </w:pPr>
            <w:r>
              <w:t xml:space="preserve">type: </w:t>
            </w:r>
            <w:r>
              <w:rPr>
                <w:lang w:val="en-US" w:eastAsia="zh-CN"/>
              </w:rPr>
              <w:t>Boolean</w:t>
            </w:r>
          </w:p>
          <w:p w14:paraId="00F71564" w14:textId="77777777" w:rsidR="00AC1747" w:rsidRDefault="00AC1747">
            <w:pPr>
              <w:pStyle w:val="TAL"/>
              <w:keepNext w:val="0"/>
            </w:pPr>
            <w:r>
              <w:t>multiplicity: 1</w:t>
            </w:r>
          </w:p>
          <w:p w14:paraId="21FC5EE4" w14:textId="77777777" w:rsidR="00AC1747" w:rsidRDefault="00AC1747">
            <w:pPr>
              <w:pStyle w:val="TAL"/>
              <w:keepNext w:val="0"/>
            </w:pPr>
            <w:r>
              <w:t>isOrdered: N/A</w:t>
            </w:r>
          </w:p>
          <w:p w14:paraId="69D12832" w14:textId="77777777" w:rsidR="00AC1747" w:rsidRDefault="00AC1747">
            <w:pPr>
              <w:pStyle w:val="TAL"/>
              <w:keepNext w:val="0"/>
            </w:pPr>
            <w:r>
              <w:t>isUnique: N/A</w:t>
            </w:r>
          </w:p>
          <w:p w14:paraId="17FFE391" w14:textId="77777777" w:rsidR="00AC1747" w:rsidRDefault="00AC1747">
            <w:pPr>
              <w:pStyle w:val="TAL"/>
              <w:keepNext w:val="0"/>
            </w:pPr>
            <w:r>
              <w:t>defaultValue: False</w:t>
            </w:r>
          </w:p>
          <w:p w14:paraId="4EC9E1EE" w14:textId="77777777" w:rsidR="00AC1747" w:rsidRDefault="00AC1747">
            <w:pPr>
              <w:pStyle w:val="TAL"/>
              <w:keepNext w:val="0"/>
            </w:pPr>
            <w:r>
              <w:t>isNullable: False</w:t>
            </w:r>
          </w:p>
        </w:tc>
      </w:tr>
      <w:tr w:rsidR="00AC1747" w14:paraId="7FB55C8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C7A32" w14:textId="77777777" w:rsidR="00AC1747" w:rsidRDefault="00AC1747">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078B4A5" w14:textId="77777777" w:rsidR="00AC1747" w:rsidRDefault="00AC174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B6E7BE" w14:textId="77777777" w:rsidR="00AC1747" w:rsidRDefault="00AC1747">
            <w:pPr>
              <w:pStyle w:val="TAL"/>
              <w:rPr>
                <w:rFonts w:cs="Arial"/>
                <w:szCs w:val="18"/>
                <w:lang w:val="en-US" w:eastAsia="zh-CN"/>
              </w:rPr>
            </w:pPr>
          </w:p>
          <w:p w14:paraId="10E56102" w14:textId="77777777" w:rsidR="00AC1747" w:rsidRDefault="00AC1747">
            <w:pPr>
              <w:pStyle w:val="TAL"/>
              <w:rPr>
                <w:rFonts w:cs="Arial"/>
                <w:szCs w:val="18"/>
              </w:rPr>
            </w:pPr>
            <w:r>
              <w:rPr>
                <w:lang w:eastAsia="zh-CN"/>
              </w:rPr>
              <w:t>allowedValues:</w:t>
            </w:r>
          </w:p>
          <w:p w14:paraId="4AC73C4E" w14:textId="77777777" w:rsidR="00AC1747" w:rsidRDefault="00AC1747">
            <w:pPr>
              <w:pStyle w:val="TAL"/>
              <w:rPr>
                <w:rFonts w:cs="Arial"/>
                <w:szCs w:val="18"/>
                <w:lang w:val="en-US" w:eastAsia="zh-CN"/>
              </w:rPr>
            </w:pPr>
            <w:r>
              <w:rPr>
                <w:rFonts w:cs="Arial"/>
                <w:szCs w:val="18"/>
                <w:lang w:val="en-US" w:eastAsia="zh-CN"/>
              </w:rPr>
              <w:t>True: Supported</w:t>
            </w:r>
          </w:p>
          <w:p w14:paraId="5861471D" w14:textId="77777777" w:rsidR="00AC1747" w:rsidRDefault="00AC174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6F20804" w14:textId="77777777" w:rsidR="00AC1747" w:rsidRDefault="00AC1747">
            <w:pPr>
              <w:pStyle w:val="TAL"/>
              <w:keepNext w:val="0"/>
            </w:pPr>
            <w:r>
              <w:t xml:space="preserve">type: </w:t>
            </w:r>
            <w:r>
              <w:rPr>
                <w:lang w:val="en-US" w:eastAsia="zh-CN"/>
              </w:rPr>
              <w:t>Boolean</w:t>
            </w:r>
          </w:p>
          <w:p w14:paraId="2E2A4B2F" w14:textId="77777777" w:rsidR="00AC1747" w:rsidRDefault="00AC1747">
            <w:pPr>
              <w:pStyle w:val="TAL"/>
              <w:keepNext w:val="0"/>
            </w:pPr>
            <w:r>
              <w:t>multiplicity: 1</w:t>
            </w:r>
          </w:p>
          <w:p w14:paraId="279319BA" w14:textId="77777777" w:rsidR="00AC1747" w:rsidRDefault="00AC1747">
            <w:pPr>
              <w:pStyle w:val="TAL"/>
              <w:keepNext w:val="0"/>
            </w:pPr>
            <w:r>
              <w:t>isOrdered: N/A</w:t>
            </w:r>
          </w:p>
          <w:p w14:paraId="514EAB44" w14:textId="77777777" w:rsidR="00AC1747" w:rsidRDefault="00AC1747">
            <w:pPr>
              <w:pStyle w:val="TAL"/>
              <w:keepNext w:val="0"/>
            </w:pPr>
            <w:r>
              <w:t>isUnique: N/A</w:t>
            </w:r>
          </w:p>
          <w:p w14:paraId="520D4078" w14:textId="77777777" w:rsidR="00AC1747" w:rsidRDefault="00AC1747">
            <w:pPr>
              <w:pStyle w:val="TAL"/>
              <w:keepNext w:val="0"/>
            </w:pPr>
            <w:r>
              <w:t>defaultValue: False</w:t>
            </w:r>
          </w:p>
          <w:p w14:paraId="616F2398" w14:textId="77777777" w:rsidR="00AC1747" w:rsidRDefault="00AC1747">
            <w:pPr>
              <w:pStyle w:val="TAL"/>
              <w:keepNext w:val="0"/>
            </w:pPr>
            <w:r>
              <w:t>isNullable: False</w:t>
            </w:r>
          </w:p>
        </w:tc>
      </w:tr>
      <w:tr w:rsidR="00AC1747" w14:paraId="63C7A58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C815C" w14:textId="77777777" w:rsidR="00AC1747" w:rsidRDefault="00AC1747">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3EB953D" w14:textId="77777777" w:rsidR="00AC1747" w:rsidRDefault="00AC1747">
            <w:pPr>
              <w:pStyle w:val="TAL"/>
              <w:rPr>
                <w:rFonts w:cs="Arial"/>
                <w:szCs w:val="18"/>
              </w:rPr>
            </w:pPr>
            <w:r>
              <w:rPr>
                <w:rFonts w:cs="Arial"/>
                <w:szCs w:val="18"/>
              </w:rPr>
              <w:t>Indicates whether the UPF supports allocating UE IP addresses/prefixes.</w:t>
            </w:r>
          </w:p>
          <w:p w14:paraId="0FC937E1" w14:textId="77777777" w:rsidR="00AC1747" w:rsidRDefault="00AC1747">
            <w:pPr>
              <w:pStyle w:val="TAL"/>
              <w:rPr>
                <w:rFonts w:cs="Arial"/>
                <w:szCs w:val="18"/>
              </w:rPr>
            </w:pPr>
          </w:p>
          <w:p w14:paraId="357169BD" w14:textId="77777777" w:rsidR="00AC1747" w:rsidRDefault="00AC1747">
            <w:pPr>
              <w:pStyle w:val="TAL"/>
              <w:rPr>
                <w:rFonts w:cs="Arial"/>
                <w:szCs w:val="18"/>
              </w:rPr>
            </w:pPr>
            <w:r>
              <w:rPr>
                <w:lang w:eastAsia="zh-CN"/>
              </w:rPr>
              <w:t>allowedValues:</w:t>
            </w:r>
          </w:p>
          <w:p w14:paraId="5AF23793" w14:textId="77777777" w:rsidR="00AC1747" w:rsidRDefault="00AC17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94AD9EC" w14:textId="77777777" w:rsidR="00AC1747" w:rsidRDefault="00AC1747">
            <w:pPr>
              <w:pStyle w:val="TAL"/>
              <w:keepNext w:val="0"/>
            </w:pPr>
            <w:r>
              <w:t xml:space="preserve">type: </w:t>
            </w:r>
            <w:r>
              <w:rPr>
                <w:rFonts w:cs="Arial"/>
                <w:szCs w:val="18"/>
              </w:rPr>
              <w:t>Boolean</w:t>
            </w:r>
          </w:p>
          <w:p w14:paraId="6796EC34" w14:textId="77777777" w:rsidR="00AC1747" w:rsidRDefault="00AC1747">
            <w:pPr>
              <w:pStyle w:val="TAL"/>
              <w:keepNext w:val="0"/>
            </w:pPr>
            <w:r>
              <w:t>multiplicity: 1</w:t>
            </w:r>
          </w:p>
          <w:p w14:paraId="23F06CF2" w14:textId="77777777" w:rsidR="00AC1747" w:rsidRDefault="00AC1747">
            <w:pPr>
              <w:pStyle w:val="TAL"/>
              <w:keepNext w:val="0"/>
            </w:pPr>
            <w:r>
              <w:t>isOrdered: N/A</w:t>
            </w:r>
          </w:p>
          <w:p w14:paraId="59904286" w14:textId="77777777" w:rsidR="00AC1747" w:rsidRDefault="00AC1747">
            <w:pPr>
              <w:pStyle w:val="TAL"/>
              <w:keepNext w:val="0"/>
            </w:pPr>
            <w:r>
              <w:t>isUnique: N/A</w:t>
            </w:r>
          </w:p>
          <w:p w14:paraId="0E54FAE1" w14:textId="77777777" w:rsidR="00AC1747" w:rsidRDefault="00AC1747">
            <w:pPr>
              <w:pStyle w:val="TAL"/>
              <w:keepNext w:val="0"/>
            </w:pPr>
            <w:r>
              <w:t>defaultValue: False</w:t>
            </w:r>
          </w:p>
          <w:p w14:paraId="6D29484D" w14:textId="77777777" w:rsidR="00AC1747" w:rsidRDefault="00AC1747">
            <w:pPr>
              <w:pStyle w:val="TAL"/>
              <w:keepNext w:val="0"/>
            </w:pPr>
            <w:r>
              <w:t>isNullable: False</w:t>
            </w:r>
          </w:p>
        </w:tc>
      </w:tr>
      <w:tr w:rsidR="00AC1747" w14:paraId="4F27EA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257006" w14:textId="77777777" w:rsidR="00AC1747" w:rsidRDefault="00AC1747">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2047836D" w14:textId="77777777" w:rsidR="00AC1747" w:rsidRDefault="00AC1747">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7289C024" w14:textId="77777777" w:rsidR="00AC1747" w:rsidRDefault="00AC1747">
            <w:pPr>
              <w:pStyle w:val="TAL"/>
              <w:keepNext w:val="0"/>
            </w:pPr>
            <w:r>
              <w:t xml:space="preserve">type: </w:t>
            </w:r>
            <w:r>
              <w:rPr>
                <w:lang w:eastAsia="zh-CN"/>
              </w:rPr>
              <w:t>IpInterface</w:t>
            </w:r>
          </w:p>
          <w:p w14:paraId="299D1339" w14:textId="77777777" w:rsidR="00AC1747" w:rsidRDefault="00AC1747">
            <w:pPr>
              <w:pStyle w:val="TAL"/>
              <w:keepNext w:val="0"/>
            </w:pPr>
            <w:r>
              <w:t>multiplicity: 1</w:t>
            </w:r>
          </w:p>
          <w:p w14:paraId="09F74C26" w14:textId="77777777" w:rsidR="00AC1747" w:rsidRDefault="00AC1747">
            <w:pPr>
              <w:pStyle w:val="TAL"/>
              <w:keepNext w:val="0"/>
            </w:pPr>
            <w:r>
              <w:t>isOrdered: N/A</w:t>
            </w:r>
          </w:p>
          <w:p w14:paraId="6F310A7E" w14:textId="77777777" w:rsidR="00AC1747" w:rsidRDefault="00AC1747">
            <w:pPr>
              <w:pStyle w:val="TAL"/>
              <w:keepNext w:val="0"/>
            </w:pPr>
            <w:r>
              <w:t>isUnique: N/A</w:t>
            </w:r>
          </w:p>
          <w:p w14:paraId="476C88EC" w14:textId="77777777" w:rsidR="00AC1747" w:rsidRDefault="00AC1747">
            <w:pPr>
              <w:pStyle w:val="TAL"/>
              <w:keepNext w:val="0"/>
            </w:pPr>
            <w:r>
              <w:t>defaultValue: False</w:t>
            </w:r>
          </w:p>
          <w:p w14:paraId="29CD9709" w14:textId="77777777" w:rsidR="00AC1747" w:rsidRDefault="00AC1747">
            <w:pPr>
              <w:pStyle w:val="TAL"/>
              <w:keepNext w:val="0"/>
            </w:pPr>
            <w:r>
              <w:t>isNullable: False</w:t>
            </w:r>
          </w:p>
        </w:tc>
      </w:tr>
      <w:tr w:rsidR="00AC1747" w14:paraId="0FDCA46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836C2" w14:textId="77777777" w:rsidR="00AC1747" w:rsidRDefault="00AC1747">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3E097A5B" w14:textId="77777777" w:rsidR="00AC1747" w:rsidRDefault="00AC1747">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0CA7D2A6" w14:textId="77777777" w:rsidR="00AC1747" w:rsidRDefault="00AC1747">
            <w:pPr>
              <w:pStyle w:val="TAL"/>
              <w:keepNext w:val="0"/>
            </w:pPr>
            <w:r>
              <w:t xml:space="preserve">type: </w:t>
            </w:r>
            <w:r>
              <w:rPr>
                <w:lang w:eastAsia="zh-CN"/>
              </w:rPr>
              <w:t>IpInterface</w:t>
            </w:r>
          </w:p>
          <w:p w14:paraId="1D48D8C3" w14:textId="77777777" w:rsidR="00AC1747" w:rsidRDefault="00AC1747">
            <w:pPr>
              <w:pStyle w:val="TAL"/>
              <w:keepNext w:val="0"/>
            </w:pPr>
            <w:r>
              <w:t>multiplicity: 1</w:t>
            </w:r>
          </w:p>
          <w:p w14:paraId="0EB07BFF" w14:textId="77777777" w:rsidR="00AC1747" w:rsidRDefault="00AC1747">
            <w:pPr>
              <w:pStyle w:val="TAL"/>
              <w:keepNext w:val="0"/>
            </w:pPr>
            <w:r>
              <w:t>isOrdered: N/A</w:t>
            </w:r>
          </w:p>
          <w:p w14:paraId="2391A03C" w14:textId="77777777" w:rsidR="00AC1747" w:rsidRDefault="00AC1747">
            <w:pPr>
              <w:pStyle w:val="TAL"/>
              <w:keepNext w:val="0"/>
            </w:pPr>
            <w:r>
              <w:t>isUnique: N/A</w:t>
            </w:r>
          </w:p>
          <w:p w14:paraId="24BCD2EC" w14:textId="77777777" w:rsidR="00AC1747" w:rsidRDefault="00AC1747">
            <w:pPr>
              <w:pStyle w:val="TAL"/>
              <w:keepNext w:val="0"/>
            </w:pPr>
            <w:r>
              <w:t>defaultValue: False</w:t>
            </w:r>
          </w:p>
          <w:p w14:paraId="7AF47941" w14:textId="77777777" w:rsidR="00AC1747" w:rsidRDefault="00AC1747">
            <w:pPr>
              <w:pStyle w:val="TAL"/>
              <w:keepNext w:val="0"/>
            </w:pPr>
            <w:r>
              <w:t>isNullable: False</w:t>
            </w:r>
          </w:p>
        </w:tc>
      </w:tr>
      <w:tr w:rsidR="00AC1747" w14:paraId="5BDBFAE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9CE681" w14:textId="77777777" w:rsidR="00AC1747" w:rsidRDefault="00AC1747">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0443B4D7" w14:textId="77777777" w:rsidR="00AC1747" w:rsidRDefault="00AC1747">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347D44A5" w14:textId="77777777" w:rsidR="00AC1747" w:rsidRDefault="00AC1747">
            <w:pPr>
              <w:pStyle w:val="TAL"/>
              <w:keepNext w:val="0"/>
            </w:pPr>
            <w:r>
              <w:t xml:space="preserve">type: </w:t>
            </w:r>
            <w:r>
              <w:rPr>
                <w:lang w:eastAsia="zh-CN"/>
              </w:rPr>
              <w:t>IpInterface</w:t>
            </w:r>
          </w:p>
          <w:p w14:paraId="44BF2BAF" w14:textId="77777777" w:rsidR="00AC1747" w:rsidRDefault="00AC1747">
            <w:pPr>
              <w:pStyle w:val="TAL"/>
              <w:keepNext w:val="0"/>
            </w:pPr>
            <w:r>
              <w:t>multiplicity: 1</w:t>
            </w:r>
          </w:p>
          <w:p w14:paraId="74FBA5D3" w14:textId="77777777" w:rsidR="00AC1747" w:rsidRDefault="00AC1747">
            <w:pPr>
              <w:pStyle w:val="TAL"/>
              <w:keepNext w:val="0"/>
            </w:pPr>
            <w:r>
              <w:t>isOrdered: N/A</w:t>
            </w:r>
          </w:p>
          <w:p w14:paraId="751573E7" w14:textId="77777777" w:rsidR="00AC1747" w:rsidRDefault="00AC1747">
            <w:pPr>
              <w:pStyle w:val="TAL"/>
              <w:keepNext w:val="0"/>
            </w:pPr>
            <w:r>
              <w:t>isUnique: N/A</w:t>
            </w:r>
          </w:p>
          <w:p w14:paraId="530C669E" w14:textId="77777777" w:rsidR="00AC1747" w:rsidRDefault="00AC1747">
            <w:pPr>
              <w:pStyle w:val="TAL"/>
              <w:keepNext w:val="0"/>
            </w:pPr>
            <w:r>
              <w:t>defaultValue: False</w:t>
            </w:r>
          </w:p>
          <w:p w14:paraId="1DC9A56D" w14:textId="77777777" w:rsidR="00AC1747" w:rsidRDefault="00AC1747">
            <w:pPr>
              <w:pStyle w:val="TAL"/>
              <w:keepNext w:val="0"/>
            </w:pPr>
            <w:r>
              <w:t>isNullable: False</w:t>
            </w:r>
          </w:p>
        </w:tc>
      </w:tr>
      <w:tr w:rsidR="00AC1747" w14:paraId="59AD6F3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51B27" w14:textId="77777777" w:rsidR="00AC1747" w:rsidRDefault="00AC1747">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D5F7998" w14:textId="77777777" w:rsidR="00AC1747" w:rsidRDefault="00AC1747">
            <w:pPr>
              <w:pStyle w:val="TAL"/>
              <w:rPr>
                <w:rFonts w:cs="Arial"/>
                <w:szCs w:val="18"/>
              </w:rPr>
            </w:pPr>
            <w:r>
              <w:rPr>
                <w:rFonts w:cs="Arial"/>
                <w:szCs w:val="18"/>
              </w:rPr>
              <w:t>Indicates whether the UPF supports redundant GTP-U path.</w:t>
            </w:r>
          </w:p>
          <w:p w14:paraId="22C86834" w14:textId="77777777" w:rsidR="00AC1747" w:rsidRDefault="00AC1747">
            <w:pPr>
              <w:pStyle w:val="TAL"/>
              <w:rPr>
                <w:rFonts w:cs="Arial"/>
                <w:szCs w:val="18"/>
              </w:rPr>
            </w:pPr>
          </w:p>
          <w:p w14:paraId="7D525E44" w14:textId="77777777" w:rsidR="00AC1747" w:rsidRDefault="00AC1747">
            <w:pPr>
              <w:pStyle w:val="TAL"/>
              <w:rPr>
                <w:rFonts w:cs="Arial"/>
                <w:szCs w:val="18"/>
              </w:rPr>
            </w:pPr>
            <w:r>
              <w:rPr>
                <w:lang w:eastAsia="zh-CN"/>
              </w:rPr>
              <w:t>allowedValues:</w:t>
            </w:r>
          </w:p>
          <w:p w14:paraId="5BF74C90" w14:textId="77777777" w:rsidR="00AC1747" w:rsidRDefault="00AC174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94125E0" w14:textId="77777777" w:rsidR="00AC1747" w:rsidRDefault="00AC1747">
            <w:pPr>
              <w:pStyle w:val="TAL"/>
              <w:keepNext w:val="0"/>
            </w:pPr>
            <w:r>
              <w:t xml:space="preserve">type: </w:t>
            </w:r>
            <w:r>
              <w:rPr>
                <w:rFonts w:cs="Arial"/>
                <w:szCs w:val="18"/>
              </w:rPr>
              <w:t>Boolean</w:t>
            </w:r>
          </w:p>
          <w:p w14:paraId="1356DBFE" w14:textId="77777777" w:rsidR="00AC1747" w:rsidRDefault="00AC1747">
            <w:pPr>
              <w:pStyle w:val="TAL"/>
              <w:keepNext w:val="0"/>
            </w:pPr>
            <w:r>
              <w:t>multiplicity: 1</w:t>
            </w:r>
          </w:p>
          <w:p w14:paraId="06425C0B" w14:textId="77777777" w:rsidR="00AC1747" w:rsidRDefault="00AC1747">
            <w:pPr>
              <w:pStyle w:val="TAL"/>
              <w:keepNext w:val="0"/>
            </w:pPr>
            <w:r>
              <w:t>isOrdered: N/A</w:t>
            </w:r>
          </w:p>
          <w:p w14:paraId="3AD1D163" w14:textId="77777777" w:rsidR="00AC1747" w:rsidRDefault="00AC1747">
            <w:pPr>
              <w:pStyle w:val="TAL"/>
              <w:keepNext w:val="0"/>
            </w:pPr>
            <w:r>
              <w:t>isUnique: N/A</w:t>
            </w:r>
          </w:p>
          <w:p w14:paraId="1E5A9012" w14:textId="77777777" w:rsidR="00AC1747" w:rsidRDefault="00AC1747">
            <w:pPr>
              <w:pStyle w:val="TAL"/>
              <w:keepNext w:val="0"/>
            </w:pPr>
            <w:r>
              <w:t>defaultValue: False</w:t>
            </w:r>
          </w:p>
          <w:p w14:paraId="1355B27F" w14:textId="77777777" w:rsidR="00AC1747" w:rsidRDefault="00AC1747">
            <w:pPr>
              <w:pStyle w:val="TAL"/>
              <w:keepNext w:val="0"/>
            </w:pPr>
            <w:r>
              <w:t>isNullable: False</w:t>
            </w:r>
          </w:p>
        </w:tc>
      </w:tr>
      <w:tr w:rsidR="00AC1747" w14:paraId="28DE668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8FF927" w14:textId="77777777" w:rsidR="00AC1747" w:rsidRDefault="00AC1747">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7563026" w14:textId="77777777" w:rsidR="00AC1747" w:rsidRDefault="00AC1747">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081F9B2" w14:textId="77777777" w:rsidR="00AC1747" w:rsidRDefault="00AC1747">
            <w:pPr>
              <w:pStyle w:val="TAL"/>
            </w:pPr>
          </w:p>
          <w:p w14:paraId="2554FDFA" w14:textId="77777777" w:rsidR="00AC1747" w:rsidRDefault="00AC1747">
            <w:pPr>
              <w:pStyle w:val="TAL"/>
              <w:rPr>
                <w:rFonts w:cs="Arial"/>
                <w:szCs w:val="18"/>
              </w:rPr>
            </w:pPr>
            <w:r>
              <w:rPr>
                <w:lang w:eastAsia="zh-CN"/>
              </w:rPr>
              <w:t>allowedValues:</w:t>
            </w:r>
          </w:p>
          <w:p w14:paraId="48A03144" w14:textId="77777777" w:rsidR="00AC1747" w:rsidRDefault="00AC1747">
            <w:pPr>
              <w:pStyle w:val="TAL"/>
            </w:pPr>
            <w:r>
              <w:t>True: The UPF is configured for IPUPS.</w:t>
            </w:r>
          </w:p>
          <w:p w14:paraId="448EE88D" w14:textId="77777777" w:rsidR="00AC1747" w:rsidRDefault="00AC174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397C43D0" w14:textId="77777777" w:rsidR="00AC1747" w:rsidRDefault="00AC1747">
            <w:pPr>
              <w:pStyle w:val="TAL"/>
              <w:keepNext w:val="0"/>
            </w:pPr>
            <w:r>
              <w:t xml:space="preserve">type: </w:t>
            </w:r>
            <w:r>
              <w:rPr>
                <w:rFonts w:cs="Arial"/>
                <w:szCs w:val="18"/>
              </w:rPr>
              <w:t>Boolean</w:t>
            </w:r>
          </w:p>
          <w:p w14:paraId="6F424D30" w14:textId="77777777" w:rsidR="00AC1747" w:rsidRDefault="00AC1747">
            <w:pPr>
              <w:pStyle w:val="TAL"/>
              <w:keepNext w:val="0"/>
            </w:pPr>
            <w:r>
              <w:t>multiplicity: 1</w:t>
            </w:r>
          </w:p>
          <w:p w14:paraId="5D982757" w14:textId="77777777" w:rsidR="00AC1747" w:rsidRDefault="00AC1747">
            <w:pPr>
              <w:pStyle w:val="TAL"/>
              <w:keepNext w:val="0"/>
            </w:pPr>
            <w:r>
              <w:t>isOrdered: N/A</w:t>
            </w:r>
          </w:p>
          <w:p w14:paraId="312A2D04" w14:textId="77777777" w:rsidR="00AC1747" w:rsidRDefault="00AC1747">
            <w:pPr>
              <w:pStyle w:val="TAL"/>
              <w:keepNext w:val="0"/>
            </w:pPr>
            <w:r>
              <w:t>isUnique: N/A</w:t>
            </w:r>
          </w:p>
          <w:p w14:paraId="3A0DC852" w14:textId="77777777" w:rsidR="00AC1747" w:rsidRDefault="00AC1747">
            <w:pPr>
              <w:pStyle w:val="TAL"/>
              <w:keepNext w:val="0"/>
            </w:pPr>
            <w:r>
              <w:t>defaultValue: False</w:t>
            </w:r>
          </w:p>
          <w:p w14:paraId="3DCAD1C6" w14:textId="77777777" w:rsidR="00AC1747" w:rsidRDefault="00AC1747">
            <w:pPr>
              <w:pStyle w:val="TAL"/>
              <w:keepNext w:val="0"/>
            </w:pPr>
            <w:r>
              <w:t>isNullable: False</w:t>
            </w:r>
          </w:p>
        </w:tc>
      </w:tr>
      <w:tr w:rsidR="00AC1747" w14:paraId="763C289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13651" w14:textId="77777777" w:rsidR="00AC1747" w:rsidRDefault="00AC1747">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5DAE5F" w14:textId="77777777" w:rsidR="00AC1747" w:rsidRDefault="00AC1747">
            <w:pPr>
              <w:pStyle w:val="TAL"/>
              <w:rPr>
                <w:rFonts w:cs="Arial"/>
                <w:szCs w:val="18"/>
              </w:rPr>
            </w:pPr>
            <w:r>
              <w:rPr>
                <w:rFonts w:cs="Arial"/>
                <w:szCs w:val="18"/>
              </w:rPr>
              <w:t xml:space="preserve">Indicates whether the UPF is configured for data forwarding. </w:t>
            </w:r>
          </w:p>
          <w:p w14:paraId="26F7508C" w14:textId="77777777" w:rsidR="00AC1747" w:rsidRDefault="00AC1747">
            <w:pPr>
              <w:pStyle w:val="TAL"/>
              <w:rPr>
                <w:rFonts w:cs="Arial"/>
                <w:szCs w:val="18"/>
              </w:rPr>
            </w:pPr>
          </w:p>
          <w:p w14:paraId="78D9E31F" w14:textId="77777777" w:rsidR="00AC1747" w:rsidRDefault="00AC1747">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59EB1B6A" w14:textId="77777777" w:rsidR="00AC1747" w:rsidRDefault="00AC1747">
            <w:pPr>
              <w:pStyle w:val="TAL"/>
              <w:rPr>
                <w:rFonts w:cs="Arial"/>
                <w:szCs w:val="18"/>
              </w:rPr>
            </w:pPr>
          </w:p>
          <w:p w14:paraId="2B8794CA" w14:textId="77777777" w:rsidR="00AC1747" w:rsidRDefault="00AC1747">
            <w:pPr>
              <w:pStyle w:val="TAL"/>
              <w:rPr>
                <w:rFonts w:cs="Arial"/>
                <w:szCs w:val="18"/>
              </w:rPr>
            </w:pPr>
            <w:r>
              <w:rPr>
                <w:lang w:eastAsia="zh-CN"/>
              </w:rPr>
              <w:t>allowedValues:</w:t>
            </w:r>
          </w:p>
          <w:p w14:paraId="0B63D6B6" w14:textId="77777777" w:rsidR="00AC1747" w:rsidRDefault="00AC1747">
            <w:pPr>
              <w:pStyle w:val="TAL"/>
              <w:rPr>
                <w:rFonts w:cs="Arial"/>
                <w:szCs w:val="18"/>
              </w:rPr>
            </w:pPr>
            <w:r>
              <w:rPr>
                <w:rFonts w:cs="Arial"/>
                <w:szCs w:val="18"/>
              </w:rPr>
              <w:t>True: the UPF is configured for data forwarding</w:t>
            </w:r>
          </w:p>
          <w:p w14:paraId="1030C8FB" w14:textId="77777777" w:rsidR="00AC1747" w:rsidRDefault="00AC1747">
            <w:pPr>
              <w:pStyle w:val="TAL"/>
              <w:rPr>
                <w:rFonts w:cs="Arial"/>
                <w:szCs w:val="18"/>
              </w:rPr>
            </w:pPr>
            <w:r>
              <w:rPr>
                <w:rFonts w:cs="Arial"/>
                <w:szCs w:val="18"/>
              </w:rPr>
              <w:t>False: the UPF is not configured for data forwarding</w:t>
            </w:r>
          </w:p>
          <w:p w14:paraId="3A9AF5E3" w14:textId="77777777" w:rsidR="00AC1747" w:rsidRDefault="00AC1747">
            <w:pPr>
              <w:pStyle w:val="TAL"/>
              <w:rPr>
                <w:rFonts w:cs="Arial"/>
                <w:szCs w:val="18"/>
              </w:rPr>
            </w:pPr>
          </w:p>
          <w:p w14:paraId="65D7E1D9" w14:textId="77777777" w:rsidR="00AC1747" w:rsidRDefault="00AC1747">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2600409D" w14:textId="77777777" w:rsidR="00AC1747" w:rsidRDefault="00AC1747">
            <w:pPr>
              <w:pStyle w:val="TAL"/>
              <w:keepNext w:val="0"/>
            </w:pPr>
            <w:r>
              <w:t xml:space="preserve">type: </w:t>
            </w:r>
            <w:r>
              <w:rPr>
                <w:rFonts w:cs="Arial"/>
                <w:szCs w:val="18"/>
              </w:rPr>
              <w:t>Boolean</w:t>
            </w:r>
          </w:p>
          <w:p w14:paraId="72BB8765" w14:textId="77777777" w:rsidR="00AC1747" w:rsidRDefault="00AC1747">
            <w:pPr>
              <w:pStyle w:val="TAL"/>
              <w:keepNext w:val="0"/>
            </w:pPr>
            <w:r>
              <w:t>multiplicity: 1</w:t>
            </w:r>
          </w:p>
          <w:p w14:paraId="1F462F05" w14:textId="77777777" w:rsidR="00AC1747" w:rsidRDefault="00AC1747">
            <w:pPr>
              <w:pStyle w:val="TAL"/>
              <w:keepNext w:val="0"/>
            </w:pPr>
            <w:r>
              <w:t>isOrdered: N/A</w:t>
            </w:r>
          </w:p>
          <w:p w14:paraId="62869A12" w14:textId="77777777" w:rsidR="00AC1747" w:rsidRDefault="00AC1747">
            <w:pPr>
              <w:pStyle w:val="TAL"/>
              <w:keepNext w:val="0"/>
            </w:pPr>
            <w:r>
              <w:t>isUnique: N/A</w:t>
            </w:r>
          </w:p>
          <w:p w14:paraId="60D19AC6" w14:textId="77777777" w:rsidR="00AC1747" w:rsidRDefault="00AC1747">
            <w:pPr>
              <w:pStyle w:val="TAL"/>
              <w:keepNext w:val="0"/>
            </w:pPr>
            <w:r>
              <w:t>defaultValue: False</w:t>
            </w:r>
          </w:p>
          <w:p w14:paraId="642B8FE5" w14:textId="77777777" w:rsidR="00AC1747" w:rsidRDefault="00AC1747">
            <w:pPr>
              <w:pStyle w:val="TAL"/>
              <w:keepNext w:val="0"/>
            </w:pPr>
            <w:r>
              <w:t>isNullable: False</w:t>
            </w:r>
          </w:p>
        </w:tc>
      </w:tr>
      <w:tr w:rsidR="00AC1747" w14:paraId="2393CEE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EE3857" w14:textId="77777777" w:rsidR="00AC1747" w:rsidRDefault="00AC1747">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9F45BD0" w14:textId="77777777" w:rsidR="00AC1747" w:rsidRDefault="00AC1747">
            <w:pPr>
              <w:pStyle w:val="TAL"/>
              <w:rPr>
                <w:rFonts w:cs="Arial"/>
                <w:szCs w:val="18"/>
                <w:lang w:val="en-US"/>
              </w:rPr>
            </w:pPr>
            <w:r>
              <w:rPr>
                <w:rFonts w:cs="Arial"/>
                <w:szCs w:val="18"/>
                <w:lang w:val="en-US"/>
              </w:rPr>
              <w:t xml:space="preserve">Supported </w:t>
            </w:r>
            <w:r>
              <w:rPr>
                <w:rStyle w:val="Emphasis"/>
                <w:i w:val="0"/>
                <w:iCs/>
              </w:rPr>
              <w:t>Packet Forwarding Control Protocol</w:t>
            </w:r>
            <w:r>
              <w:t xml:space="preserve"> (</w:t>
            </w:r>
            <w:r>
              <w:rPr>
                <w:rFonts w:cs="Arial"/>
                <w:szCs w:val="18"/>
                <w:lang w:val="en-US"/>
              </w:rPr>
              <w:t>PFCP) Features.</w:t>
            </w:r>
          </w:p>
          <w:p w14:paraId="0E731E4C" w14:textId="77777777" w:rsidR="00AC1747" w:rsidRDefault="00AC1747">
            <w:pPr>
              <w:pStyle w:val="TAL"/>
              <w:rPr>
                <w:rFonts w:cs="Arial"/>
                <w:szCs w:val="18"/>
                <w:lang w:val="en-US"/>
              </w:rPr>
            </w:pPr>
          </w:p>
          <w:p w14:paraId="715DF404" w14:textId="77777777" w:rsidR="00AC1747" w:rsidRDefault="00AC174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673650" w14:textId="77777777" w:rsidR="00AC1747" w:rsidRDefault="00AC174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E9B7473" w14:textId="77777777" w:rsidR="00AC1747" w:rsidRDefault="00AC1747">
            <w:pPr>
              <w:pStyle w:val="TAL"/>
              <w:rPr>
                <w:highlight w:val="yellow"/>
              </w:rPr>
            </w:pPr>
          </w:p>
          <w:p w14:paraId="0CCF545F" w14:textId="77777777" w:rsidR="00AC1747" w:rsidRDefault="00AC1747">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8E465E8" w14:textId="77777777" w:rsidR="00AC1747" w:rsidRDefault="00AC1747">
            <w:pPr>
              <w:pStyle w:val="TAL"/>
              <w:keepNext w:val="0"/>
            </w:pPr>
            <w:r>
              <w:t>type: String</w:t>
            </w:r>
          </w:p>
          <w:p w14:paraId="3D261AE5" w14:textId="77777777" w:rsidR="00AC1747" w:rsidRDefault="00AC1747">
            <w:pPr>
              <w:pStyle w:val="TAL"/>
              <w:keepNext w:val="0"/>
            </w:pPr>
            <w:r>
              <w:t>multiplicity: 0..1</w:t>
            </w:r>
          </w:p>
          <w:p w14:paraId="79E2A412" w14:textId="77777777" w:rsidR="00AC1747" w:rsidRDefault="00AC1747">
            <w:pPr>
              <w:pStyle w:val="TAL"/>
              <w:keepNext w:val="0"/>
            </w:pPr>
            <w:r>
              <w:t>isOrdered: N/A</w:t>
            </w:r>
          </w:p>
          <w:p w14:paraId="06BD416D" w14:textId="77777777" w:rsidR="00AC1747" w:rsidRDefault="00AC1747">
            <w:pPr>
              <w:pStyle w:val="TAL"/>
              <w:keepNext w:val="0"/>
            </w:pPr>
            <w:r>
              <w:t>isUnique: N/A</w:t>
            </w:r>
          </w:p>
          <w:p w14:paraId="2583A1E1" w14:textId="77777777" w:rsidR="00AC1747" w:rsidRDefault="00AC1747">
            <w:pPr>
              <w:pStyle w:val="TAL"/>
              <w:keepNext w:val="0"/>
            </w:pPr>
            <w:r>
              <w:t>defaultValue: None</w:t>
            </w:r>
          </w:p>
          <w:p w14:paraId="45E5FFD1" w14:textId="77777777" w:rsidR="00AC1747" w:rsidRDefault="00AC1747">
            <w:pPr>
              <w:pStyle w:val="TAL"/>
              <w:keepNext w:val="0"/>
            </w:pPr>
            <w:r>
              <w:t>isNullable: False</w:t>
            </w:r>
          </w:p>
        </w:tc>
      </w:tr>
      <w:tr w:rsidR="00AC1747" w14:paraId="15F9988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5C69D" w14:textId="77777777" w:rsidR="00AC1747" w:rsidRDefault="00AC174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9516C8B" w14:textId="77777777" w:rsidR="00AC1747" w:rsidRDefault="00AC174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3BE05E9" w14:textId="77777777" w:rsidR="00AC1747" w:rsidRDefault="00AC1747">
            <w:pPr>
              <w:pStyle w:val="TAL"/>
              <w:keepNext w:val="0"/>
            </w:pPr>
            <w:r>
              <w:t>Adjacent cells with this attribute equal to "FULL" are recommended to be considered as candidate cells to take over the coverage when the original cell state is about to be changed to energySaving.</w:t>
            </w:r>
          </w:p>
          <w:p w14:paraId="4BF58752" w14:textId="77777777" w:rsidR="00AC1747" w:rsidRDefault="00AC174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555402A" w14:textId="77777777" w:rsidR="00AC1747" w:rsidRDefault="00AC1747">
            <w:pPr>
              <w:pStyle w:val="TAL"/>
              <w:keepNext w:val="0"/>
              <w:rPr>
                <w:lang w:eastAsia="zh-CN"/>
              </w:rPr>
            </w:pPr>
          </w:p>
          <w:p w14:paraId="528B49E6" w14:textId="77777777" w:rsidR="00AC1747" w:rsidRDefault="00AC1747">
            <w:pPr>
              <w:pStyle w:val="TAL"/>
              <w:keepNext w:val="0"/>
              <w:rPr>
                <w:lang w:eastAsia="zh-CN"/>
              </w:rPr>
            </w:pPr>
            <w:r>
              <w:t>allowedValues:</w:t>
            </w:r>
            <w:r>
              <w:rPr>
                <w:lang w:eastAsia="zh-CN"/>
              </w:rPr>
              <w:t xml:space="preserve"> NO, PARTIAL, </w:t>
            </w:r>
            <w:r>
              <w:rPr>
                <w:color w:val="000000"/>
              </w:rPr>
              <w:t>FULL</w:t>
            </w:r>
          </w:p>
          <w:p w14:paraId="449ED0B3" w14:textId="77777777" w:rsidR="00AC1747" w:rsidRDefault="00AC174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BB93C32" w14:textId="77777777" w:rsidR="00AC1747" w:rsidRDefault="00AC1747">
            <w:pPr>
              <w:pStyle w:val="TAL"/>
              <w:keepNext w:val="0"/>
            </w:pPr>
            <w:r>
              <w:t>type: ENUM</w:t>
            </w:r>
          </w:p>
          <w:p w14:paraId="2C47037C" w14:textId="77777777" w:rsidR="00AC1747" w:rsidRDefault="00AC1747">
            <w:pPr>
              <w:pStyle w:val="TAL"/>
              <w:keepNext w:val="0"/>
            </w:pPr>
            <w:r>
              <w:t>multiplicity: 1</w:t>
            </w:r>
          </w:p>
          <w:p w14:paraId="3B5D842A" w14:textId="77777777" w:rsidR="00AC1747" w:rsidRDefault="00AC1747">
            <w:pPr>
              <w:pStyle w:val="TAL"/>
              <w:keepNext w:val="0"/>
            </w:pPr>
            <w:r>
              <w:t>isOrdered: N/A</w:t>
            </w:r>
          </w:p>
          <w:p w14:paraId="0DA40A1D" w14:textId="77777777" w:rsidR="00AC1747" w:rsidRDefault="00AC1747">
            <w:pPr>
              <w:pStyle w:val="TAL"/>
              <w:keepNext w:val="0"/>
            </w:pPr>
            <w:r>
              <w:t>isUnique: N/A</w:t>
            </w:r>
          </w:p>
          <w:p w14:paraId="6924BF9E" w14:textId="77777777" w:rsidR="00AC1747" w:rsidRDefault="00AC1747">
            <w:pPr>
              <w:pStyle w:val="TAL"/>
              <w:keepNext w:val="0"/>
            </w:pPr>
            <w:r>
              <w:t>defaultValue: None</w:t>
            </w:r>
          </w:p>
          <w:p w14:paraId="41D7FC5F" w14:textId="77777777" w:rsidR="00AC1747" w:rsidRDefault="00AC1747">
            <w:pPr>
              <w:pStyle w:val="TAL"/>
              <w:keepNext w:val="0"/>
            </w:pPr>
            <w:r>
              <w:t xml:space="preserve">isNullable: </w:t>
            </w:r>
            <w:r>
              <w:rPr>
                <w:rFonts w:cs="Arial"/>
                <w:szCs w:val="18"/>
              </w:rPr>
              <w:t>False</w:t>
            </w:r>
          </w:p>
        </w:tc>
      </w:tr>
      <w:tr w:rsidR="00AC1747" w14:paraId="37D095A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D9950" w14:textId="77777777" w:rsidR="00AC1747" w:rsidRDefault="00AC174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8CF47DC" w14:textId="77777777" w:rsidR="00AC1747" w:rsidRDefault="00AC174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304ACCC" w14:textId="77777777" w:rsidR="00AC1747" w:rsidRDefault="00AC1747">
            <w:pPr>
              <w:keepLines/>
              <w:spacing w:after="0"/>
              <w:rPr>
                <w:rFonts w:ascii="Arial" w:hAnsi="Arial" w:cs="Arial"/>
                <w:sz w:val="18"/>
                <w:szCs w:val="18"/>
                <w:lang w:eastAsia="en-GB"/>
              </w:rPr>
            </w:pPr>
          </w:p>
          <w:p w14:paraId="0565DAD7" w14:textId="77777777" w:rsidR="00AC1747" w:rsidRDefault="00AC1747">
            <w:pPr>
              <w:keepLines/>
              <w:spacing w:after="0"/>
              <w:rPr>
                <w:rFonts w:ascii="Arial" w:hAnsi="Arial" w:cs="Arial"/>
                <w:sz w:val="18"/>
                <w:szCs w:val="18"/>
                <w:lang w:eastAsia="en-GB"/>
              </w:rPr>
            </w:pPr>
          </w:p>
          <w:p w14:paraId="2F891D95" w14:textId="77777777" w:rsidR="00AC1747" w:rsidRDefault="00AC174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3A40AECD" w14:textId="77777777" w:rsidR="00AC1747" w:rsidRDefault="00AC1747">
            <w:pPr>
              <w:pStyle w:val="TAL"/>
              <w:keepNext w:val="0"/>
              <w:rPr>
                <w:rFonts w:cs="Arial"/>
                <w:szCs w:val="18"/>
                <w:lang w:eastAsia="zh-CN"/>
              </w:rPr>
            </w:pPr>
            <w:r>
              <w:rPr>
                <w:rFonts w:cs="Arial"/>
                <w:szCs w:val="18"/>
              </w:rPr>
              <w:t xml:space="preserve">type: </w:t>
            </w:r>
            <w:r>
              <w:rPr>
                <w:rFonts w:cs="Arial"/>
                <w:szCs w:val="18"/>
                <w:lang w:eastAsia="zh-CN"/>
              </w:rPr>
              <w:t>commModel</w:t>
            </w:r>
          </w:p>
          <w:p w14:paraId="5E7EC7DC" w14:textId="77777777" w:rsidR="00AC1747" w:rsidRDefault="00AC1747">
            <w:pPr>
              <w:pStyle w:val="TAL"/>
              <w:keepNext w:val="0"/>
              <w:rPr>
                <w:rFonts w:cs="Arial"/>
                <w:szCs w:val="18"/>
              </w:rPr>
            </w:pPr>
            <w:r>
              <w:rPr>
                <w:rFonts w:cs="Arial"/>
                <w:szCs w:val="18"/>
              </w:rPr>
              <w:t xml:space="preserve">multiplicity: </w:t>
            </w:r>
            <w:r>
              <w:rPr>
                <w:rFonts w:cs="Arial"/>
                <w:snapToGrid w:val="0"/>
                <w:szCs w:val="18"/>
              </w:rPr>
              <w:t>1..*</w:t>
            </w:r>
          </w:p>
          <w:p w14:paraId="40C63783" w14:textId="77777777" w:rsidR="00AC1747" w:rsidRDefault="00AC1747">
            <w:pPr>
              <w:pStyle w:val="TAL"/>
              <w:keepNext w:val="0"/>
              <w:rPr>
                <w:rFonts w:cs="Arial"/>
                <w:szCs w:val="18"/>
              </w:rPr>
            </w:pPr>
            <w:r>
              <w:rPr>
                <w:rFonts w:cs="Arial"/>
                <w:szCs w:val="18"/>
              </w:rPr>
              <w:t>isOrdered: False</w:t>
            </w:r>
          </w:p>
          <w:p w14:paraId="0F4C6858" w14:textId="77777777" w:rsidR="00AC1747" w:rsidRDefault="00AC1747">
            <w:pPr>
              <w:pStyle w:val="TAL"/>
              <w:keepNext w:val="0"/>
              <w:rPr>
                <w:rFonts w:cs="Arial"/>
                <w:szCs w:val="18"/>
              </w:rPr>
            </w:pPr>
            <w:r>
              <w:rPr>
                <w:rFonts w:cs="Arial"/>
                <w:szCs w:val="18"/>
              </w:rPr>
              <w:t>isUnique: True</w:t>
            </w:r>
          </w:p>
          <w:p w14:paraId="014BC3F3" w14:textId="77777777" w:rsidR="00AC1747" w:rsidRDefault="00AC1747">
            <w:pPr>
              <w:pStyle w:val="TAL"/>
              <w:keepNext w:val="0"/>
              <w:rPr>
                <w:rFonts w:cs="Arial"/>
                <w:szCs w:val="18"/>
              </w:rPr>
            </w:pPr>
            <w:r>
              <w:rPr>
                <w:rFonts w:cs="Arial"/>
                <w:szCs w:val="18"/>
              </w:rPr>
              <w:t>defaultValue: None</w:t>
            </w:r>
          </w:p>
          <w:p w14:paraId="52A8FBCC" w14:textId="77777777" w:rsidR="00AC1747" w:rsidRDefault="00AC1747">
            <w:pPr>
              <w:pStyle w:val="TAL"/>
              <w:keepNext w:val="0"/>
            </w:pPr>
            <w:r>
              <w:rPr>
                <w:rFonts w:cs="Arial"/>
                <w:szCs w:val="18"/>
              </w:rPr>
              <w:t>isNullable: False</w:t>
            </w:r>
          </w:p>
        </w:tc>
      </w:tr>
      <w:tr w:rsidR="00AC1747" w14:paraId="4ED91B6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092298" w14:textId="77777777" w:rsidR="00AC1747" w:rsidRDefault="00AC174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1810AA4"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E822538" w14:textId="77777777" w:rsidR="00AC1747" w:rsidRDefault="00AC1747">
            <w:pPr>
              <w:keepLines/>
              <w:tabs>
                <w:tab w:val="decimal" w:pos="0"/>
              </w:tabs>
              <w:spacing w:after="0" w:line="0" w:lineRule="atLeast"/>
              <w:rPr>
                <w:rFonts w:ascii="Arial" w:hAnsi="Arial" w:cs="Arial"/>
                <w:sz w:val="18"/>
                <w:szCs w:val="18"/>
                <w:lang w:eastAsia="zh-CN"/>
              </w:rPr>
            </w:pPr>
          </w:p>
          <w:p w14:paraId="61DAC80F" w14:textId="77777777" w:rsidR="00AC1747" w:rsidRDefault="00AC174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39C4E3"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4042FF5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54ACCB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19CDBC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9A843D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73ECA06" w14:textId="77777777" w:rsidR="00AC1747" w:rsidRDefault="00AC1747">
            <w:pPr>
              <w:pStyle w:val="TAL"/>
              <w:keepNext w:val="0"/>
              <w:rPr>
                <w:rFonts w:cs="Arial"/>
                <w:szCs w:val="18"/>
              </w:rPr>
            </w:pPr>
            <w:r>
              <w:rPr>
                <w:rFonts w:cs="Arial"/>
                <w:szCs w:val="18"/>
              </w:rPr>
              <w:t>isNullable: False</w:t>
            </w:r>
          </w:p>
        </w:tc>
      </w:tr>
      <w:tr w:rsidR="00AC1747" w14:paraId="257D60F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FDF6DE" w14:textId="77777777" w:rsidR="00AC1747" w:rsidRDefault="00AC174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EF48D6C"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6E23BEE" w14:textId="77777777" w:rsidR="00AC1747" w:rsidRDefault="00AC1747">
            <w:pPr>
              <w:keepLines/>
              <w:tabs>
                <w:tab w:val="decimal" w:pos="0"/>
              </w:tabs>
              <w:spacing w:after="0" w:line="0" w:lineRule="atLeast"/>
              <w:rPr>
                <w:rFonts w:ascii="Arial" w:hAnsi="Arial" w:cs="Arial"/>
                <w:sz w:val="18"/>
                <w:szCs w:val="18"/>
                <w:lang w:eastAsia="zh-CN"/>
              </w:rPr>
            </w:pPr>
          </w:p>
          <w:p w14:paraId="5021EF2E" w14:textId="77777777" w:rsidR="00AC1747" w:rsidRDefault="00AC174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40E189C2" w14:textId="77777777" w:rsidR="00AC1747" w:rsidRDefault="00AC1747">
            <w:pPr>
              <w:keepLines/>
              <w:spacing w:after="0"/>
              <w:rPr>
                <w:rFonts w:ascii="Arial" w:hAnsi="Arial" w:cs="Arial"/>
                <w:sz w:val="18"/>
                <w:szCs w:val="18"/>
              </w:rPr>
            </w:pPr>
            <w:r>
              <w:rPr>
                <w:rFonts w:ascii="Arial" w:hAnsi="Arial" w:cs="Arial"/>
                <w:sz w:val="18"/>
                <w:szCs w:val="18"/>
              </w:rPr>
              <w:t>type: ENUM</w:t>
            </w:r>
          </w:p>
          <w:p w14:paraId="276EAD5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BFCE8F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81A64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8D45F6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5E1245"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41EFBEF4" w14:textId="77777777" w:rsidR="00AC1747" w:rsidRDefault="00AC1747">
            <w:pPr>
              <w:keepLines/>
              <w:spacing w:after="0"/>
              <w:rPr>
                <w:rFonts w:ascii="Arial" w:hAnsi="Arial" w:cs="Arial"/>
                <w:sz w:val="18"/>
                <w:szCs w:val="18"/>
              </w:rPr>
            </w:pPr>
            <w:r>
              <w:rPr>
                <w:rFonts w:cs="Arial"/>
                <w:szCs w:val="18"/>
              </w:rPr>
              <w:t>isNullable: False</w:t>
            </w:r>
          </w:p>
        </w:tc>
      </w:tr>
      <w:tr w:rsidR="00AC1747" w14:paraId="034B05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DEB20" w14:textId="77777777" w:rsidR="00AC1747" w:rsidRDefault="00AC174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9320D16"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02CAC07" w14:textId="77777777" w:rsidR="00AC1747" w:rsidRDefault="00AC1747">
            <w:pPr>
              <w:keepLines/>
              <w:tabs>
                <w:tab w:val="decimal" w:pos="0"/>
              </w:tabs>
              <w:spacing w:after="0" w:line="0" w:lineRule="atLeast"/>
              <w:rPr>
                <w:rFonts w:ascii="Arial" w:hAnsi="Arial" w:cs="Arial"/>
                <w:sz w:val="18"/>
                <w:szCs w:val="18"/>
                <w:lang w:eastAsia="zh-CN"/>
              </w:rPr>
            </w:pPr>
          </w:p>
          <w:p w14:paraId="2CD07ABC" w14:textId="77777777" w:rsidR="00AC1747" w:rsidRDefault="00AC174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01513E" w14:textId="77777777" w:rsidR="00AC1747" w:rsidRDefault="00AC1747">
            <w:pPr>
              <w:keepLines/>
              <w:spacing w:after="0"/>
              <w:rPr>
                <w:rFonts w:ascii="Arial" w:hAnsi="Arial" w:cs="Arial"/>
                <w:sz w:val="18"/>
                <w:szCs w:val="18"/>
              </w:rPr>
            </w:pPr>
            <w:r>
              <w:rPr>
                <w:rFonts w:ascii="Arial" w:hAnsi="Arial" w:cs="Arial"/>
                <w:sz w:val="18"/>
                <w:szCs w:val="18"/>
              </w:rPr>
              <w:t>type: DN</w:t>
            </w:r>
          </w:p>
          <w:p w14:paraId="2E96944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1C38969"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57B79A2"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CF5F25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25E3603" w14:textId="77777777" w:rsidR="00AC1747" w:rsidRDefault="00AC1747">
            <w:pPr>
              <w:keepLines/>
              <w:spacing w:after="0"/>
              <w:rPr>
                <w:rFonts w:ascii="Arial" w:hAnsi="Arial" w:cs="Arial"/>
                <w:sz w:val="18"/>
                <w:szCs w:val="18"/>
              </w:rPr>
            </w:pPr>
            <w:r>
              <w:rPr>
                <w:rFonts w:cs="Arial"/>
                <w:szCs w:val="18"/>
              </w:rPr>
              <w:t>isNullable: False</w:t>
            </w:r>
          </w:p>
        </w:tc>
      </w:tr>
      <w:tr w:rsidR="00AC1747" w14:paraId="295617F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1D1059" w14:textId="77777777" w:rsidR="00AC1747" w:rsidRDefault="00AC174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609250A"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DEC108" w14:textId="77777777" w:rsidR="00AC1747" w:rsidRDefault="00AC1747">
            <w:pPr>
              <w:keepLines/>
              <w:tabs>
                <w:tab w:val="decimal" w:pos="0"/>
              </w:tabs>
              <w:spacing w:after="0" w:line="0" w:lineRule="atLeast"/>
              <w:rPr>
                <w:rFonts w:ascii="Arial" w:hAnsi="Arial" w:cs="Arial"/>
                <w:sz w:val="18"/>
                <w:szCs w:val="18"/>
                <w:lang w:eastAsia="zh-CN"/>
              </w:rPr>
            </w:pPr>
          </w:p>
          <w:p w14:paraId="47A025EC" w14:textId="77777777" w:rsidR="00AC1747" w:rsidRDefault="00AC174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DBBCA7"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9E13E6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12449F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83754D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DBD8A9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B7B0406" w14:textId="77777777" w:rsidR="00AC1747" w:rsidRDefault="00AC1747">
            <w:pPr>
              <w:keepLines/>
              <w:spacing w:after="0"/>
              <w:rPr>
                <w:rFonts w:ascii="Arial" w:hAnsi="Arial" w:cs="Arial"/>
                <w:sz w:val="18"/>
                <w:szCs w:val="18"/>
              </w:rPr>
            </w:pPr>
            <w:r>
              <w:rPr>
                <w:rFonts w:cs="Arial"/>
                <w:szCs w:val="18"/>
              </w:rPr>
              <w:t>isNullable: False</w:t>
            </w:r>
          </w:p>
        </w:tc>
      </w:tr>
      <w:tr w:rsidR="00AC1747" w14:paraId="31E30B3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365DB" w14:textId="77777777" w:rsidR="00AC1747" w:rsidRDefault="00AC174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CC762B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821FBDD" w14:textId="77777777" w:rsidR="00AC1747" w:rsidRDefault="00AC174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AC825C6" w14:textId="77777777" w:rsidR="00AC1747" w:rsidRDefault="00AC1747">
            <w:pPr>
              <w:keepLines/>
              <w:spacing w:after="0"/>
              <w:rPr>
                <w:rFonts w:ascii="Arial" w:hAnsi="Arial" w:cs="Arial"/>
                <w:sz w:val="18"/>
                <w:szCs w:val="18"/>
              </w:rPr>
            </w:pPr>
            <w:r>
              <w:rPr>
                <w:rFonts w:ascii="Arial" w:hAnsi="Arial" w:cs="Arial"/>
                <w:sz w:val="18"/>
                <w:szCs w:val="18"/>
              </w:rPr>
              <w:t>type: SupportedFunction</w:t>
            </w:r>
          </w:p>
          <w:p w14:paraId="4B5E0AA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1CA72F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EA95B92" w14:textId="77777777" w:rsidR="00AC1747" w:rsidRDefault="00AC1747">
            <w:pPr>
              <w:keepLines/>
              <w:spacing w:after="0"/>
              <w:rPr>
                <w:rFonts w:ascii="Arial" w:hAnsi="Arial" w:cs="Arial"/>
                <w:sz w:val="18"/>
                <w:szCs w:val="18"/>
              </w:rPr>
            </w:pPr>
            <w:r>
              <w:rPr>
                <w:rFonts w:ascii="Arial" w:hAnsi="Arial" w:cs="Arial"/>
                <w:sz w:val="18"/>
                <w:szCs w:val="18"/>
              </w:rPr>
              <w:t>isUnique: False</w:t>
            </w:r>
          </w:p>
          <w:p w14:paraId="422AFB5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5F8B922" w14:textId="77777777" w:rsidR="00AC1747" w:rsidRDefault="00AC1747">
            <w:pPr>
              <w:keepLines/>
              <w:spacing w:after="0"/>
              <w:rPr>
                <w:rFonts w:ascii="Arial" w:hAnsi="Arial" w:cs="Arial"/>
                <w:sz w:val="18"/>
                <w:szCs w:val="18"/>
              </w:rPr>
            </w:pPr>
            <w:r>
              <w:rPr>
                <w:rFonts w:cs="Arial"/>
                <w:szCs w:val="18"/>
              </w:rPr>
              <w:t>isNullable: False</w:t>
            </w:r>
          </w:p>
        </w:tc>
      </w:tr>
      <w:tr w:rsidR="00AC1747" w14:paraId="5602551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324B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B14362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16D6BEE" w14:textId="77777777" w:rsidR="00AC1747" w:rsidRDefault="00AC17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DD2381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4BDBD4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E12B26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538F1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6A5EF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6E7A246"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1F4931A5" w14:textId="77777777" w:rsidR="00AC1747" w:rsidRDefault="00AC1747">
            <w:pPr>
              <w:keepLines/>
              <w:spacing w:after="0"/>
              <w:rPr>
                <w:rFonts w:ascii="Arial" w:hAnsi="Arial" w:cs="Arial"/>
                <w:sz w:val="18"/>
                <w:szCs w:val="18"/>
              </w:rPr>
            </w:pPr>
            <w:r>
              <w:rPr>
                <w:rFonts w:cs="Arial"/>
                <w:szCs w:val="18"/>
              </w:rPr>
              <w:t>isNullable: False</w:t>
            </w:r>
          </w:p>
        </w:tc>
      </w:tr>
      <w:tr w:rsidR="00AC1747" w14:paraId="7166601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873E8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0975AAF7" w14:textId="77777777" w:rsidR="00AC1747" w:rsidRDefault="00AC174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022C7FE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0328C6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E41A8C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7F3FAA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5E4B77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25FD475" w14:textId="77777777" w:rsidR="00AC1747" w:rsidRDefault="00AC1747">
            <w:pPr>
              <w:keepLines/>
              <w:spacing w:after="0"/>
              <w:rPr>
                <w:rFonts w:ascii="Arial" w:hAnsi="Arial" w:cs="Arial"/>
                <w:sz w:val="18"/>
                <w:szCs w:val="18"/>
              </w:rPr>
            </w:pPr>
            <w:r>
              <w:rPr>
                <w:rFonts w:cs="Arial"/>
                <w:szCs w:val="18"/>
              </w:rPr>
              <w:t>isNullable: False</w:t>
            </w:r>
          </w:p>
        </w:tc>
      </w:tr>
      <w:tr w:rsidR="00AC1747" w14:paraId="0434AA5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827A5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4B9D8B1E" w14:textId="77777777" w:rsidR="00AC1747" w:rsidRDefault="00AC174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75EEDA6F"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73EBAA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C8C5D7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FEB215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A6A983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65E43C2"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295A31C9" w14:textId="77777777" w:rsidR="00AC1747" w:rsidRDefault="00AC1747">
            <w:pPr>
              <w:keepLines/>
              <w:spacing w:after="0"/>
              <w:rPr>
                <w:rFonts w:ascii="Arial" w:hAnsi="Arial" w:cs="Arial"/>
                <w:sz w:val="18"/>
                <w:szCs w:val="18"/>
              </w:rPr>
            </w:pPr>
            <w:r>
              <w:rPr>
                <w:rFonts w:cs="Arial"/>
                <w:szCs w:val="18"/>
              </w:rPr>
              <w:t>isNullable: False</w:t>
            </w:r>
          </w:p>
        </w:tc>
      </w:tr>
      <w:tr w:rsidR="00AC1747" w14:paraId="138654F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786A0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D8984BB"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B5FEA2" w14:textId="77777777" w:rsidR="00AC1747" w:rsidRDefault="00AC1747">
            <w:pPr>
              <w:keepLines/>
              <w:tabs>
                <w:tab w:val="decimal" w:pos="0"/>
              </w:tabs>
              <w:spacing w:after="0" w:line="0" w:lineRule="atLeast"/>
              <w:rPr>
                <w:rFonts w:ascii="Arial" w:hAnsi="Arial" w:cs="Arial"/>
                <w:sz w:val="18"/>
                <w:szCs w:val="18"/>
                <w:lang w:eastAsia="zh-CN"/>
              </w:rPr>
            </w:pPr>
          </w:p>
          <w:p w14:paraId="13F65AB4"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D027AAA" w14:textId="77777777" w:rsidR="00AC1747" w:rsidRDefault="00AC174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328AC5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A6864B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1EBA109"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78D9BBB" w14:textId="77777777" w:rsidR="00AC1747" w:rsidRDefault="00AC1747">
            <w:pPr>
              <w:keepLines/>
              <w:spacing w:after="0"/>
              <w:rPr>
                <w:rFonts w:ascii="Arial" w:hAnsi="Arial" w:cs="Arial"/>
                <w:sz w:val="18"/>
                <w:szCs w:val="18"/>
              </w:rPr>
            </w:pPr>
            <w:r>
              <w:rPr>
                <w:rFonts w:ascii="Arial" w:hAnsi="Arial" w:cs="Arial"/>
                <w:sz w:val="18"/>
                <w:szCs w:val="18"/>
              </w:rPr>
              <w:t>isUnique: False</w:t>
            </w:r>
          </w:p>
          <w:p w14:paraId="4E9C170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52BFC99"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48A548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77853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B3D7860"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03FD0F8" w14:textId="77777777" w:rsidR="00AC1747" w:rsidRDefault="00AC1747">
            <w:pPr>
              <w:keepLines/>
              <w:tabs>
                <w:tab w:val="decimal" w:pos="0"/>
              </w:tabs>
              <w:spacing w:after="0" w:line="0" w:lineRule="atLeast"/>
              <w:rPr>
                <w:rFonts w:ascii="Arial" w:hAnsi="Arial" w:cs="Arial"/>
                <w:sz w:val="18"/>
                <w:szCs w:val="18"/>
                <w:lang w:eastAsia="zh-CN"/>
              </w:rPr>
            </w:pPr>
          </w:p>
          <w:p w14:paraId="6B40889E"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C5FD07"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3788B11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1FF688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E599EF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F35469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9E22AA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C20E0F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D9AA6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6B8984"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E873ABC" w14:textId="77777777" w:rsidR="00AC1747" w:rsidRDefault="00AC1747">
            <w:pPr>
              <w:keepLines/>
              <w:tabs>
                <w:tab w:val="decimal" w:pos="0"/>
              </w:tabs>
              <w:spacing w:after="0" w:line="0" w:lineRule="atLeast"/>
              <w:rPr>
                <w:rFonts w:ascii="Arial" w:hAnsi="Arial" w:cs="Arial"/>
                <w:sz w:val="18"/>
                <w:szCs w:val="18"/>
                <w:lang w:eastAsia="zh-CN"/>
              </w:rPr>
            </w:pPr>
          </w:p>
          <w:p w14:paraId="34E51776"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53C1E98D" w14:textId="77777777" w:rsidR="00AC1747" w:rsidRDefault="00AC1747">
            <w:pPr>
              <w:keepLines/>
              <w:spacing w:after="0"/>
              <w:rPr>
                <w:rFonts w:ascii="Arial" w:hAnsi="Arial" w:cs="Arial"/>
                <w:sz w:val="18"/>
                <w:szCs w:val="18"/>
              </w:rPr>
            </w:pPr>
            <w:r>
              <w:rPr>
                <w:rFonts w:ascii="Arial" w:hAnsi="Arial" w:cs="Arial"/>
                <w:sz w:val="18"/>
                <w:szCs w:val="18"/>
              </w:rPr>
              <w:t>type: ENUM</w:t>
            </w:r>
          </w:p>
          <w:p w14:paraId="51299E5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4AC3A7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4B85F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25EA74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443124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8C3738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63664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56B5A3"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D8308E0" w14:textId="77777777" w:rsidR="00AC1747" w:rsidRDefault="00AC1747">
            <w:pPr>
              <w:keepLines/>
              <w:tabs>
                <w:tab w:val="decimal" w:pos="0"/>
              </w:tabs>
              <w:spacing w:after="0" w:line="0" w:lineRule="atLeast"/>
              <w:rPr>
                <w:rFonts w:ascii="Arial" w:hAnsi="Arial" w:cs="Arial"/>
                <w:sz w:val="18"/>
                <w:szCs w:val="18"/>
                <w:lang w:eastAsia="zh-CN"/>
              </w:rPr>
            </w:pPr>
          </w:p>
          <w:p w14:paraId="26F87156"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20C2BE"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17DBA5F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07B2F1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0C9E22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F54AA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C3ED9B0"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7232250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CE9ACE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4EBB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243E995"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64B6A6" w14:textId="77777777" w:rsidR="00AC1747" w:rsidRDefault="00AC1747">
            <w:pPr>
              <w:keepLines/>
              <w:tabs>
                <w:tab w:val="decimal" w:pos="0"/>
              </w:tabs>
              <w:spacing w:after="0" w:line="0" w:lineRule="atLeast"/>
              <w:rPr>
                <w:rFonts w:ascii="Arial" w:hAnsi="Arial" w:cs="Arial"/>
                <w:sz w:val="18"/>
                <w:szCs w:val="18"/>
                <w:lang w:eastAsia="zh-CN"/>
              </w:rPr>
            </w:pPr>
          </w:p>
          <w:p w14:paraId="6CBFB6A7"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F05EC" w14:textId="77777777" w:rsidR="00AC1747" w:rsidRDefault="00AC1747">
            <w:pPr>
              <w:keepLines/>
              <w:spacing w:after="0"/>
              <w:rPr>
                <w:rFonts w:ascii="Arial" w:hAnsi="Arial"/>
                <w:sz w:val="18"/>
                <w:szCs w:val="18"/>
              </w:rPr>
            </w:pPr>
            <w:r>
              <w:rPr>
                <w:rFonts w:ascii="Arial" w:hAnsi="Arial"/>
                <w:sz w:val="18"/>
                <w:szCs w:val="18"/>
              </w:rPr>
              <w:t xml:space="preserve">Type: PLMNId </w:t>
            </w:r>
          </w:p>
          <w:p w14:paraId="4E22F83D" w14:textId="77777777" w:rsidR="00AC1747" w:rsidRDefault="00AC1747">
            <w:pPr>
              <w:keepLines/>
              <w:spacing w:after="0"/>
              <w:rPr>
                <w:rFonts w:ascii="Arial" w:hAnsi="Arial"/>
                <w:sz w:val="18"/>
                <w:szCs w:val="18"/>
                <w:lang w:eastAsia="zh-CN"/>
              </w:rPr>
            </w:pPr>
            <w:r>
              <w:rPr>
                <w:rFonts w:ascii="Arial" w:hAnsi="Arial"/>
                <w:sz w:val="18"/>
                <w:szCs w:val="18"/>
              </w:rPr>
              <w:t>multiplicity: 1</w:t>
            </w:r>
          </w:p>
          <w:p w14:paraId="2E9A1D45" w14:textId="77777777" w:rsidR="00AC1747" w:rsidRDefault="00AC1747">
            <w:pPr>
              <w:keepLines/>
              <w:spacing w:after="0"/>
              <w:rPr>
                <w:rFonts w:ascii="Arial" w:hAnsi="Arial"/>
                <w:sz w:val="18"/>
                <w:szCs w:val="18"/>
              </w:rPr>
            </w:pPr>
            <w:r>
              <w:rPr>
                <w:rFonts w:ascii="Arial" w:hAnsi="Arial"/>
                <w:sz w:val="18"/>
                <w:szCs w:val="18"/>
              </w:rPr>
              <w:t>isOrdered: N/A</w:t>
            </w:r>
          </w:p>
          <w:p w14:paraId="6961A320" w14:textId="77777777" w:rsidR="00AC1747" w:rsidRDefault="00AC1747">
            <w:pPr>
              <w:keepLines/>
              <w:spacing w:after="0"/>
              <w:rPr>
                <w:rFonts w:ascii="Arial" w:hAnsi="Arial"/>
                <w:sz w:val="18"/>
                <w:szCs w:val="18"/>
              </w:rPr>
            </w:pPr>
            <w:r>
              <w:rPr>
                <w:rFonts w:ascii="Arial" w:hAnsi="Arial"/>
                <w:sz w:val="18"/>
                <w:szCs w:val="18"/>
              </w:rPr>
              <w:t>isUnique: N/A</w:t>
            </w:r>
          </w:p>
          <w:p w14:paraId="61BBF244" w14:textId="77777777" w:rsidR="00AC1747" w:rsidRDefault="00AC1747">
            <w:pPr>
              <w:keepLines/>
              <w:spacing w:after="0"/>
              <w:rPr>
                <w:rFonts w:ascii="Arial" w:hAnsi="Arial"/>
                <w:sz w:val="18"/>
                <w:szCs w:val="18"/>
              </w:rPr>
            </w:pPr>
            <w:r>
              <w:rPr>
                <w:rFonts w:ascii="Arial" w:hAnsi="Arial"/>
                <w:sz w:val="18"/>
                <w:szCs w:val="18"/>
              </w:rPr>
              <w:t>defaultValue: None</w:t>
            </w:r>
          </w:p>
          <w:p w14:paraId="024A0D46" w14:textId="77777777" w:rsidR="00AC1747" w:rsidRDefault="00AC1747">
            <w:pPr>
              <w:pStyle w:val="TAL"/>
              <w:keepNext w:val="0"/>
              <w:rPr>
                <w:szCs w:val="18"/>
              </w:rPr>
            </w:pPr>
            <w:r>
              <w:rPr>
                <w:szCs w:val="18"/>
              </w:rPr>
              <w:t>isNullable: False</w:t>
            </w:r>
          </w:p>
          <w:p w14:paraId="6DEBDF7D" w14:textId="77777777" w:rsidR="00AC1747" w:rsidRDefault="00AC1747">
            <w:pPr>
              <w:keepLines/>
              <w:spacing w:after="0"/>
              <w:rPr>
                <w:rFonts w:ascii="Arial" w:hAnsi="Arial" w:cs="Arial"/>
                <w:sz w:val="18"/>
                <w:szCs w:val="18"/>
              </w:rPr>
            </w:pPr>
          </w:p>
        </w:tc>
      </w:tr>
      <w:tr w:rsidR="00AC1747" w14:paraId="17FAFD0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9C143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C0F93F"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F26A93F" w14:textId="77777777" w:rsidR="00AC1747" w:rsidRDefault="00AC1747">
            <w:pPr>
              <w:keepLines/>
              <w:tabs>
                <w:tab w:val="decimal" w:pos="0"/>
              </w:tabs>
              <w:spacing w:after="0" w:line="0" w:lineRule="atLeast"/>
              <w:rPr>
                <w:rFonts w:ascii="Arial" w:hAnsi="Arial" w:cs="Arial"/>
                <w:sz w:val="18"/>
                <w:szCs w:val="18"/>
                <w:lang w:eastAsia="zh-CN"/>
              </w:rPr>
            </w:pPr>
          </w:p>
          <w:p w14:paraId="6937BB0A"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0F50B7"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8984D6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5DE48D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B9DA44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9B3B31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DE9A8BB" w14:textId="77777777" w:rsidR="00AC1747" w:rsidRDefault="00AC1747">
            <w:pPr>
              <w:keepLines/>
              <w:spacing w:after="0"/>
              <w:rPr>
                <w:rFonts w:ascii="Arial" w:hAnsi="Arial"/>
                <w:sz w:val="18"/>
                <w:szCs w:val="18"/>
              </w:rPr>
            </w:pPr>
            <w:r>
              <w:rPr>
                <w:rFonts w:ascii="Arial" w:hAnsi="Arial" w:cs="Arial"/>
                <w:sz w:val="18"/>
                <w:szCs w:val="18"/>
              </w:rPr>
              <w:t>isNullable: False</w:t>
            </w:r>
          </w:p>
        </w:tc>
      </w:tr>
      <w:tr w:rsidR="00AC1747" w14:paraId="3CE6EF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AC3E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7C92E49"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016C0D" w14:textId="77777777" w:rsidR="00AC1747" w:rsidRDefault="00AC1747">
            <w:pPr>
              <w:keepLines/>
              <w:tabs>
                <w:tab w:val="decimal" w:pos="0"/>
              </w:tabs>
              <w:spacing w:after="0" w:line="0" w:lineRule="atLeast"/>
              <w:rPr>
                <w:rFonts w:ascii="Arial" w:hAnsi="Arial" w:cs="Arial"/>
                <w:sz w:val="18"/>
                <w:szCs w:val="18"/>
                <w:lang w:eastAsia="zh-CN"/>
              </w:rPr>
            </w:pPr>
          </w:p>
          <w:p w14:paraId="6D9B1E23"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E028BC"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1C87B69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D74E0A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7DA3A2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9F6F1A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1A209BC"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105C384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4766D7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125E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5681831"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574BA49" w14:textId="77777777" w:rsidR="00AC1747" w:rsidRDefault="00AC1747">
            <w:pPr>
              <w:keepLines/>
              <w:tabs>
                <w:tab w:val="decimal" w:pos="0"/>
              </w:tabs>
              <w:spacing w:after="0" w:line="0" w:lineRule="atLeast"/>
              <w:rPr>
                <w:rFonts w:ascii="Arial" w:hAnsi="Arial" w:cs="Arial"/>
                <w:sz w:val="18"/>
                <w:szCs w:val="18"/>
                <w:lang w:eastAsia="zh-CN"/>
              </w:rPr>
            </w:pPr>
          </w:p>
          <w:p w14:paraId="7A1B72FC"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17200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434E81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CB886A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E11CB3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AEF40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D35BD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EBC983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534B52"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C7D6CBF"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2C19AB4" w14:textId="77777777" w:rsidR="00AC1747" w:rsidRDefault="00AC1747">
            <w:pPr>
              <w:keepLines/>
              <w:tabs>
                <w:tab w:val="decimal" w:pos="0"/>
              </w:tabs>
              <w:spacing w:after="0" w:line="0" w:lineRule="atLeast"/>
              <w:rPr>
                <w:rFonts w:ascii="Arial" w:hAnsi="Arial" w:cs="Arial"/>
                <w:sz w:val="18"/>
                <w:szCs w:val="18"/>
                <w:lang w:eastAsia="zh-CN"/>
              </w:rPr>
            </w:pPr>
          </w:p>
          <w:p w14:paraId="2858B186"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F3C1E"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0D22DF5"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A39C89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5D08E9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CF9F80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CAC72C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2E8D80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28078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EB519C3"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4AA1A57" w14:textId="77777777" w:rsidR="00AC1747" w:rsidRDefault="00AC1747">
            <w:pPr>
              <w:keepLines/>
              <w:tabs>
                <w:tab w:val="decimal" w:pos="0"/>
              </w:tabs>
              <w:spacing w:after="0" w:line="0" w:lineRule="atLeast"/>
              <w:rPr>
                <w:rFonts w:ascii="Arial" w:hAnsi="Arial" w:cs="Arial"/>
                <w:sz w:val="18"/>
                <w:szCs w:val="18"/>
                <w:lang w:eastAsia="zh-CN"/>
              </w:rPr>
            </w:pPr>
          </w:p>
          <w:p w14:paraId="4CC166E7"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29589F4"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DDA2DE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61FF61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32FF3B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1A6ACB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23DE45F"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1B6EC0D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E1ACD2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B3EF1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6E90753" w14:textId="77777777" w:rsidR="00AC1747" w:rsidRDefault="00AC1747">
            <w:pPr>
              <w:pStyle w:val="a"/>
              <w:keepLines/>
              <w:widowControl/>
              <w:rPr>
                <w:sz w:val="18"/>
                <w:szCs w:val="20"/>
                <w:lang w:eastAsia="en-US"/>
              </w:rPr>
            </w:pPr>
            <w:r>
              <w:rPr>
                <w:sz w:val="18"/>
                <w:szCs w:val="20"/>
                <w:lang w:eastAsia="en-US"/>
              </w:rPr>
              <w:t>It provides the list of mapping between 5QIs and DSCP.</w:t>
            </w:r>
          </w:p>
          <w:p w14:paraId="74CAD92F" w14:textId="77777777" w:rsidR="00AC1747" w:rsidRDefault="00AC1747">
            <w:pPr>
              <w:keepLines/>
              <w:tabs>
                <w:tab w:val="decimal" w:pos="0"/>
              </w:tabs>
              <w:spacing w:after="0" w:line="0" w:lineRule="atLeast"/>
              <w:rPr>
                <w:rFonts w:ascii="Arial" w:hAnsi="Arial" w:cs="Arial"/>
                <w:sz w:val="18"/>
                <w:szCs w:val="18"/>
                <w:lang w:eastAsia="zh-CN"/>
              </w:rPr>
            </w:pPr>
          </w:p>
          <w:p w14:paraId="24FADEB4"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3E7855" w14:textId="77777777" w:rsidR="00AC1747" w:rsidRDefault="00AC174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29B1FA8" w14:textId="77777777" w:rsidR="00AC1747" w:rsidRDefault="00AC1747">
            <w:pPr>
              <w:keepLines/>
              <w:spacing w:after="0"/>
              <w:rPr>
                <w:rFonts w:ascii="Arial" w:hAnsi="Arial"/>
                <w:sz w:val="18"/>
              </w:rPr>
            </w:pPr>
            <w:r>
              <w:rPr>
                <w:rFonts w:ascii="Arial" w:hAnsi="Arial"/>
                <w:sz w:val="18"/>
              </w:rPr>
              <w:t>multiplicity: *</w:t>
            </w:r>
          </w:p>
          <w:p w14:paraId="541A5482" w14:textId="77777777" w:rsidR="00AC1747" w:rsidRDefault="00AC1747">
            <w:pPr>
              <w:keepLines/>
              <w:spacing w:after="0"/>
              <w:rPr>
                <w:rFonts w:ascii="Arial" w:hAnsi="Arial"/>
                <w:sz w:val="18"/>
              </w:rPr>
            </w:pPr>
            <w:r>
              <w:rPr>
                <w:rFonts w:ascii="Arial" w:hAnsi="Arial"/>
                <w:sz w:val="18"/>
              </w:rPr>
              <w:t>isOrdered: False</w:t>
            </w:r>
          </w:p>
          <w:p w14:paraId="1128EF53" w14:textId="77777777" w:rsidR="00AC1747" w:rsidRDefault="00AC1747">
            <w:pPr>
              <w:keepLines/>
              <w:spacing w:after="0"/>
              <w:rPr>
                <w:rFonts w:ascii="Arial" w:hAnsi="Arial"/>
                <w:sz w:val="18"/>
              </w:rPr>
            </w:pPr>
            <w:r>
              <w:rPr>
                <w:rFonts w:ascii="Arial" w:hAnsi="Arial"/>
                <w:sz w:val="18"/>
              </w:rPr>
              <w:t>isUnique: True</w:t>
            </w:r>
          </w:p>
          <w:p w14:paraId="6A71EC70" w14:textId="77777777" w:rsidR="00AC1747" w:rsidRDefault="00AC1747">
            <w:pPr>
              <w:keepLines/>
              <w:spacing w:after="0"/>
              <w:rPr>
                <w:rFonts w:ascii="Arial" w:hAnsi="Arial"/>
                <w:sz w:val="18"/>
              </w:rPr>
            </w:pPr>
            <w:r>
              <w:rPr>
                <w:rFonts w:ascii="Arial" w:hAnsi="Arial"/>
                <w:sz w:val="18"/>
              </w:rPr>
              <w:t>defaultValue: None</w:t>
            </w:r>
          </w:p>
          <w:p w14:paraId="2F8861C0"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146623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3D392C" w14:textId="77777777" w:rsidR="00AC1747" w:rsidRDefault="00AC174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8C704F5"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615F8C8" w14:textId="77777777" w:rsidR="00AC1747" w:rsidRDefault="00AC1747">
            <w:pPr>
              <w:keepLines/>
              <w:tabs>
                <w:tab w:val="decimal" w:pos="0"/>
              </w:tabs>
              <w:spacing w:after="0" w:line="0" w:lineRule="atLeast"/>
              <w:rPr>
                <w:rFonts w:ascii="Arial" w:hAnsi="Arial" w:cs="Arial"/>
                <w:sz w:val="18"/>
                <w:szCs w:val="18"/>
                <w:lang w:eastAsia="zh-CN"/>
              </w:rPr>
            </w:pPr>
          </w:p>
          <w:p w14:paraId="33F5D8F7" w14:textId="77777777" w:rsidR="00AC1747" w:rsidRDefault="00AC174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79913A11"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536DA32C"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3019B8B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5CFDCE8"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25A925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7ADCAB6" w14:textId="77777777" w:rsidR="00AC1747" w:rsidRDefault="00AC1747">
            <w:pPr>
              <w:keepLines/>
              <w:spacing w:after="0"/>
              <w:rPr>
                <w:rFonts w:ascii="Arial" w:hAnsi="Arial"/>
                <w:sz w:val="18"/>
              </w:rPr>
            </w:pPr>
            <w:r>
              <w:rPr>
                <w:rFonts w:ascii="Arial" w:hAnsi="Arial" w:cs="Arial"/>
                <w:sz w:val="18"/>
                <w:szCs w:val="18"/>
              </w:rPr>
              <w:t>isNullable: False</w:t>
            </w:r>
          </w:p>
        </w:tc>
      </w:tr>
      <w:tr w:rsidR="00AC1747" w14:paraId="1C14B82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19C84" w14:textId="77777777" w:rsidR="00AC1747" w:rsidRDefault="00AC174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E4E1598" w14:textId="77777777" w:rsidR="00AC1747" w:rsidRDefault="00AC1747">
            <w:pPr>
              <w:pStyle w:val="a"/>
              <w:keepLines/>
              <w:widowControl/>
              <w:rPr>
                <w:rFonts w:cs="Arial"/>
                <w:sz w:val="18"/>
                <w:szCs w:val="18"/>
              </w:rPr>
            </w:pPr>
            <w:r>
              <w:rPr>
                <w:rFonts w:cs="Arial"/>
                <w:sz w:val="18"/>
                <w:szCs w:val="18"/>
              </w:rPr>
              <w:t>It indicates a DSCP.</w:t>
            </w:r>
          </w:p>
          <w:p w14:paraId="149F62EA" w14:textId="77777777" w:rsidR="00AC1747" w:rsidRDefault="00AC1747">
            <w:pPr>
              <w:pStyle w:val="a"/>
              <w:keepLines/>
              <w:widowControl/>
              <w:rPr>
                <w:rFonts w:cs="Arial"/>
                <w:sz w:val="18"/>
                <w:szCs w:val="18"/>
              </w:rPr>
            </w:pPr>
          </w:p>
          <w:p w14:paraId="41A25472" w14:textId="77777777" w:rsidR="00AC1747" w:rsidRDefault="00AC1747">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B8E5E0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6FBADAE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E6BF8D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F369AA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CD7382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792214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BB2A47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EA8670" w14:textId="77777777" w:rsidR="00AC1747" w:rsidRDefault="00AC174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D346CB2" w14:textId="77777777" w:rsidR="00AC1747" w:rsidRDefault="00AC174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F3AEC16" w14:textId="77777777" w:rsidR="00AC1747" w:rsidRDefault="00AC1747">
            <w:pPr>
              <w:keepLines/>
              <w:spacing w:after="0"/>
              <w:rPr>
                <w:rFonts w:ascii="Arial" w:hAnsi="Arial" w:cs="Arial"/>
                <w:sz w:val="18"/>
                <w:szCs w:val="18"/>
              </w:rPr>
            </w:pPr>
          </w:p>
          <w:p w14:paraId="727FF8E8" w14:textId="77777777" w:rsidR="00AC1747" w:rsidRDefault="00AC174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27CD238" w14:textId="77777777" w:rsidR="00AC1747" w:rsidRDefault="00AC174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79998495" w14:textId="77777777" w:rsidR="00AC1747" w:rsidRDefault="00AC1747">
            <w:pPr>
              <w:pStyle w:val="TAL"/>
              <w:keepNext w:val="0"/>
            </w:pPr>
            <w:r>
              <w:t>type: DN</w:t>
            </w:r>
          </w:p>
          <w:p w14:paraId="11804AF5" w14:textId="77777777" w:rsidR="00AC1747" w:rsidRDefault="00AC1747">
            <w:pPr>
              <w:pStyle w:val="TAL"/>
              <w:keepNext w:val="0"/>
            </w:pPr>
            <w:r>
              <w:t>multiplicity: 0..1</w:t>
            </w:r>
          </w:p>
          <w:p w14:paraId="01C8522E" w14:textId="77777777" w:rsidR="00AC1747" w:rsidRDefault="00AC1747">
            <w:pPr>
              <w:pStyle w:val="TAL"/>
              <w:keepNext w:val="0"/>
            </w:pPr>
            <w:r>
              <w:t>isOrdered: False</w:t>
            </w:r>
          </w:p>
          <w:p w14:paraId="7D055286" w14:textId="77777777" w:rsidR="00AC1747" w:rsidRDefault="00AC1747">
            <w:pPr>
              <w:pStyle w:val="TAL"/>
              <w:keepNext w:val="0"/>
            </w:pPr>
            <w:r>
              <w:t>isUnique: True</w:t>
            </w:r>
          </w:p>
          <w:p w14:paraId="503BD824" w14:textId="77777777" w:rsidR="00AC1747" w:rsidRDefault="00AC1747">
            <w:pPr>
              <w:pStyle w:val="TAL"/>
              <w:keepNext w:val="0"/>
            </w:pPr>
            <w:r>
              <w:t>defaultValue: None</w:t>
            </w:r>
          </w:p>
          <w:p w14:paraId="22DFB86B" w14:textId="77777777" w:rsidR="00AC1747" w:rsidRDefault="00AC1747">
            <w:pPr>
              <w:keepLines/>
              <w:spacing w:after="0"/>
              <w:rPr>
                <w:rFonts w:ascii="Arial" w:hAnsi="Arial" w:cs="Arial"/>
                <w:sz w:val="18"/>
                <w:szCs w:val="18"/>
              </w:rPr>
            </w:pPr>
            <w:r>
              <w:t>isNullable: False</w:t>
            </w:r>
          </w:p>
        </w:tc>
      </w:tr>
      <w:tr w:rsidR="00AC1747" w14:paraId="5828AF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5BF034" w14:textId="77777777" w:rsidR="00AC1747" w:rsidRDefault="00AC174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51AAA52" w14:textId="77777777" w:rsidR="00AC1747" w:rsidRDefault="00AC174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04E4CD" w14:textId="77777777" w:rsidR="00AC1747" w:rsidRDefault="00AC1747">
            <w:pPr>
              <w:keepLines/>
              <w:spacing w:after="0"/>
              <w:rPr>
                <w:rFonts w:ascii="Arial" w:hAnsi="Arial" w:cs="Arial"/>
                <w:sz w:val="18"/>
                <w:szCs w:val="18"/>
              </w:rPr>
            </w:pPr>
          </w:p>
          <w:p w14:paraId="05CA8496" w14:textId="77777777" w:rsidR="00AC1747" w:rsidRDefault="00AC174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4D2890" w14:textId="77777777" w:rsidR="00AC1747" w:rsidRDefault="00AC17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C19ED63" w14:textId="77777777" w:rsidR="00AC1747" w:rsidRDefault="00AC1747">
            <w:pPr>
              <w:pStyle w:val="TAL"/>
              <w:keepNext w:val="0"/>
            </w:pPr>
            <w:r>
              <w:t>type: DN</w:t>
            </w:r>
          </w:p>
          <w:p w14:paraId="49B4B6F8" w14:textId="77777777" w:rsidR="00AC1747" w:rsidRDefault="00AC1747">
            <w:pPr>
              <w:pStyle w:val="TAL"/>
              <w:keepNext w:val="0"/>
            </w:pPr>
            <w:r>
              <w:t>multiplicity: 0..1</w:t>
            </w:r>
          </w:p>
          <w:p w14:paraId="34DC374A" w14:textId="77777777" w:rsidR="00AC1747" w:rsidRDefault="00AC1747">
            <w:pPr>
              <w:pStyle w:val="TAL"/>
              <w:keepNext w:val="0"/>
            </w:pPr>
            <w:r>
              <w:t>isOrdered: False</w:t>
            </w:r>
          </w:p>
          <w:p w14:paraId="7F41DAA2" w14:textId="77777777" w:rsidR="00AC1747" w:rsidRDefault="00AC1747">
            <w:pPr>
              <w:pStyle w:val="TAL"/>
              <w:keepNext w:val="0"/>
            </w:pPr>
            <w:r>
              <w:t>isUnique: True</w:t>
            </w:r>
          </w:p>
          <w:p w14:paraId="1C6D875E" w14:textId="77777777" w:rsidR="00AC1747" w:rsidRDefault="00AC1747">
            <w:pPr>
              <w:pStyle w:val="TAL"/>
              <w:keepNext w:val="0"/>
            </w:pPr>
            <w:r>
              <w:t>defaultValue: None</w:t>
            </w:r>
          </w:p>
          <w:p w14:paraId="30EEE735" w14:textId="77777777" w:rsidR="00AC1747" w:rsidRDefault="00AC1747">
            <w:pPr>
              <w:keepLines/>
              <w:spacing w:after="0"/>
              <w:rPr>
                <w:rFonts w:ascii="Arial" w:hAnsi="Arial"/>
                <w:sz w:val="18"/>
              </w:rPr>
            </w:pPr>
            <w:r>
              <w:rPr>
                <w:rFonts w:ascii="Arial" w:hAnsi="Arial"/>
                <w:sz w:val="18"/>
              </w:rPr>
              <w:t>isNullable: False</w:t>
            </w:r>
          </w:p>
        </w:tc>
      </w:tr>
      <w:tr w:rsidR="00AC1747" w14:paraId="04C7AD2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A3363" w14:textId="77777777" w:rsidR="00AC1747" w:rsidRDefault="00AC174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2C21503"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AACE8D5" w14:textId="77777777" w:rsidR="00AC1747" w:rsidRDefault="00AC1747">
            <w:pPr>
              <w:keepLines/>
              <w:tabs>
                <w:tab w:val="decimal" w:pos="0"/>
              </w:tabs>
              <w:spacing w:after="0" w:line="0" w:lineRule="atLeast"/>
              <w:rPr>
                <w:rFonts w:ascii="Arial" w:hAnsi="Arial" w:cs="Arial"/>
                <w:sz w:val="18"/>
                <w:szCs w:val="18"/>
                <w:lang w:eastAsia="zh-CN"/>
              </w:rPr>
            </w:pPr>
          </w:p>
          <w:p w14:paraId="566D1DED" w14:textId="77777777" w:rsidR="00AC1747" w:rsidRDefault="00AC174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321F25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385A433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9D0EEB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F61DD1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86C48B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D2EBAF8" w14:textId="77777777" w:rsidR="00AC1747" w:rsidRDefault="00AC1747">
            <w:pPr>
              <w:pStyle w:val="TAL"/>
              <w:keepNext w:val="0"/>
            </w:pPr>
            <w:r>
              <w:rPr>
                <w:rFonts w:cs="Arial"/>
                <w:szCs w:val="18"/>
              </w:rPr>
              <w:t>isNullable: False</w:t>
            </w:r>
          </w:p>
        </w:tc>
      </w:tr>
      <w:tr w:rsidR="00AC1747" w14:paraId="3D3FAD1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4ADB7A" w14:textId="77777777" w:rsidR="00AC1747" w:rsidRDefault="00AC174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1D2D282" w14:textId="77777777" w:rsidR="00AC1747" w:rsidRDefault="00AC1747">
            <w:pPr>
              <w:pStyle w:val="a"/>
              <w:keepLines/>
              <w:widowControl/>
              <w:rPr>
                <w:rFonts w:cs="Arial"/>
                <w:sz w:val="18"/>
                <w:szCs w:val="18"/>
              </w:rPr>
            </w:pPr>
            <w:r>
              <w:rPr>
                <w:rFonts w:cs="Arial"/>
                <w:sz w:val="18"/>
                <w:szCs w:val="18"/>
              </w:rPr>
              <w:t>It indicates the Resource Type of a 5QI, as specified in TS 23.501 [2].</w:t>
            </w:r>
          </w:p>
          <w:p w14:paraId="0FE26A05" w14:textId="77777777" w:rsidR="00AC1747" w:rsidRDefault="00AC1747">
            <w:pPr>
              <w:pStyle w:val="a"/>
              <w:keepLines/>
              <w:widowControl/>
              <w:rPr>
                <w:rFonts w:cs="Arial"/>
                <w:sz w:val="18"/>
                <w:szCs w:val="18"/>
              </w:rPr>
            </w:pPr>
          </w:p>
          <w:p w14:paraId="7C09FC69" w14:textId="77777777" w:rsidR="00AC1747" w:rsidRDefault="00AC174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6253AA3" w14:textId="77777777" w:rsidR="00AC1747" w:rsidRDefault="00AC1747">
            <w:pPr>
              <w:keepLines/>
              <w:spacing w:after="0"/>
              <w:rPr>
                <w:rFonts w:ascii="Arial" w:hAnsi="Arial" w:cs="Arial"/>
                <w:sz w:val="18"/>
                <w:szCs w:val="18"/>
              </w:rPr>
            </w:pPr>
            <w:r>
              <w:rPr>
                <w:rFonts w:ascii="Arial" w:hAnsi="Arial" w:cs="Arial"/>
                <w:sz w:val="18"/>
                <w:szCs w:val="18"/>
              </w:rPr>
              <w:t>type: ENUM</w:t>
            </w:r>
          </w:p>
          <w:p w14:paraId="7D4747A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2955DC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73AD862" w14:textId="77777777" w:rsidR="00AC1747" w:rsidRDefault="00AC1747">
            <w:pPr>
              <w:keepLines/>
              <w:spacing w:after="0"/>
              <w:rPr>
                <w:rFonts w:ascii="Arial" w:hAnsi="Arial" w:cs="Arial"/>
                <w:sz w:val="18"/>
                <w:szCs w:val="18"/>
              </w:rPr>
            </w:pPr>
            <w:r>
              <w:rPr>
                <w:rFonts w:ascii="Arial" w:hAnsi="Arial" w:cs="Arial"/>
                <w:sz w:val="18"/>
                <w:szCs w:val="18"/>
              </w:rPr>
              <w:t>isUnique: False</w:t>
            </w:r>
          </w:p>
          <w:p w14:paraId="178BF99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FF24B4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939642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DFA584" w14:textId="77777777" w:rsidR="00AC1747" w:rsidRDefault="00AC174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4DD9D34"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4E4D570" w14:textId="77777777" w:rsidR="00AC1747" w:rsidRDefault="00AC1747">
            <w:pPr>
              <w:keepLines/>
              <w:tabs>
                <w:tab w:val="decimal" w:pos="0"/>
              </w:tabs>
              <w:spacing w:after="0" w:line="0" w:lineRule="atLeast"/>
              <w:rPr>
                <w:rFonts w:ascii="Arial" w:hAnsi="Arial" w:cs="Arial"/>
                <w:sz w:val="18"/>
                <w:szCs w:val="18"/>
                <w:lang w:eastAsia="zh-CN"/>
              </w:rPr>
            </w:pPr>
          </w:p>
          <w:p w14:paraId="09DD2C24" w14:textId="77777777" w:rsidR="00AC1747" w:rsidRDefault="00AC174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04F31DB3"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DC70D7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85CFD0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263CB3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976BB8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B0490F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2F9F3D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4676B" w14:textId="77777777" w:rsidR="00AC1747" w:rsidRDefault="00AC174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EC02447"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C3C784E" w14:textId="77777777" w:rsidR="00AC1747" w:rsidRDefault="00AC1747">
            <w:pPr>
              <w:keepLines/>
              <w:tabs>
                <w:tab w:val="decimal" w:pos="0"/>
              </w:tabs>
              <w:spacing w:after="0" w:line="0" w:lineRule="atLeast"/>
              <w:rPr>
                <w:rFonts w:ascii="Arial" w:hAnsi="Arial" w:cs="Arial"/>
                <w:sz w:val="18"/>
                <w:szCs w:val="18"/>
                <w:lang w:eastAsia="zh-CN"/>
              </w:rPr>
            </w:pPr>
          </w:p>
          <w:p w14:paraId="46E0313C"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21CDB007"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6AE6BF3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143073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37969A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3D80CB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26D379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89AB5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0C7F76" w14:textId="77777777" w:rsidR="00AC1747" w:rsidRDefault="00AC174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C828B1C"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71FA8AE" w14:textId="77777777" w:rsidR="00AC1747" w:rsidRDefault="00AC1747">
            <w:pPr>
              <w:keepLines/>
              <w:tabs>
                <w:tab w:val="decimal" w:pos="0"/>
              </w:tabs>
              <w:spacing w:after="0" w:line="0" w:lineRule="atLeast"/>
              <w:rPr>
                <w:rFonts w:ascii="Arial" w:hAnsi="Arial" w:cs="Arial"/>
                <w:sz w:val="18"/>
                <w:szCs w:val="18"/>
                <w:lang w:eastAsia="zh-CN"/>
              </w:rPr>
            </w:pPr>
          </w:p>
          <w:p w14:paraId="449710A0" w14:textId="77777777" w:rsidR="00AC1747" w:rsidRDefault="00AC174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6595CD" w14:textId="77777777" w:rsidR="00AC1747" w:rsidRDefault="00AC1747">
            <w:pPr>
              <w:keepLines/>
              <w:spacing w:after="0"/>
              <w:rPr>
                <w:rFonts w:ascii="Arial" w:hAnsi="Arial" w:cs="Arial"/>
                <w:sz w:val="18"/>
                <w:szCs w:val="18"/>
              </w:rPr>
            </w:pPr>
            <w:r>
              <w:rPr>
                <w:rFonts w:ascii="Arial" w:hAnsi="Arial" w:cs="Arial"/>
                <w:sz w:val="18"/>
                <w:szCs w:val="18"/>
              </w:rPr>
              <w:t>type: PacketErrorRate</w:t>
            </w:r>
          </w:p>
          <w:p w14:paraId="3E30C4D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FFC778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38310F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62EF58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28D0F8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229160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3721D" w14:textId="77777777" w:rsidR="00AC1747" w:rsidRDefault="00AC174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AAD6322"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8C0C35B" w14:textId="77777777" w:rsidR="00AC1747" w:rsidRDefault="00AC1747">
            <w:pPr>
              <w:keepLines/>
              <w:tabs>
                <w:tab w:val="decimal" w:pos="0"/>
              </w:tabs>
              <w:spacing w:after="0" w:line="0" w:lineRule="atLeast"/>
              <w:rPr>
                <w:rFonts w:ascii="Arial" w:hAnsi="Arial" w:cs="Arial"/>
                <w:sz w:val="18"/>
                <w:szCs w:val="18"/>
                <w:lang w:eastAsia="zh-CN"/>
              </w:rPr>
            </w:pPr>
          </w:p>
          <w:p w14:paraId="561346C6"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C8F0AD9"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569FF66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1BCC9E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29964E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1C0B32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8A6CD9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E19C9C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4003E2" w14:textId="77777777" w:rsidR="00AC1747" w:rsidRDefault="00AC174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BE1C50E"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F51564B" w14:textId="77777777" w:rsidR="00AC1747" w:rsidRDefault="00AC1747">
            <w:pPr>
              <w:keepLines/>
              <w:tabs>
                <w:tab w:val="decimal" w:pos="0"/>
              </w:tabs>
              <w:spacing w:after="0" w:line="0" w:lineRule="atLeast"/>
              <w:rPr>
                <w:rFonts w:ascii="Arial" w:hAnsi="Arial" w:cs="Arial"/>
                <w:sz w:val="18"/>
                <w:szCs w:val="18"/>
                <w:lang w:eastAsia="zh-CN"/>
              </w:rPr>
            </w:pPr>
          </w:p>
          <w:p w14:paraId="1E685B88" w14:textId="77777777" w:rsidR="00AC1747" w:rsidRDefault="00AC174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248C339E"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31A50B9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3BB705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8D2499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65E33B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6F2079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6C0FBA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DB6CC" w14:textId="77777777" w:rsidR="00AC1747" w:rsidRDefault="00AC174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C3A8719" w14:textId="77777777" w:rsidR="00AC1747" w:rsidRDefault="00AC174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5DC5DC" w14:textId="77777777" w:rsidR="00AC1747" w:rsidRDefault="00AC174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47C8BD2" w14:textId="77777777" w:rsidR="00AC1747" w:rsidRDefault="00AC1747">
            <w:pPr>
              <w:keepLines/>
              <w:tabs>
                <w:tab w:val="decimal" w:pos="0"/>
              </w:tabs>
              <w:spacing w:after="0" w:line="0" w:lineRule="atLeast"/>
              <w:rPr>
                <w:rFonts w:cs="Arial"/>
                <w:sz w:val="18"/>
                <w:szCs w:val="18"/>
              </w:rPr>
            </w:pPr>
          </w:p>
          <w:p w14:paraId="190CDDB8" w14:textId="77777777" w:rsidR="00AC1747" w:rsidRDefault="00AC174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1DA29AF0"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021E9A6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B16BB4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21CA7A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057CBD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333D6B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128C69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22CDA" w14:textId="77777777" w:rsidR="00AC1747" w:rsidRDefault="00AC174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0FF671C" w14:textId="77777777" w:rsidR="00AC1747" w:rsidRDefault="00AC174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2374B0" w14:textId="77777777" w:rsidR="00AC1747" w:rsidRDefault="00AC174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84063C5" w14:textId="77777777" w:rsidR="00AC1747" w:rsidRDefault="00AC1747">
            <w:pPr>
              <w:keepLines/>
              <w:tabs>
                <w:tab w:val="decimal" w:pos="0"/>
              </w:tabs>
              <w:spacing w:after="0" w:line="0" w:lineRule="atLeast"/>
              <w:rPr>
                <w:rFonts w:cs="Arial"/>
                <w:sz w:val="18"/>
                <w:szCs w:val="18"/>
              </w:rPr>
            </w:pPr>
          </w:p>
          <w:p w14:paraId="3940629F" w14:textId="77777777" w:rsidR="00AC1747" w:rsidRDefault="00AC174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614305F"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F9098B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93F3CA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A07D2D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92FCCE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9D4BB79"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EDE7D1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8043E" w14:textId="77777777" w:rsidR="00AC1747" w:rsidRDefault="00AC174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FA7B9DC" w14:textId="77777777" w:rsidR="00AC1747" w:rsidRDefault="00AC174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091DFA7" w14:textId="77777777" w:rsidR="00AC1747" w:rsidRDefault="00AC1747">
            <w:pPr>
              <w:keepLines/>
              <w:rPr>
                <w:rFonts w:ascii="Arial" w:hAnsi="Arial" w:cs="Arial"/>
                <w:sz w:val="18"/>
                <w:szCs w:val="18"/>
                <w:lang w:eastAsia="zh-CN"/>
              </w:rPr>
            </w:pPr>
          </w:p>
          <w:p w14:paraId="773DBC04" w14:textId="77777777" w:rsidR="00AC1747" w:rsidRDefault="00AC174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662E80F" w14:textId="77777777" w:rsidR="00AC1747" w:rsidRDefault="00AC1747">
            <w:pPr>
              <w:keepLines/>
              <w:spacing w:after="0"/>
              <w:rPr>
                <w:rFonts w:ascii="Arial" w:hAnsi="Arial" w:cs="Arial"/>
                <w:sz w:val="18"/>
                <w:szCs w:val="18"/>
              </w:rPr>
            </w:pPr>
            <w:r>
              <w:rPr>
                <w:rFonts w:ascii="Arial" w:hAnsi="Arial" w:cs="Arial"/>
                <w:sz w:val="18"/>
                <w:szCs w:val="18"/>
              </w:rPr>
              <w:t>type: ENUM</w:t>
            </w:r>
          </w:p>
          <w:p w14:paraId="6B6D372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7EAAE3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12B1B6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DC7E017" w14:textId="77777777" w:rsidR="00AC1747" w:rsidRDefault="00AC1747">
            <w:pPr>
              <w:keepLines/>
              <w:spacing w:after="0"/>
              <w:rPr>
                <w:rFonts w:ascii="Arial" w:hAnsi="Arial" w:cs="Arial"/>
                <w:sz w:val="18"/>
                <w:szCs w:val="18"/>
              </w:rPr>
            </w:pPr>
            <w:r>
              <w:rPr>
                <w:rFonts w:ascii="Arial" w:hAnsi="Arial" w:cs="Arial"/>
                <w:sz w:val="18"/>
                <w:szCs w:val="18"/>
              </w:rPr>
              <w:t>defaultValue: Enabled</w:t>
            </w:r>
          </w:p>
          <w:p w14:paraId="07ECB4B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E93739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71D1A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1855FB2" w14:textId="77777777" w:rsidR="00AC1747" w:rsidRDefault="00AC174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4B4E996" w14:textId="77777777" w:rsidR="00AC1747" w:rsidRDefault="00AC1747">
            <w:pPr>
              <w:keepLines/>
              <w:rPr>
                <w:rFonts w:ascii="Arial" w:hAnsi="Arial" w:cs="Arial"/>
                <w:sz w:val="18"/>
                <w:szCs w:val="18"/>
                <w:lang w:eastAsia="zh-CN"/>
              </w:rPr>
            </w:pPr>
          </w:p>
          <w:p w14:paraId="7B71E2A0"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5B100ABC" w14:textId="77777777" w:rsidR="00AC1747" w:rsidRDefault="00AC1747">
            <w:pPr>
              <w:keepLines/>
              <w:spacing w:after="0"/>
              <w:rPr>
                <w:rFonts w:ascii="Arial" w:hAnsi="Arial" w:cs="Arial"/>
                <w:sz w:val="18"/>
                <w:szCs w:val="18"/>
              </w:rPr>
            </w:pPr>
            <w:r>
              <w:rPr>
                <w:rFonts w:ascii="Arial" w:hAnsi="Arial" w:cs="Arial"/>
                <w:sz w:val="18"/>
                <w:szCs w:val="18"/>
              </w:rPr>
              <w:t>type: S-NSSAI</w:t>
            </w:r>
          </w:p>
          <w:p w14:paraId="1178BCD2"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5FF074B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6B9912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803544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2C3DA1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51AB2E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C60E7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E24F3CC" w14:textId="77777777" w:rsidR="00AC1747" w:rsidRDefault="00AC174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AA99E6C" w14:textId="77777777" w:rsidR="00AC1747" w:rsidRDefault="00AC1747">
            <w:pPr>
              <w:keepLines/>
              <w:rPr>
                <w:rFonts w:ascii="Arial" w:hAnsi="Arial" w:cs="Arial"/>
                <w:sz w:val="18"/>
                <w:szCs w:val="18"/>
                <w:lang w:eastAsia="zh-CN"/>
              </w:rPr>
            </w:pPr>
          </w:p>
          <w:p w14:paraId="282F4963"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91F1EA0"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9E6BAC9"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398A8FB"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29777A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7D7278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4142D4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2EF9F9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4EDA4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819C29F" w14:textId="77777777" w:rsidR="00AC1747" w:rsidRDefault="00AC174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F4C10E5" w14:textId="77777777" w:rsidR="00AC1747" w:rsidRDefault="00AC1747">
            <w:pPr>
              <w:keepLines/>
              <w:rPr>
                <w:rFonts w:ascii="Arial" w:hAnsi="Arial" w:cs="Arial"/>
                <w:sz w:val="18"/>
                <w:szCs w:val="18"/>
                <w:lang w:eastAsia="zh-CN"/>
              </w:rPr>
            </w:pPr>
          </w:p>
          <w:p w14:paraId="043117CF"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A6B01EA"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635642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950B09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79485E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7E2977B" w14:textId="77777777" w:rsidR="00AC1747" w:rsidRDefault="00AC1747">
            <w:pPr>
              <w:keepLines/>
              <w:spacing w:after="0"/>
              <w:rPr>
                <w:rFonts w:ascii="Arial" w:hAnsi="Arial" w:cs="Arial"/>
                <w:sz w:val="18"/>
                <w:szCs w:val="18"/>
              </w:rPr>
            </w:pPr>
            <w:r>
              <w:rPr>
                <w:rFonts w:ascii="Arial" w:hAnsi="Arial" w:cs="Arial"/>
                <w:sz w:val="18"/>
                <w:szCs w:val="18"/>
              </w:rPr>
              <w:t>defaultValue: Yes</w:t>
            </w:r>
          </w:p>
          <w:p w14:paraId="4ADA475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D5664E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CAF6B2"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E66C807" w14:textId="77777777" w:rsidR="00AC1747" w:rsidRDefault="00AC174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814ABAE" w14:textId="77777777" w:rsidR="00AC1747" w:rsidRDefault="00AC1747">
            <w:pPr>
              <w:keepLines/>
              <w:rPr>
                <w:rFonts w:ascii="Arial" w:hAnsi="Arial" w:cs="Arial"/>
                <w:sz w:val="18"/>
                <w:szCs w:val="18"/>
                <w:lang w:eastAsia="zh-CN"/>
              </w:rPr>
            </w:pPr>
          </w:p>
          <w:p w14:paraId="3C0B04B5"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DC06D12"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A2512C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B4EEBF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DBFEE2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7200C48" w14:textId="77777777" w:rsidR="00AC1747" w:rsidRDefault="00AC1747">
            <w:pPr>
              <w:keepLines/>
              <w:spacing w:after="0"/>
              <w:rPr>
                <w:rFonts w:ascii="Arial" w:hAnsi="Arial" w:cs="Arial"/>
                <w:sz w:val="18"/>
                <w:szCs w:val="18"/>
              </w:rPr>
            </w:pPr>
            <w:r>
              <w:rPr>
                <w:rFonts w:ascii="Arial" w:hAnsi="Arial" w:cs="Arial"/>
                <w:sz w:val="18"/>
                <w:szCs w:val="18"/>
              </w:rPr>
              <w:t>defaultValue: Yes</w:t>
            </w:r>
          </w:p>
          <w:p w14:paraId="0384164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2A3724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9A89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E767FF4" w14:textId="77777777" w:rsidR="00AC1747" w:rsidRDefault="00AC174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317834A" w14:textId="77777777" w:rsidR="00AC1747" w:rsidRDefault="00AC1747">
            <w:pPr>
              <w:keepLines/>
              <w:rPr>
                <w:rFonts w:ascii="Arial" w:hAnsi="Arial" w:cs="Arial"/>
                <w:sz w:val="18"/>
                <w:szCs w:val="18"/>
                <w:lang w:eastAsia="zh-CN"/>
              </w:rPr>
            </w:pPr>
          </w:p>
          <w:p w14:paraId="28148AF2"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7233052"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5C017B6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FE8E2E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456B89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DF4B440" w14:textId="77777777" w:rsidR="00AC1747" w:rsidRDefault="00AC1747">
            <w:pPr>
              <w:keepLines/>
              <w:spacing w:after="0"/>
              <w:rPr>
                <w:rFonts w:ascii="Arial" w:hAnsi="Arial" w:cs="Arial"/>
                <w:sz w:val="18"/>
                <w:szCs w:val="18"/>
              </w:rPr>
            </w:pPr>
            <w:r>
              <w:rPr>
                <w:rFonts w:ascii="Arial" w:hAnsi="Arial" w:cs="Arial"/>
                <w:sz w:val="18"/>
                <w:szCs w:val="18"/>
              </w:rPr>
              <w:t>defaultValue: Yes</w:t>
            </w:r>
          </w:p>
          <w:p w14:paraId="5FB3DFF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2C5372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63D11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758CA7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45B83FB" w14:textId="77777777" w:rsidR="00AC1747" w:rsidRDefault="00AC174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E304BC" w14:textId="77777777" w:rsidR="00AC1747" w:rsidRDefault="00AC1747">
            <w:pPr>
              <w:keepLines/>
              <w:tabs>
                <w:tab w:val="decimal" w:pos="0"/>
              </w:tabs>
              <w:spacing w:line="0" w:lineRule="atLeast"/>
              <w:rPr>
                <w:rFonts w:ascii="Arial" w:hAnsi="Arial" w:cs="Arial"/>
                <w:sz w:val="18"/>
                <w:szCs w:val="18"/>
                <w:lang w:eastAsia="zh-CN"/>
              </w:rPr>
            </w:pPr>
          </w:p>
          <w:p w14:paraId="61395DE3"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D3B324" w14:textId="77777777" w:rsidR="00AC1747" w:rsidRDefault="00AC1747">
            <w:pPr>
              <w:keepLines/>
              <w:spacing w:after="0"/>
              <w:rPr>
                <w:rFonts w:ascii="Arial" w:hAnsi="Arial" w:cs="Arial"/>
                <w:sz w:val="18"/>
                <w:szCs w:val="18"/>
              </w:rPr>
            </w:pPr>
            <w:r>
              <w:rPr>
                <w:rFonts w:ascii="Arial" w:hAnsi="Arial" w:cs="Arial"/>
                <w:sz w:val="18"/>
                <w:szCs w:val="18"/>
              </w:rPr>
              <w:t>type: GtpUPathDelayThresholdsType</w:t>
            </w:r>
          </w:p>
          <w:p w14:paraId="048C589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72ED9D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B67F02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D7533A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44C6B8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2A1F4C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11C8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110F0B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1F0603F" w14:textId="77777777" w:rsidR="00AC1747" w:rsidRDefault="00AC1747">
            <w:pPr>
              <w:keepLines/>
              <w:tabs>
                <w:tab w:val="decimal" w:pos="0"/>
              </w:tabs>
              <w:spacing w:line="0" w:lineRule="atLeast"/>
              <w:rPr>
                <w:rFonts w:ascii="Arial" w:hAnsi="Arial" w:cs="Arial"/>
                <w:sz w:val="18"/>
                <w:szCs w:val="18"/>
                <w:lang w:eastAsia="zh-CN"/>
              </w:rPr>
            </w:pPr>
          </w:p>
          <w:p w14:paraId="1DA925B5"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see 3GPP TS 29.244 [56].</w:t>
            </w:r>
          </w:p>
          <w:p w14:paraId="7D185BE7" w14:textId="77777777" w:rsidR="00AC1747" w:rsidRDefault="00AC17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A8AB43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63163C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FCE689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C8E6C4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EDBAA7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C27818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0CB230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79DF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2B36D8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87EF192" w14:textId="77777777" w:rsidR="00AC1747" w:rsidRDefault="00AC1747">
            <w:pPr>
              <w:keepLines/>
              <w:tabs>
                <w:tab w:val="decimal" w:pos="0"/>
              </w:tabs>
              <w:spacing w:line="0" w:lineRule="atLeast"/>
              <w:rPr>
                <w:rFonts w:ascii="Arial" w:hAnsi="Arial" w:cs="Arial"/>
                <w:sz w:val="18"/>
                <w:szCs w:val="18"/>
                <w:lang w:eastAsia="zh-CN"/>
              </w:rPr>
            </w:pPr>
          </w:p>
          <w:p w14:paraId="39065A16" w14:textId="77777777" w:rsidR="00AC1747" w:rsidRDefault="00AC1747">
            <w:pPr>
              <w:keepLines/>
              <w:rPr>
                <w:rFonts w:ascii="Arial" w:hAnsi="Arial" w:cs="Arial"/>
                <w:sz w:val="18"/>
                <w:szCs w:val="18"/>
                <w:lang w:eastAsia="zh-CN"/>
              </w:rPr>
            </w:pPr>
            <w:r>
              <w:rPr>
                <w:rFonts w:ascii="Arial" w:hAnsi="Arial" w:cs="Arial"/>
                <w:sz w:val="18"/>
                <w:szCs w:val="18"/>
                <w:lang w:eastAsia="zh-CN"/>
              </w:rPr>
              <w:t>allowedValues: see 3GPP TS 29.244 [56].</w:t>
            </w:r>
          </w:p>
          <w:p w14:paraId="43BAD522" w14:textId="77777777" w:rsidR="00AC1747" w:rsidRDefault="00AC17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18F5CB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3E4600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B45938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739CD2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F81327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A7976B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A4DBDB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B2B9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3932EB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07428E7" w14:textId="77777777" w:rsidR="00AC1747" w:rsidRDefault="00AC1747">
            <w:pPr>
              <w:keepLines/>
              <w:tabs>
                <w:tab w:val="decimal" w:pos="0"/>
              </w:tabs>
              <w:spacing w:line="0" w:lineRule="atLeast"/>
              <w:rPr>
                <w:rFonts w:ascii="Arial" w:hAnsi="Arial" w:cs="Arial"/>
                <w:sz w:val="18"/>
                <w:szCs w:val="18"/>
                <w:lang w:eastAsia="zh-CN"/>
              </w:rPr>
            </w:pPr>
          </w:p>
          <w:p w14:paraId="7351FA8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B04503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5F85A1D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49EDC3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D72463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3FDE82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EC0176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412857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73779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FBF7D1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3000FA" w14:textId="77777777" w:rsidR="00AC1747" w:rsidRDefault="00AC1747">
            <w:pPr>
              <w:keepLines/>
              <w:tabs>
                <w:tab w:val="decimal" w:pos="0"/>
              </w:tabs>
              <w:spacing w:line="0" w:lineRule="atLeast"/>
              <w:rPr>
                <w:rFonts w:ascii="Arial" w:hAnsi="Arial" w:cs="Arial"/>
                <w:sz w:val="18"/>
                <w:szCs w:val="18"/>
                <w:lang w:eastAsia="zh-CN"/>
              </w:rPr>
            </w:pPr>
          </w:p>
          <w:p w14:paraId="5CA2542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A844EF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0D7176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6AA906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873B20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981063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5D83FC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776599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5E79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2E3484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458A841" w14:textId="77777777" w:rsidR="00AC1747" w:rsidRDefault="00AC1747">
            <w:pPr>
              <w:keepLines/>
              <w:tabs>
                <w:tab w:val="decimal" w:pos="0"/>
              </w:tabs>
              <w:spacing w:line="0" w:lineRule="atLeast"/>
              <w:rPr>
                <w:rFonts w:ascii="Arial" w:hAnsi="Arial" w:cs="Arial"/>
                <w:sz w:val="18"/>
                <w:szCs w:val="18"/>
                <w:lang w:eastAsia="zh-CN"/>
              </w:rPr>
            </w:pPr>
          </w:p>
          <w:p w14:paraId="383BA50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335C43E"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0B6772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306244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DAB97F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AF160C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919A25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453985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8029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56779A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DB3A521" w14:textId="77777777" w:rsidR="00AC1747" w:rsidRDefault="00AC1747">
            <w:pPr>
              <w:keepLines/>
              <w:tabs>
                <w:tab w:val="decimal" w:pos="0"/>
              </w:tabs>
              <w:spacing w:line="0" w:lineRule="atLeast"/>
              <w:rPr>
                <w:rFonts w:ascii="Arial" w:hAnsi="Arial" w:cs="Arial"/>
                <w:sz w:val="18"/>
                <w:szCs w:val="18"/>
                <w:lang w:eastAsia="zh-CN"/>
              </w:rPr>
            </w:pPr>
          </w:p>
          <w:p w14:paraId="6FD2E78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909590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46A9F8F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1C0691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D8C063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FD6958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632C24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787C20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77807"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794702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49F1FD8" w14:textId="77777777" w:rsidR="00AC1747" w:rsidRDefault="00AC1747">
            <w:pPr>
              <w:keepLines/>
              <w:tabs>
                <w:tab w:val="decimal" w:pos="0"/>
              </w:tabs>
              <w:spacing w:line="0" w:lineRule="atLeast"/>
              <w:rPr>
                <w:rFonts w:ascii="Arial" w:hAnsi="Arial" w:cs="Arial"/>
                <w:sz w:val="18"/>
                <w:szCs w:val="18"/>
                <w:lang w:eastAsia="zh-CN"/>
              </w:rPr>
            </w:pPr>
          </w:p>
          <w:p w14:paraId="47958A9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EF2BCF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5149129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B5B458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786627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97C722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633426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421C6B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2BB1D4"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D51F4B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C2532F8" w14:textId="77777777" w:rsidR="00AC1747" w:rsidRDefault="00AC1747">
            <w:pPr>
              <w:keepLines/>
              <w:tabs>
                <w:tab w:val="decimal" w:pos="0"/>
              </w:tabs>
              <w:spacing w:line="0" w:lineRule="atLeast"/>
              <w:rPr>
                <w:rFonts w:ascii="Arial" w:hAnsi="Arial" w:cs="Arial"/>
                <w:sz w:val="18"/>
                <w:szCs w:val="18"/>
                <w:lang w:eastAsia="zh-CN"/>
              </w:rPr>
            </w:pPr>
          </w:p>
          <w:p w14:paraId="1A2139E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7B7E6CF"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351E3F0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464F9B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CC92D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32AD04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C85CD4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400644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0EF62" w14:textId="77777777" w:rsidR="00AC1747" w:rsidRDefault="00AC174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07C7671" w14:textId="77777777" w:rsidR="00AC1747" w:rsidRDefault="00AC1747">
            <w:pPr>
              <w:pStyle w:val="a"/>
              <w:keepLines/>
              <w:widowControl/>
              <w:rPr>
                <w:sz w:val="18"/>
                <w:szCs w:val="20"/>
                <w:lang w:eastAsia="en-US"/>
              </w:rPr>
            </w:pPr>
            <w:r>
              <w:rPr>
                <w:sz w:val="18"/>
                <w:szCs w:val="20"/>
                <w:lang w:eastAsia="en-US"/>
              </w:rPr>
              <w:t>It indicates the state of QoS monitoring per QoS flow per UE for URLLC service.</w:t>
            </w:r>
          </w:p>
          <w:p w14:paraId="31D89FFF" w14:textId="77777777" w:rsidR="00AC1747" w:rsidRDefault="00AC1747">
            <w:pPr>
              <w:pStyle w:val="a"/>
              <w:keepLines/>
              <w:widowControl/>
              <w:rPr>
                <w:sz w:val="18"/>
                <w:szCs w:val="20"/>
                <w:lang w:eastAsia="en-US"/>
              </w:rPr>
            </w:pPr>
          </w:p>
          <w:p w14:paraId="5E7ED665" w14:textId="77777777" w:rsidR="00AC1747" w:rsidRDefault="00AC174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2F3DBF3" w14:textId="77777777" w:rsidR="00AC1747" w:rsidRDefault="00AC1747">
            <w:pPr>
              <w:keepLines/>
              <w:spacing w:after="0"/>
              <w:rPr>
                <w:rFonts w:ascii="Arial" w:hAnsi="Arial"/>
                <w:sz w:val="18"/>
              </w:rPr>
            </w:pPr>
            <w:r>
              <w:rPr>
                <w:rFonts w:ascii="Arial" w:hAnsi="Arial"/>
                <w:sz w:val="18"/>
              </w:rPr>
              <w:t>type: ENUM</w:t>
            </w:r>
          </w:p>
          <w:p w14:paraId="2049CB67" w14:textId="77777777" w:rsidR="00AC1747" w:rsidRDefault="00AC1747">
            <w:pPr>
              <w:keepLines/>
              <w:spacing w:after="0"/>
              <w:rPr>
                <w:rFonts w:ascii="Arial" w:hAnsi="Arial"/>
                <w:sz w:val="18"/>
              </w:rPr>
            </w:pPr>
            <w:r>
              <w:rPr>
                <w:rFonts w:ascii="Arial" w:hAnsi="Arial"/>
                <w:sz w:val="18"/>
              </w:rPr>
              <w:t>multiplicity: 1</w:t>
            </w:r>
          </w:p>
          <w:p w14:paraId="4A0CE4E4" w14:textId="77777777" w:rsidR="00AC1747" w:rsidRDefault="00AC1747">
            <w:pPr>
              <w:keepLines/>
              <w:spacing w:after="0"/>
              <w:rPr>
                <w:rFonts w:ascii="Arial" w:hAnsi="Arial"/>
                <w:sz w:val="18"/>
              </w:rPr>
            </w:pPr>
            <w:r>
              <w:rPr>
                <w:rFonts w:ascii="Arial" w:hAnsi="Arial"/>
                <w:sz w:val="18"/>
              </w:rPr>
              <w:t>isOrdered: N/A</w:t>
            </w:r>
          </w:p>
          <w:p w14:paraId="6BB5DAB0" w14:textId="77777777" w:rsidR="00AC1747" w:rsidRDefault="00AC1747">
            <w:pPr>
              <w:keepLines/>
              <w:spacing w:after="0"/>
              <w:rPr>
                <w:rFonts w:ascii="Arial" w:hAnsi="Arial"/>
                <w:sz w:val="18"/>
              </w:rPr>
            </w:pPr>
            <w:r>
              <w:rPr>
                <w:rFonts w:ascii="Arial" w:hAnsi="Arial"/>
                <w:sz w:val="18"/>
              </w:rPr>
              <w:t>isUnique: N/A</w:t>
            </w:r>
          </w:p>
          <w:p w14:paraId="3A93864D" w14:textId="77777777" w:rsidR="00AC1747" w:rsidRDefault="00AC1747">
            <w:pPr>
              <w:keepLines/>
              <w:spacing w:after="0"/>
              <w:rPr>
                <w:rFonts w:ascii="Arial" w:hAnsi="Arial"/>
                <w:sz w:val="18"/>
              </w:rPr>
            </w:pPr>
            <w:r>
              <w:rPr>
                <w:rFonts w:ascii="Arial" w:hAnsi="Arial"/>
                <w:sz w:val="18"/>
              </w:rPr>
              <w:t>defaultValue: Enabled</w:t>
            </w:r>
          </w:p>
          <w:p w14:paraId="48941542"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2D2650C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42028" w14:textId="77777777" w:rsidR="00AC1747" w:rsidRDefault="00AC174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5227E10" w14:textId="77777777" w:rsidR="00AC1747" w:rsidRDefault="00AC174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74B1C5B" w14:textId="77777777" w:rsidR="00AC1747" w:rsidRDefault="00AC1747">
            <w:pPr>
              <w:pStyle w:val="a"/>
              <w:keepLines/>
              <w:widowControl/>
              <w:rPr>
                <w:sz w:val="18"/>
                <w:szCs w:val="20"/>
                <w:lang w:eastAsia="en-US"/>
              </w:rPr>
            </w:pPr>
          </w:p>
          <w:p w14:paraId="278BA24E" w14:textId="77777777" w:rsidR="00AC1747" w:rsidRDefault="00AC174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32DE5C9C" w14:textId="77777777" w:rsidR="00AC1747" w:rsidRDefault="00AC1747">
            <w:pPr>
              <w:keepLines/>
              <w:spacing w:after="0"/>
              <w:rPr>
                <w:rFonts w:ascii="Arial" w:hAnsi="Arial"/>
                <w:sz w:val="18"/>
              </w:rPr>
            </w:pPr>
            <w:r>
              <w:rPr>
                <w:rFonts w:ascii="Arial" w:hAnsi="Arial"/>
                <w:sz w:val="18"/>
              </w:rPr>
              <w:t>type: S-NSSAI</w:t>
            </w:r>
          </w:p>
          <w:p w14:paraId="17939116" w14:textId="77777777" w:rsidR="00AC1747" w:rsidRDefault="00AC1747">
            <w:pPr>
              <w:keepLines/>
              <w:spacing w:after="0"/>
              <w:rPr>
                <w:rFonts w:ascii="Arial" w:hAnsi="Arial"/>
                <w:sz w:val="18"/>
              </w:rPr>
            </w:pPr>
            <w:r>
              <w:rPr>
                <w:rFonts w:ascii="Arial" w:hAnsi="Arial"/>
                <w:sz w:val="18"/>
              </w:rPr>
              <w:t>multiplicity: *</w:t>
            </w:r>
          </w:p>
          <w:p w14:paraId="1331A640" w14:textId="77777777" w:rsidR="00AC1747" w:rsidRDefault="00AC1747">
            <w:pPr>
              <w:keepLines/>
              <w:spacing w:after="0"/>
              <w:rPr>
                <w:rFonts w:ascii="Arial" w:hAnsi="Arial"/>
                <w:sz w:val="18"/>
              </w:rPr>
            </w:pPr>
            <w:r>
              <w:rPr>
                <w:rFonts w:ascii="Arial" w:hAnsi="Arial"/>
                <w:sz w:val="18"/>
              </w:rPr>
              <w:t>isOrdered: False</w:t>
            </w:r>
          </w:p>
          <w:p w14:paraId="72C3B3FF" w14:textId="77777777" w:rsidR="00AC1747" w:rsidRDefault="00AC1747">
            <w:pPr>
              <w:keepLines/>
              <w:spacing w:after="0"/>
              <w:rPr>
                <w:rFonts w:ascii="Arial" w:hAnsi="Arial"/>
                <w:sz w:val="18"/>
              </w:rPr>
            </w:pPr>
            <w:r>
              <w:rPr>
                <w:rFonts w:ascii="Arial" w:hAnsi="Arial"/>
                <w:sz w:val="18"/>
              </w:rPr>
              <w:t>isUnique: True</w:t>
            </w:r>
          </w:p>
          <w:p w14:paraId="58DD3A2B" w14:textId="77777777" w:rsidR="00AC1747" w:rsidRDefault="00AC1747">
            <w:pPr>
              <w:keepLines/>
              <w:spacing w:after="0"/>
              <w:rPr>
                <w:rFonts w:ascii="Arial" w:hAnsi="Arial"/>
                <w:sz w:val="18"/>
              </w:rPr>
            </w:pPr>
            <w:r>
              <w:rPr>
                <w:rFonts w:ascii="Arial" w:hAnsi="Arial"/>
                <w:sz w:val="18"/>
              </w:rPr>
              <w:t>defaultValue: None</w:t>
            </w:r>
          </w:p>
          <w:p w14:paraId="3A0D5944" w14:textId="77777777" w:rsidR="00AC1747" w:rsidRDefault="00AC1747">
            <w:pPr>
              <w:keepLines/>
              <w:spacing w:after="0"/>
              <w:rPr>
                <w:rFonts w:ascii="Arial" w:hAnsi="Arial"/>
                <w:sz w:val="18"/>
              </w:rPr>
            </w:pPr>
            <w:r>
              <w:t>isNullable: False</w:t>
            </w:r>
          </w:p>
        </w:tc>
      </w:tr>
      <w:tr w:rsidR="00AC1747" w14:paraId="4CC0407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5E2A5" w14:textId="77777777" w:rsidR="00AC1747" w:rsidRDefault="00AC174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104B38D" w14:textId="77777777" w:rsidR="00AC1747" w:rsidRDefault="00AC174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C68F95E" w14:textId="77777777" w:rsidR="00AC1747" w:rsidRDefault="00AC1747">
            <w:pPr>
              <w:pStyle w:val="a"/>
              <w:keepLines/>
              <w:widowControl/>
              <w:rPr>
                <w:sz w:val="18"/>
                <w:szCs w:val="20"/>
                <w:lang w:eastAsia="en-US"/>
              </w:rPr>
            </w:pPr>
          </w:p>
          <w:p w14:paraId="1233807D" w14:textId="77777777" w:rsidR="00AC1747" w:rsidRDefault="00AC174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CD50045" w14:textId="77777777" w:rsidR="00AC1747" w:rsidRDefault="00AC1747">
            <w:pPr>
              <w:keepLines/>
              <w:spacing w:after="0"/>
              <w:rPr>
                <w:rFonts w:ascii="Arial" w:hAnsi="Arial"/>
                <w:sz w:val="18"/>
              </w:rPr>
            </w:pPr>
            <w:r>
              <w:rPr>
                <w:rFonts w:ascii="Arial" w:hAnsi="Arial"/>
                <w:sz w:val="18"/>
              </w:rPr>
              <w:t>type: Integer</w:t>
            </w:r>
          </w:p>
          <w:p w14:paraId="72782E21" w14:textId="77777777" w:rsidR="00AC1747" w:rsidRDefault="00AC1747">
            <w:pPr>
              <w:keepLines/>
              <w:spacing w:after="0"/>
              <w:rPr>
                <w:rFonts w:ascii="Arial" w:hAnsi="Arial"/>
                <w:sz w:val="18"/>
              </w:rPr>
            </w:pPr>
            <w:r>
              <w:rPr>
                <w:rFonts w:ascii="Arial" w:hAnsi="Arial"/>
                <w:sz w:val="18"/>
              </w:rPr>
              <w:t>multiplicity: *</w:t>
            </w:r>
          </w:p>
          <w:p w14:paraId="078EAABE" w14:textId="77777777" w:rsidR="00AC1747" w:rsidRDefault="00AC1747">
            <w:pPr>
              <w:keepLines/>
              <w:spacing w:after="0"/>
              <w:rPr>
                <w:rFonts w:ascii="Arial" w:hAnsi="Arial"/>
                <w:sz w:val="18"/>
              </w:rPr>
            </w:pPr>
            <w:r>
              <w:rPr>
                <w:rFonts w:ascii="Arial" w:hAnsi="Arial"/>
                <w:sz w:val="18"/>
              </w:rPr>
              <w:t>isOrdered: False</w:t>
            </w:r>
          </w:p>
          <w:p w14:paraId="0738ED27" w14:textId="77777777" w:rsidR="00AC1747" w:rsidRDefault="00AC1747">
            <w:pPr>
              <w:keepLines/>
              <w:spacing w:after="0"/>
              <w:rPr>
                <w:rFonts w:ascii="Arial" w:hAnsi="Arial"/>
                <w:sz w:val="18"/>
              </w:rPr>
            </w:pPr>
            <w:r>
              <w:rPr>
                <w:rFonts w:ascii="Arial" w:hAnsi="Arial"/>
                <w:sz w:val="18"/>
              </w:rPr>
              <w:t>isUnique: True</w:t>
            </w:r>
          </w:p>
          <w:p w14:paraId="2DEEB880" w14:textId="77777777" w:rsidR="00AC1747" w:rsidRDefault="00AC1747">
            <w:pPr>
              <w:keepLines/>
              <w:spacing w:after="0"/>
              <w:rPr>
                <w:rFonts w:ascii="Arial" w:hAnsi="Arial"/>
                <w:sz w:val="18"/>
              </w:rPr>
            </w:pPr>
            <w:r>
              <w:rPr>
                <w:rFonts w:ascii="Arial" w:hAnsi="Arial"/>
                <w:sz w:val="18"/>
              </w:rPr>
              <w:t>defaultValue: None</w:t>
            </w:r>
          </w:p>
          <w:p w14:paraId="3A28DD58" w14:textId="77777777" w:rsidR="00AC1747" w:rsidRDefault="00AC1747">
            <w:pPr>
              <w:keepLines/>
              <w:spacing w:after="0"/>
              <w:rPr>
                <w:rFonts w:ascii="Arial" w:hAnsi="Arial"/>
                <w:sz w:val="18"/>
              </w:rPr>
            </w:pPr>
            <w:r>
              <w:rPr>
                <w:rFonts w:ascii="Arial" w:hAnsi="Arial"/>
                <w:sz w:val="18"/>
              </w:rPr>
              <w:t>isNullable: False</w:t>
            </w:r>
          </w:p>
        </w:tc>
      </w:tr>
      <w:tr w:rsidR="00AC1747" w14:paraId="4E8D282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75608F" w14:textId="77777777" w:rsidR="00AC1747" w:rsidRDefault="00AC174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0060D30" w14:textId="77777777" w:rsidR="00AC1747" w:rsidRDefault="00AC174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334CFF7" w14:textId="77777777" w:rsidR="00AC1747" w:rsidRDefault="00AC1747">
            <w:pPr>
              <w:pStyle w:val="a"/>
              <w:keepLines/>
              <w:widowControl/>
              <w:rPr>
                <w:sz w:val="18"/>
                <w:szCs w:val="20"/>
                <w:lang w:eastAsia="en-US"/>
              </w:rPr>
            </w:pPr>
          </w:p>
          <w:p w14:paraId="7C1B1549" w14:textId="77777777" w:rsidR="00AC1747" w:rsidRDefault="00AC17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60C9A90" w14:textId="77777777" w:rsidR="00AC1747" w:rsidRDefault="00AC1747">
            <w:pPr>
              <w:keepLines/>
              <w:spacing w:after="0"/>
              <w:rPr>
                <w:rFonts w:ascii="Arial" w:hAnsi="Arial"/>
                <w:sz w:val="18"/>
              </w:rPr>
            </w:pPr>
            <w:r>
              <w:rPr>
                <w:rFonts w:ascii="Arial" w:hAnsi="Arial"/>
                <w:sz w:val="18"/>
              </w:rPr>
              <w:t>type: Boolean</w:t>
            </w:r>
          </w:p>
          <w:p w14:paraId="1C9268B2" w14:textId="77777777" w:rsidR="00AC1747" w:rsidRDefault="00AC1747">
            <w:pPr>
              <w:keepLines/>
              <w:spacing w:after="0"/>
              <w:rPr>
                <w:rFonts w:ascii="Arial" w:hAnsi="Arial"/>
                <w:sz w:val="18"/>
              </w:rPr>
            </w:pPr>
            <w:r>
              <w:rPr>
                <w:rFonts w:ascii="Arial" w:hAnsi="Arial"/>
                <w:sz w:val="18"/>
              </w:rPr>
              <w:t>multiplicity: 1</w:t>
            </w:r>
          </w:p>
          <w:p w14:paraId="37C73B19" w14:textId="77777777" w:rsidR="00AC1747" w:rsidRDefault="00AC1747">
            <w:pPr>
              <w:keepLines/>
              <w:spacing w:after="0"/>
              <w:rPr>
                <w:rFonts w:ascii="Arial" w:hAnsi="Arial"/>
                <w:sz w:val="18"/>
              </w:rPr>
            </w:pPr>
            <w:r>
              <w:rPr>
                <w:rFonts w:ascii="Arial" w:hAnsi="Arial"/>
                <w:sz w:val="18"/>
              </w:rPr>
              <w:t>isOrdered: N/A</w:t>
            </w:r>
          </w:p>
          <w:p w14:paraId="7132FE07" w14:textId="77777777" w:rsidR="00AC1747" w:rsidRDefault="00AC1747">
            <w:pPr>
              <w:keepLines/>
              <w:spacing w:after="0"/>
              <w:rPr>
                <w:rFonts w:ascii="Arial" w:hAnsi="Arial"/>
                <w:sz w:val="18"/>
              </w:rPr>
            </w:pPr>
            <w:r>
              <w:rPr>
                <w:rFonts w:ascii="Arial" w:hAnsi="Arial"/>
                <w:sz w:val="18"/>
              </w:rPr>
              <w:t>isUnique: N/A</w:t>
            </w:r>
          </w:p>
          <w:p w14:paraId="4C484B7A" w14:textId="77777777" w:rsidR="00AC1747" w:rsidRDefault="00AC1747">
            <w:pPr>
              <w:keepLines/>
              <w:spacing w:after="0"/>
              <w:rPr>
                <w:rFonts w:ascii="Arial" w:hAnsi="Arial"/>
                <w:sz w:val="18"/>
              </w:rPr>
            </w:pPr>
            <w:r>
              <w:rPr>
                <w:rFonts w:ascii="Arial" w:hAnsi="Arial"/>
                <w:sz w:val="18"/>
              </w:rPr>
              <w:t>defaultValue: Yes</w:t>
            </w:r>
          </w:p>
          <w:p w14:paraId="0C8467C2" w14:textId="77777777" w:rsidR="00AC1747" w:rsidRDefault="00AC1747">
            <w:pPr>
              <w:keepLines/>
              <w:spacing w:after="0"/>
              <w:rPr>
                <w:rFonts w:ascii="Arial" w:hAnsi="Arial"/>
                <w:sz w:val="18"/>
              </w:rPr>
            </w:pPr>
            <w:r>
              <w:rPr>
                <w:rFonts w:ascii="Arial" w:hAnsi="Arial"/>
                <w:sz w:val="18"/>
              </w:rPr>
              <w:t>isNullable: False</w:t>
            </w:r>
          </w:p>
        </w:tc>
      </w:tr>
      <w:tr w:rsidR="00AC1747" w14:paraId="2C6DDA0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4B8172" w14:textId="77777777" w:rsidR="00AC1747" w:rsidRDefault="00AC174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B1BB3F" w14:textId="77777777" w:rsidR="00AC1747" w:rsidRDefault="00AC174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46928A4" w14:textId="77777777" w:rsidR="00AC1747" w:rsidRDefault="00AC1747">
            <w:pPr>
              <w:pStyle w:val="a"/>
              <w:keepLines/>
              <w:widowControl/>
              <w:rPr>
                <w:sz w:val="18"/>
                <w:szCs w:val="20"/>
                <w:lang w:eastAsia="en-US"/>
              </w:rPr>
            </w:pPr>
          </w:p>
          <w:p w14:paraId="014903BC" w14:textId="77777777" w:rsidR="00AC1747" w:rsidRDefault="00AC17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920E2FD" w14:textId="77777777" w:rsidR="00AC1747" w:rsidRDefault="00AC1747">
            <w:pPr>
              <w:keepLines/>
              <w:spacing w:after="0"/>
              <w:rPr>
                <w:rFonts w:ascii="Arial" w:hAnsi="Arial"/>
                <w:sz w:val="18"/>
              </w:rPr>
            </w:pPr>
            <w:r>
              <w:rPr>
                <w:rFonts w:ascii="Arial" w:hAnsi="Arial"/>
                <w:sz w:val="18"/>
              </w:rPr>
              <w:t>type: Boolean</w:t>
            </w:r>
          </w:p>
          <w:p w14:paraId="2DB0FDBF" w14:textId="77777777" w:rsidR="00AC1747" w:rsidRDefault="00AC1747">
            <w:pPr>
              <w:keepLines/>
              <w:spacing w:after="0"/>
              <w:rPr>
                <w:rFonts w:ascii="Arial" w:hAnsi="Arial"/>
                <w:sz w:val="18"/>
              </w:rPr>
            </w:pPr>
            <w:r>
              <w:rPr>
                <w:rFonts w:ascii="Arial" w:hAnsi="Arial"/>
                <w:sz w:val="18"/>
              </w:rPr>
              <w:t>multiplicity: 1</w:t>
            </w:r>
          </w:p>
          <w:p w14:paraId="7A0354A9" w14:textId="77777777" w:rsidR="00AC1747" w:rsidRDefault="00AC1747">
            <w:pPr>
              <w:keepLines/>
              <w:spacing w:after="0"/>
              <w:rPr>
                <w:rFonts w:ascii="Arial" w:hAnsi="Arial"/>
                <w:sz w:val="18"/>
              </w:rPr>
            </w:pPr>
            <w:r>
              <w:rPr>
                <w:rFonts w:ascii="Arial" w:hAnsi="Arial"/>
                <w:sz w:val="18"/>
              </w:rPr>
              <w:t>isOrdered: N/A</w:t>
            </w:r>
          </w:p>
          <w:p w14:paraId="6CD3D426" w14:textId="77777777" w:rsidR="00AC1747" w:rsidRDefault="00AC1747">
            <w:pPr>
              <w:keepLines/>
              <w:spacing w:after="0"/>
              <w:rPr>
                <w:rFonts w:ascii="Arial" w:hAnsi="Arial"/>
                <w:sz w:val="18"/>
              </w:rPr>
            </w:pPr>
            <w:r>
              <w:rPr>
                <w:rFonts w:ascii="Arial" w:hAnsi="Arial"/>
                <w:sz w:val="18"/>
              </w:rPr>
              <w:t>isUnique: N/A</w:t>
            </w:r>
          </w:p>
          <w:p w14:paraId="157EA048" w14:textId="77777777" w:rsidR="00AC1747" w:rsidRDefault="00AC1747">
            <w:pPr>
              <w:keepLines/>
              <w:spacing w:after="0"/>
              <w:rPr>
                <w:rFonts w:ascii="Arial" w:hAnsi="Arial"/>
                <w:sz w:val="18"/>
              </w:rPr>
            </w:pPr>
            <w:r>
              <w:rPr>
                <w:rFonts w:ascii="Arial" w:hAnsi="Arial"/>
                <w:sz w:val="18"/>
              </w:rPr>
              <w:t>defaultValue: Yes</w:t>
            </w:r>
          </w:p>
          <w:p w14:paraId="35D7A1FB" w14:textId="77777777" w:rsidR="00AC1747" w:rsidRDefault="00AC1747">
            <w:pPr>
              <w:keepLines/>
              <w:spacing w:after="0"/>
              <w:rPr>
                <w:rFonts w:ascii="Arial" w:hAnsi="Arial"/>
                <w:sz w:val="18"/>
              </w:rPr>
            </w:pPr>
            <w:r>
              <w:rPr>
                <w:rFonts w:ascii="Arial" w:hAnsi="Arial"/>
                <w:sz w:val="18"/>
              </w:rPr>
              <w:t>isNullable: False</w:t>
            </w:r>
          </w:p>
        </w:tc>
      </w:tr>
      <w:tr w:rsidR="00AC1747" w14:paraId="7254DFD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1E8BB" w14:textId="77777777" w:rsidR="00AC1747" w:rsidRDefault="00AC174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A5A0B87" w14:textId="77777777" w:rsidR="00AC1747" w:rsidRDefault="00AC174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B78F95C" w14:textId="77777777" w:rsidR="00AC1747" w:rsidRDefault="00AC1747">
            <w:pPr>
              <w:pStyle w:val="a"/>
              <w:keepLines/>
              <w:widowControl/>
              <w:rPr>
                <w:sz w:val="18"/>
                <w:szCs w:val="20"/>
                <w:lang w:eastAsia="en-US"/>
              </w:rPr>
            </w:pPr>
          </w:p>
          <w:p w14:paraId="3B03048E" w14:textId="77777777" w:rsidR="00AC1747" w:rsidRDefault="00AC174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DD29605" w14:textId="77777777" w:rsidR="00AC1747" w:rsidRDefault="00AC1747">
            <w:pPr>
              <w:keepLines/>
              <w:spacing w:after="0"/>
              <w:rPr>
                <w:rFonts w:ascii="Arial" w:hAnsi="Arial"/>
                <w:sz w:val="18"/>
              </w:rPr>
            </w:pPr>
            <w:r>
              <w:rPr>
                <w:rFonts w:ascii="Arial" w:hAnsi="Arial"/>
                <w:sz w:val="18"/>
              </w:rPr>
              <w:t>type: Boolean</w:t>
            </w:r>
          </w:p>
          <w:p w14:paraId="12D2473D" w14:textId="77777777" w:rsidR="00AC1747" w:rsidRDefault="00AC1747">
            <w:pPr>
              <w:keepLines/>
              <w:spacing w:after="0"/>
              <w:rPr>
                <w:rFonts w:ascii="Arial" w:hAnsi="Arial"/>
                <w:sz w:val="18"/>
              </w:rPr>
            </w:pPr>
            <w:r>
              <w:rPr>
                <w:rFonts w:ascii="Arial" w:hAnsi="Arial"/>
                <w:sz w:val="18"/>
              </w:rPr>
              <w:t>multiplicity: 1</w:t>
            </w:r>
          </w:p>
          <w:p w14:paraId="2803A7BC" w14:textId="77777777" w:rsidR="00AC1747" w:rsidRDefault="00AC1747">
            <w:pPr>
              <w:keepLines/>
              <w:spacing w:after="0"/>
              <w:rPr>
                <w:rFonts w:ascii="Arial" w:hAnsi="Arial"/>
                <w:sz w:val="18"/>
              </w:rPr>
            </w:pPr>
            <w:r>
              <w:rPr>
                <w:rFonts w:ascii="Arial" w:hAnsi="Arial"/>
                <w:sz w:val="18"/>
              </w:rPr>
              <w:t>isOrdered: N/A</w:t>
            </w:r>
          </w:p>
          <w:p w14:paraId="2F469018" w14:textId="77777777" w:rsidR="00AC1747" w:rsidRDefault="00AC1747">
            <w:pPr>
              <w:keepLines/>
              <w:spacing w:after="0"/>
              <w:rPr>
                <w:rFonts w:ascii="Arial" w:hAnsi="Arial"/>
                <w:sz w:val="18"/>
              </w:rPr>
            </w:pPr>
            <w:r>
              <w:rPr>
                <w:rFonts w:ascii="Arial" w:hAnsi="Arial"/>
                <w:sz w:val="18"/>
              </w:rPr>
              <w:t>isUnique: N/A</w:t>
            </w:r>
          </w:p>
          <w:p w14:paraId="4112B66B" w14:textId="77777777" w:rsidR="00AC1747" w:rsidRDefault="00AC1747">
            <w:pPr>
              <w:keepLines/>
              <w:spacing w:after="0"/>
              <w:rPr>
                <w:rFonts w:ascii="Arial" w:hAnsi="Arial"/>
                <w:sz w:val="18"/>
              </w:rPr>
            </w:pPr>
            <w:r>
              <w:rPr>
                <w:rFonts w:ascii="Arial" w:hAnsi="Arial"/>
                <w:sz w:val="18"/>
              </w:rPr>
              <w:t>defaultValue: Yes</w:t>
            </w:r>
          </w:p>
          <w:p w14:paraId="05ED0E93" w14:textId="77777777" w:rsidR="00AC1747" w:rsidRDefault="00AC1747">
            <w:pPr>
              <w:keepLines/>
              <w:spacing w:after="0"/>
              <w:rPr>
                <w:rFonts w:ascii="Arial" w:hAnsi="Arial"/>
                <w:sz w:val="18"/>
              </w:rPr>
            </w:pPr>
            <w:r>
              <w:rPr>
                <w:rFonts w:ascii="Arial" w:hAnsi="Arial"/>
                <w:sz w:val="18"/>
              </w:rPr>
              <w:t>isNullable: False</w:t>
            </w:r>
          </w:p>
        </w:tc>
      </w:tr>
      <w:tr w:rsidR="00AC1747" w14:paraId="3D53AED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CFF8C" w14:textId="77777777" w:rsidR="00AC1747" w:rsidRDefault="00AC174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C8464D2" w14:textId="77777777" w:rsidR="00AC1747" w:rsidRDefault="00AC174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E1C804B" w14:textId="77777777" w:rsidR="00AC1747" w:rsidRDefault="00AC174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67272F8" w14:textId="77777777" w:rsidR="00AC1747" w:rsidRDefault="00AC1747">
            <w:pPr>
              <w:pStyle w:val="a"/>
              <w:keepLines/>
              <w:widowControl/>
              <w:rPr>
                <w:sz w:val="18"/>
                <w:szCs w:val="20"/>
                <w:lang w:eastAsia="en-US"/>
              </w:rPr>
            </w:pPr>
          </w:p>
          <w:p w14:paraId="2FB17700" w14:textId="77777777" w:rsidR="00AC1747" w:rsidRDefault="00AC1747">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2F0BD9" w14:textId="77777777" w:rsidR="00AC1747" w:rsidRDefault="00AC1747">
            <w:pPr>
              <w:keepLines/>
              <w:spacing w:after="0"/>
              <w:rPr>
                <w:rFonts w:ascii="Arial" w:hAnsi="Arial"/>
                <w:sz w:val="18"/>
              </w:rPr>
            </w:pPr>
            <w:r>
              <w:rPr>
                <w:rFonts w:ascii="Arial" w:hAnsi="Arial"/>
                <w:sz w:val="18"/>
              </w:rPr>
              <w:t>type: QFPacketDelayThresholdsType</w:t>
            </w:r>
          </w:p>
          <w:p w14:paraId="15E65D4D" w14:textId="77777777" w:rsidR="00AC1747" w:rsidRDefault="00AC1747">
            <w:pPr>
              <w:keepLines/>
              <w:spacing w:after="0"/>
              <w:rPr>
                <w:rFonts w:ascii="Arial" w:hAnsi="Arial"/>
                <w:sz w:val="18"/>
              </w:rPr>
            </w:pPr>
            <w:r>
              <w:rPr>
                <w:rFonts w:ascii="Arial" w:hAnsi="Arial"/>
                <w:sz w:val="18"/>
              </w:rPr>
              <w:t>multiplicity: 1</w:t>
            </w:r>
          </w:p>
          <w:p w14:paraId="419601CE" w14:textId="77777777" w:rsidR="00AC1747" w:rsidRDefault="00AC1747">
            <w:pPr>
              <w:keepLines/>
              <w:spacing w:after="0"/>
              <w:rPr>
                <w:rFonts w:ascii="Arial" w:hAnsi="Arial"/>
                <w:sz w:val="18"/>
              </w:rPr>
            </w:pPr>
            <w:r>
              <w:rPr>
                <w:rFonts w:ascii="Arial" w:hAnsi="Arial"/>
                <w:sz w:val="18"/>
              </w:rPr>
              <w:t>isOrdered: N/A</w:t>
            </w:r>
          </w:p>
          <w:p w14:paraId="32D00378" w14:textId="77777777" w:rsidR="00AC1747" w:rsidRDefault="00AC1747">
            <w:pPr>
              <w:keepLines/>
              <w:spacing w:after="0"/>
              <w:rPr>
                <w:rFonts w:ascii="Arial" w:hAnsi="Arial"/>
                <w:sz w:val="18"/>
              </w:rPr>
            </w:pPr>
            <w:r>
              <w:rPr>
                <w:rFonts w:ascii="Arial" w:hAnsi="Arial"/>
                <w:sz w:val="18"/>
              </w:rPr>
              <w:t>isUnique: N/A</w:t>
            </w:r>
          </w:p>
          <w:p w14:paraId="7121DEF1" w14:textId="77777777" w:rsidR="00AC1747" w:rsidRDefault="00AC1747">
            <w:pPr>
              <w:keepLines/>
              <w:spacing w:after="0"/>
              <w:rPr>
                <w:rFonts w:ascii="Arial" w:hAnsi="Arial"/>
                <w:sz w:val="18"/>
              </w:rPr>
            </w:pPr>
            <w:r>
              <w:rPr>
                <w:rFonts w:ascii="Arial" w:hAnsi="Arial"/>
                <w:sz w:val="18"/>
              </w:rPr>
              <w:t>defaultValue: None</w:t>
            </w:r>
          </w:p>
          <w:p w14:paraId="3B72C746" w14:textId="77777777" w:rsidR="00AC1747" w:rsidRDefault="00AC1747">
            <w:pPr>
              <w:keepLines/>
              <w:spacing w:after="0"/>
              <w:rPr>
                <w:rFonts w:ascii="Arial" w:hAnsi="Arial"/>
                <w:sz w:val="18"/>
              </w:rPr>
            </w:pPr>
            <w:r>
              <w:rPr>
                <w:rFonts w:ascii="Arial" w:hAnsi="Arial"/>
                <w:sz w:val="18"/>
              </w:rPr>
              <w:t>isNullable: False</w:t>
            </w:r>
          </w:p>
        </w:tc>
      </w:tr>
      <w:tr w:rsidR="00AC1747" w14:paraId="2335954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67ED03" w14:textId="77777777" w:rsidR="00AC1747" w:rsidRDefault="00AC174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3FC63AF" w14:textId="77777777" w:rsidR="00AC1747" w:rsidRDefault="00AC174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488F104" w14:textId="77777777" w:rsidR="00AC1747" w:rsidRDefault="00AC1747">
            <w:pPr>
              <w:pStyle w:val="a"/>
              <w:keepLines/>
              <w:widowControl/>
              <w:rPr>
                <w:sz w:val="18"/>
                <w:szCs w:val="20"/>
                <w:lang w:eastAsia="en-US"/>
              </w:rPr>
            </w:pPr>
          </w:p>
          <w:p w14:paraId="1492E206" w14:textId="77777777" w:rsidR="00AC1747" w:rsidRDefault="00AC1747">
            <w:pPr>
              <w:pStyle w:val="a"/>
              <w:keepLines/>
              <w:widowControl/>
              <w:rPr>
                <w:sz w:val="18"/>
                <w:szCs w:val="20"/>
                <w:lang w:eastAsia="en-US"/>
              </w:rPr>
            </w:pPr>
            <w:r>
              <w:rPr>
                <w:sz w:val="18"/>
                <w:szCs w:val="20"/>
                <w:lang w:eastAsia="en-US"/>
              </w:rPr>
              <w:t>allowedValues: see 3GPP TS 29.244 [56].</w:t>
            </w:r>
          </w:p>
          <w:p w14:paraId="61F5C32A" w14:textId="77777777" w:rsidR="00AC1747" w:rsidRDefault="00AC17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C4D0AEF" w14:textId="77777777" w:rsidR="00AC1747" w:rsidRDefault="00AC1747">
            <w:pPr>
              <w:keepLines/>
              <w:spacing w:after="0"/>
              <w:rPr>
                <w:rFonts w:ascii="Arial" w:hAnsi="Arial"/>
                <w:sz w:val="18"/>
              </w:rPr>
            </w:pPr>
            <w:r>
              <w:rPr>
                <w:rFonts w:ascii="Arial" w:hAnsi="Arial"/>
                <w:sz w:val="18"/>
              </w:rPr>
              <w:t>type: Integer</w:t>
            </w:r>
          </w:p>
          <w:p w14:paraId="22A94326" w14:textId="77777777" w:rsidR="00AC1747" w:rsidRDefault="00AC1747">
            <w:pPr>
              <w:keepLines/>
              <w:spacing w:after="0"/>
              <w:rPr>
                <w:rFonts w:ascii="Arial" w:hAnsi="Arial"/>
                <w:sz w:val="18"/>
              </w:rPr>
            </w:pPr>
            <w:r>
              <w:rPr>
                <w:rFonts w:ascii="Arial" w:hAnsi="Arial"/>
                <w:sz w:val="18"/>
              </w:rPr>
              <w:t>multiplicity: 1</w:t>
            </w:r>
          </w:p>
          <w:p w14:paraId="5281D7DA" w14:textId="77777777" w:rsidR="00AC1747" w:rsidRDefault="00AC1747">
            <w:pPr>
              <w:keepLines/>
              <w:spacing w:after="0"/>
              <w:rPr>
                <w:rFonts w:ascii="Arial" w:hAnsi="Arial"/>
                <w:sz w:val="18"/>
              </w:rPr>
            </w:pPr>
            <w:r>
              <w:rPr>
                <w:rFonts w:ascii="Arial" w:hAnsi="Arial"/>
                <w:sz w:val="18"/>
              </w:rPr>
              <w:t>isOrdered: N/A</w:t>
            </w:r>
          </w:p>
          <w:p w14:paraId="5A42B83C" w14:textId="77777777" w:rsidR="00AC1747" w:rsidRDefault="00AC1747">
            <w:pPr>
              <w:keepLines/>
              <w:spacing w:after="0"/>
              <w:rPr>
                <w:rFonts w:ascii="Arial" w:hAnsi="Arial"/>
                <w:sz w:val="18"/>
              </w:rPr>
            </w:pPr>
            <w:r>
              <w:rPr>
                <w:rFonts w:ascii="Arial" w:hAnsi="Arial"/>
                <w:sz w:val="18"/>
              </w:rPr>
              <w:t>isUnique: N/A</w:t>
            </w:r>
          </w:p>
          <w:p w14:paraId="4CA2C12B" w14:textId="77777777" w:rsidR="00AC1747" w:rsidRDefault="00AC1747">
            <w:pPr>
              <w:keepLines/>
              <w:spacing w:after="0"/>
              <w:rPr>
                <w:rFonts w:ascii="Arial" w:hAnsi="Arial"/>
                <w:sz w:val="18"/>
              </w:rPr>
            </w:pPr>
            <w:r>
              <w:rPr>
                <w:rFonts w:ascii="Arial" w:hAnsi="Arial"/>
                <w:sz w:val="18"/>
              </w:rPr>
              <w:t>defaultValue: None</w:t>
            </w:r>
          </w:p>
          <w:p w14:paraId="1AD973A1" w14:textId="77777777" w:rsidR="00AC1747" w:rsidRDefault="00AC1747">
            <w:pPr>
              <w:keepLines/>
              <w:spacing w:after="0"/>
              <w:rPr>
                <w:rFonts w:ascii="Arial" w:hAnsi="Arial"/>
                <w:sz w:val="18"/>
              </w:rPr>
            </w:pPr>
            <w:r>
              <w:rPr>
                <w:rFonts w:ascii="Arial" w:hAnsi="Arial"/>
                <w:sz w:val="18"/>
              </w:rPr>
              <w:t>isNullable: False</w:t>
            </w:r>
          </w:p>
        </w:tc>
      </w:tr>
      <w:tr w:rsidR="00AC1747" w14:paraId="1D4C54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AC513B" w14:textId="77777777" w:rsidR="00AC1747" w:rsidRDefault="00AC174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2B5241E" w14:textId="77777777" w:rsidR="00AC1747" w:rsidRDefault="00AC174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A376B04" w14:textId="77777777" w:rsidR="00AC1747" w:rsidRDefault="00AC1747">
            <w:pPr>
              <w:pStyle w:val="a"/>
              <w:keepLines/>
              <w:widowControl/>
              <w:rPr>
                <w:sz w:val="18"/>
                <w:szCs w:val="20"/>
                <w:lang w:eastAsia="en-US"/>
              </w:rPr>
            </w:pPr>
          </w:p>
          <w:p w14:paraId="7B11434E" w14:textId="77777777" w:rsidR="00AC1747" w:rsidRDefault="00AC1747">
            <w:pPr>
              <w:pStyle w:val="a"/>
              <w:keepLines/>
              <w:widowControl/>
              <w:rPr>
                <w:sz w:val="18"/>
                <w:szCs w:val="20"/>
                <w:lang w:eastAsia="en-US"/>
              </w:rPr>
            </w:pPr>
            <w:r>
              <w:rPr>
                <w:sz w:val="18"/>
                <w:szCs w:val="20"/>
                <w:lang w:eastAsia="en-US"/>
              </w:rPr>
              <w:t>allowedValues: see 3GPP TS 29.244 [56].</w:t>
            </w:r>
          </w:p>
          <w:p w14:paraId="604FF2C8" w14:textId="77777777" w:rsidR="00AC1747" w:rsidRDefault="00AC174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621CEC6" w14:textId="77777777" w:rsidR="00AC1747" w:rsidRDefault="00AC1747">
            <w:pPr>
              <w:keepLines/>
              <w:spacing w:after="0"/>
              <w:rPr>
                <w:rFonts w:ascii="Arial" w:hAnsi="Arial"/>
                <w:sz w:val="18"/>
              </w:rPr>
            </w:pPr>
            <w:r>
              <w:rPr>
                <w:rFonts w:ascii="Arial" w:hAnsi="Arial"/>
                <w:sz w:val="18"/>
              </w:rPr>
              <w:t>type: Integer</w:t>
            </w:r>
          </w:p>
          <w:p w14:paraId="0A068642" w14:textId="77777777" w:rsidR="00AC1747" w:rsidRDefault="00AC1747">
            <w:pPr>
              <w:keepLines/>
              <w:spacing w:after="0"/>
              <w:rPr>
                <w:rFonts w:ascii="Arial" w:hAnsi="Arial"/>
                <w:sz w:val="18"/>
              </w:rPr>
            </w:pPr>
            <w:r>
              <w:rPr>
                <w:rFonts w:ascii="Arial" w:hAnsi="Arial"/>
                <w:sz w:val="18"/>
              </w:rPr>
              <w:t>multiplicity: 1</w:t>
            </w:r>
          </w:p>
          <w:p w14:paraId="37593D10" w14:textId="77777777" w:rsidR="00AC1747" w:rsidRDefault="00AC1747">
            <w:pPr>
              <w:keepLines/>
              <w:spacing w:after="0"/>
              <w:rPr>
                <w:rFonts w:ascii="Arial" w:hAnsi="Arial"/>
                <w:sz w:val="18"/>
              </w:rPr>
            </w:pPr>
            <w:r>
              <w:rPr>
                <w:rFonts w:ascii="Arial" w:hAnsi="Arial"/>
                <w:sz w:val="18"/>
              </w:rPr>
              <w:t>isOrdered: N/A</w:t>
            </w:r>
          </w:p>
          <w:p w14:paraId="7588534B" w14:textId="77777777" w:rsidR="00AC1747" w:rsidRDefault="00AC1747">
            <w:pPr>
              <w:keepLines/>
              <w:spacing w:after="0"/>
              <w:rPr>
                <w:rFonts w:ascii="Arial" w:hAnsi="Arial"/>
                <w:sz w:val="18"/>
              </w:rPr>
            </w:pPr>
            <w:r>
              <w:rPr>
                <w:rFonts w:ascii="Arial" w:hAnsi="Arial"/>
                <w:sz w:val="18"/>
              </w:rPr>
              <w:t>isUnique: N/A</w:t>
            </w:r>
          </w:p>
          <w:p w14:paraId="09F06534" w14:textId="77777777" w:rsidR="00AC1747" w:rsidRDefault="00AC1747">
            <w:pPr>
              <w:keepLines/>
              <w:spacing w:after="0"/>
              <w:rPr>
                <w:rFonts w:ascii="Arial" w:hAnsi="Arial"/>
                <w:sz w:val="18"/>
              </w:rPr>
            </w:pPr>
            <w:r>
              <w:rPr>
                <w:rFonts w:ascii="Arial" w:hAnsi="Arial"/>
                <w:sz w:val="18"/>
              </w:rPr>
              <w:t>defaultValue: None</w:t>
            </w:r>
          </w:p>
          <w:p w14:paraId="6667203B" w14:textId="77777777" w:rsidR="00AC1747" w:rsidRDefault="00AC1747">
            <w:pPr>
              <w:keepLines/>
              <w:spacing w:after="0"/>
              <w:rPr>
                <w:rFonts w:ascii="Arial" w:hAnsi="Arial"/>
                <w:sz w:val="18"/>
              </w:rPr>
            </w:pPr>
            <w:r>
              <w:rPr>
                <w:rFonts w:ascii="Arial" w:hAnsi="Arial"/>
                <w:sz w:val="18"/>
              </w:rPr>
              <w:t>isNullable: False</w:t>
            </w:r>
          </w:p>
        </w:tc>
      </w:tr>
      <w:tr w:rsidR="00AC1747" w14:paraId="1E7A1BD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6395C4" w14:textId="77777777" w:rsidR="00AC1747" w:rsidRDefault="00AC174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4B754F7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76DBE6" w14:textId="77777777" w:rsidR="00AC1747" w:rsidRDefault="00AC1747">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0DF0BE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67D9693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AA69FA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5478B6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4BAED8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237B727" w14:textId="77777777" w:rsidR="00AC1747" w:rsidRDefault="00AC1747">
            <w:pPr>
              <w:keepLines/>
              <w:spacing w:after="0"/>
              <w:rPr>
                <w:rFonts w:ascii="Arial" w:hAnsi="Arial"/>
                <w:sz w:val="18"/>
              </w:rPr>
            </w:pPr>
            <w:r>
              <w:rPr>
                <w:rFonts w:ascii="Arial" w:hAnsi="Arial" w:cs="Arial"/>
                <w:sz w:val="18"/>
                <w:szCs w:val="18"/>
              </w:rPr>
              <w:t>isNullable: False</w:t>
            </w:r>
          </w:p>
        </w:tc>
      </w:tr>
      <w:tr w:rsidR="00AC1747" w14:paraId="66CEC86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8B3503" w14:textId="77777777" w:rsidR="00AC1747" w:rsidRDefault="00AC174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707DA47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F1BEE3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D8E33E9"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36A1E2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91393F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F201D6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E140A5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1DDD8B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1E19E3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EB09FC" w14:textId="77777777" w:rsidR="00AC1747" w:rsidRDefault="00AC174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44EAD7F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06C339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204E4CD"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20CA735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1B811B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D8BB6E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3F387B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0AA573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C9119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809D9F" w14:textId="77777777" w:rsidR="00AC1747" w:rsidRDefault="00AC174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0C2BA23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0FB26C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0C1B87" w14:textId="77777777" w:rsidR="00AC1747" w:rsidRDefault="00AC1747">
            <w:pPr>
              <w:keepLines/>
              <w:spacing w:after="0"/>
              <w:rPr>
                <w:rFonts w:ascii="Arial" w:hAnsi="Arial" w:cs="Arial"/>
                <w:sz w:val="18"/>
                <w:szCs w:val="18"/>
              </w:rPr>
            </w:pPr>
            <w:r>
              <w:rPr>
                <w:rFonts w:ascii="Arial" w:hAnsi="Arial" w:cs="Arial"/>
                <w:sz w:val="18"/>
                <w:szCs w:val="18"/>
              </w:rPr>
              <w:t>type: PccRule</w:t>
            </w:r>
          </w:p>
          <w:p w14:paraId="7188E57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BD78F8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7A9CF3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8801C8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5D3E1FB" w14:textId="77777777" w:rsidR="00AC1747" w:rsidRDefault="00AC1747">
            <w:pPr>
              <w:keepLines/>
              <w:spacing w:after="0"/>
              <w:rPr>
                <w:rFonts w:ascii="Arial" w:hAnsi="Arial" w:cs="Arial"/>
                <w:sz w:val="18"/>
                <w:szCs w:val="18"/>
              </w:rPr>
            </w:pPr>
            <w:r>
              <w:rPr>
                <w:rFonts w:ascii="Arial" w:hAnsi="Arial" w:cs="Arial"/>
                <w:sz w:val="18"/>
                <w:szCs w:val="18"/>
              </w:rPr>
              <w:t xml:space="preserve">isNullable: False </w:t>
            </w:r>
          </w:p>
        </w:tc>
      </w:tr>
      <w:tr w:rsidR="00AC1747" w14:paraId="6D5D218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94A93E" w14:textId="77777777" w:rsidR="00AC1747" w:rsidRDefault="00AC174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432DA3F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8F7F88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6E71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FDBCA6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DF086B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F6C13C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03EE30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79940F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CFB34A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DB6EC4" w14:textId="77777777" w:rsidR="00AC1747" w:rsidRDefault="00AC174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0535167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ABB51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4EEF60" w14:textId="77777777" w:rsidR="00AC1747" w:rsidRDefault="00AC1747">
            <w:pPr>
              <w:keepLines/>
              <w:spacing w:after="0"/>
              <w:rPr>
                <w:rFonts w:ascii="Arial" w:hAnsi="Arial" w:cs="Arial"/>
                <w:sz w:val="18"/>
                <w:szCs w:val="18"/>
              </w:rPr>
            </w:pPr>
            <w:r>
              <w:rPr>
                <w:rFonts w:ascii="Arial" w:hAnsi="Arial" w:cs="Arial"/>
                <w:sz w:val="18"/>
                <w:szCs w:val="18"/>
              </w:rPr>
              <w:t>type: FlowInformation</w:t>
            </w:r>
          </w:p>
          <w:p w14:paraId="0D41FC50"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377932A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F98DCE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65E5D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D3BDF8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F80023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1FD91D" w14:textId="77777777" w:rsidR="00AC1747" w:rsidRDefault="00AC174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0CD8FD5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B7B90E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71C9E6"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E5B656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34D188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FB1AD7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E583BD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9FD8FB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5BE851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155BD" w14:textId="77777777" w:rsidR="00AC1747" w:rsidRDefault="00AC174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7BA30D1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93B59D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4F194FF" w14:textId="77777777" w:rsidR="00AC1747" w:rsidRDefault="00AC1747">
            <w:pPr>
              <w:keepLines/>
              <w:spacing w:after="0"/>
              <w:rPr>
                <w:rFonts w:ascii="Arial" w:hAnsi="Arial" w:cs="Arial"/>
                <w:sz w:val="18"/>
                <w:szCs w:val="18"/>
              </w:rPr>
            </w:pPr>
            <w:r>
              <w:rPr>
                <w:rFonts w:ascii="Arial" w:hAnsi="Arial" w:cs="Arial"/>
                <w:sz w:val="18"/>
                <w:szCs w:val="18"/>
              </w:rPr>
              <w:t>type: BitString</w:t>
            </w:r>
          </w:p>
          <w:p w14:paraId="32EDCDF5"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803093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786762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C70705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092AB3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36BE2C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049AB9" w14:textId="77777777" w:rsidR="00AC1747" w:rsidRDefault="00AC174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30B07D4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DC1FC7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FFDAAB"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13749FD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C2422F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15F2CB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4406A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BBF42A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5C9C1B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86A73" w14:textId="77777777" w:rsidR="00AC1747" w:rsidRDefault="00AC174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5B489C6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A551C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603FB6EE"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0759AEA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68E804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3DD144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360409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E999A8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A2B7B0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9B525" w14:textId="77777777" w:rsidR="00AC1747" w:rsidRDefault="00AC174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7D47053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8A0C2D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3A6059B3" w14:textId="77777777" w:rsidR="00AC1747" w:rsidRDefault="00AC1747">
            <w:pPr>
              <w:keepLines/>
              <w:spacing w:after="0"/>
              <w:rPr>
                <w:rFonts w:ascii="Arial" w:hAnsi="Arial" w:cs="Arial"/>
                <w:sz w:val="18"/>
                <w:szCs w:val="18"/>
              </w:rPr>
            </w:pPr>
            <w:r>
              <w:rPr>
                <w:rFonts w:ascii="Arial" w:hAnsi="Arial" w:cs="Arial"/>
                <w:sz w:val="18"/>
                <w:szCs w:val="18"/>
              </w:rPr>
              <w:t>type: ENUM</w:t>
            </w:r>
          </w:p>
          <w:p w14:paraId="1D5DF17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804EFA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06A542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A2A1887" w14:textId="77777777" w:rsidR="00AC1747" w:rsidRDefault="00AC1747">
            <w:pPr>
              <w:keepLines/>
              <w:spacing w:after="0"/>
              <w:rPr>
                <w:rFonts w:ascii="Arial" w:hAnsi="Arial" w:cs="Arial"/>
                <w:sz w:val="18"/>
                <w:szCs w:val="18"/>
              </w:rPr>
            </w:pPr>
            <w:r>
              <w:rPr>
                <w:rFonts w:ascii="Arial" w:hAnsi="Arial" w:cs="Arial"/>
                <w:sz w:val="18"/>
                <w:szCs w:val="18"/>
              </w:rPr>
              <w:t>defaultValue: “NO_INFORMATION”</w:t>
            </w:r>
          </w:p>
          <w:p w14:paraId="3BFBE92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2D96FC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B351A" w14:textId="77777777" w:rsidR="00AC1747" w:rsidRDefault="00AC174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0BD0E87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872AB5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12232D77"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A93E0B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621501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70B046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CB4F98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5D476A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DF6178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A260E9" w14:textId="77777777" w:rsidR="00AC1747" w:rsidRDefault="00AC174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426CC44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1B1C3F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BB77FB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AC91E3"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7C6580A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D05D35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38AC6A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DF36755"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3DCFF4F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C2B9D3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F06CEF" w14:textId="77777777" w:rsidR="00AC1747" w:rsidRDefault="00AC174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668FC1C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40A990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9EA826" w14:textId="77777777" w:rsidR="00AC1747" w:rsidRDefault="00AC1747">
            <w:pPr>
              <w:keepLines/>
              <w:spacing w:after="0"/>
              <w:rPr>
                <w:rFonts w:ascii="Arial" w:hAnsi="Arial" w:cs="Arial"/>
                <w:sz w:val="18"/>
                <w:szCs w:val="18"/>
              </w:rPr>
            </w:pPr>
            <w:r>
              <w:rPr>
                <w:rFonts w:ascii="Arial" w:hAnsi="Arial" w:cs="Arial"/>
                <w:sz w:val="18"/>
                <w:szCs w:val="18"/>
              </w:rPr>
              <w:t>type: QoSData</w:t>
            </w:r>
          </w:p>
          <w:p w14:paraId="02A5692A"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EC01BF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AFCC26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DBB79D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C3EB17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E8AF78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3C1A2F" w14:textId="77777777" w:rsidR="00AC1747" w:rsidRDefault="00AC174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1CC53B9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58AEFE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21A0E5" w14:textId="77777777" w:rsidR="00AC1747" w:rsidRDefault="00AC1747">
            <w:pPr>
              <w:keepLines/>
              <w:spacing w:after="0"/>
              <w:rPr>
                <w:rFonts w:ascii="Arial" w:hAnsi="Arial" w:cs="Arial"/>
                <w:sz w:val="18"/>
                <w:szCs w:val="18"/>
              </w:rPr>
            </w:pPr>
            <w:r>
              <w:rPr>
                <w:rFonts w:ascii="Arial" w:hAnsi="Arial" w:cs="Arial"/>
                <w:sz w:val="18"/>
                <w:szCs w:val="18"/>
              </w:rPr>
              <w:t>type: QoSData</w:t>
            </w:r>
          </w:p>
          <w:p w14:paraId="7B264B54"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0724C311" w14:textId="77777777" w:rsidR="00AC1747" w:rsidRDefault="00AC1747">
            <w:pPr>
              <w:keepLines/>
              <w:spacing w:after="0"/>
              <w:rPr>
                <w:rFonts w:ascii="Arial" w:hAnsi="Arial" w:cs="Arial"/>
                <w:sz w:val="18"/>
                <w:szCs w:val="18"/>
              </w:rPr>
            </w:pPr>
            <w:r>
              <w:rPr>
                <w:rFonts w:ascii="Arial" w:hAnsi="Arial" w:cs="Arial"/>
                <w:sz w:val="18"/>
                <w:szCs w:val="18"/>
              </w:rPr>
              <w:t>isOrdered: True</w:t>
            </w:r>
          </w:p>
          <w:p w14:paraId="285C05D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D59F34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ED7F97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C4053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466B41" w14:textId="77777777" w:rsidR="00AC1747" w:rsidRDefault="00AC174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3C8D707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9201C2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E51AB2" w14:textId="77777777" w:rsidR="00AC1747" w:rsidRDefault="00AC1747">
            <w:pPr>
              <w:keepLines/>
              <w:spacing w:after="0"/>
              <w:rPr>
                <w:rFonts w:ascii="Arial" w:hAnsi="Arial" w:cs="Arial"/>
                <w:sz w:val="18"/>
                <w:szCs w:val="18"/>
              </w:rPr>
            </w:pPr>
            <w:r>
              <w:rPr>
                <w:rFonts w:ascii="Arial" w:hAnsi="Arial" w:cs="Arial"/>
                <w:sz w:val="18"/>
                <w:szCs w:val="18"/>
              </w:rPr>
              <w:t>type: TrafficControlData</w:t>
            </w:r>
          </w:p>
          <w:p w14:paraId="133E1BA6"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50B761E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632E5E2"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9A9CD3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232A71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2D75DB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D22549" w14:textId="77777777" w:rsidR="00AC1747" w:rsidRDefault="00AC174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7AED2C1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7C0A47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72B290" w14:textId="77777777" w:rsidR="00AC1747" w:rsidRDefault="00AC1747">
            <w:pPr>
              <w:keepLines/>
              <w:spacing w:after="0"/>
              <w:rPr>
                <w:rFonts w:ascii="Arial" w:hAnsi="Arial" w:cs="Arial"/>
                <w:sz w:val="18"/>
                <w:szCs w:val="18"/>
              </w:rPr>
            </w:pPr>
            <w:r>
              <w:rPr>
                <w:rFonts w:ascii="Arial" w:hAnsi="Arial" w:cs="Arial"/>
                <w:sz w:val="18"/>
                <w:szCs w:val="18"/>
              </w:rPr>
              <w:t>type: ConditionData</w:t>
            </w:r>
          </w:p>
          <w:p w14:paraId="2F391AD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CC7DD2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A7D328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00973A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5A700D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46490B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4199E" w14:textId="77777777" w:rsidR="00AC1747" w:rsidRDefault="00AC174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38C782D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8F344A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9E8122" w14:textId="77777777" w:rsidR="00AC1747" w:rsidRDefault="00AC1747">
            <w:pPr>
              <w:keepLines/>
              <w:spacing w:after="0"/>
              <w:rPr>
                <w:rFonts w:ascii="Arial" w:hAnsi="Arial" w:cs="Arial"/>
                <w:sz w:val="18"/>
                <w:szCs w:val="18"/>
              </w:rPr>
            </w:pPr>
            <w:r>
              <w:rPr>
                <w:rFonts w:ascii="Arial" w:hAnsi="Arial" w:cs="Arial"/>
                <w:sz w:val="18"/>
                <w:szCs w:val="18"/>
              </w:rPr>
              <w:t xml:space="preserve">type: TscaiInputContainer  </w:t>
            </w:r>
          </w:p>
          <w:p w14:paraId="66CCB87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6CE63A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6D2127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41BA21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32743E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15D3D3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0A53C" w14:textId="77777777" w:rsidR="00AC1747" w:rsidRDefault="00AC174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169F9FB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4BF6D8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D8938D" w14:textId="77777777" w:rsidR="00AC1747" w:rsidRDefault="00AC1747">
            <w:pPr>
              <w:keepLines/>
              <w:spacing w:after="0"/>
              <w:rPr>
                <w:rFonts w:ascii="Arial" w:hAnsi="Arial" w:cs="Arial"/>
                <w:sz w:val="18"/>
                <w:szCs w:val="18"/>
              </w:rPr>
            </w:pPr>
            <w:r>
              <w:rPr>
                <w:rFonts w:ascii="Arial" w:hAnsi="Arial" w:cs="Arial"/>
                <w:sz w:val="18"/>
                <w:szCs w:val="18"/>
              </w:rPr>
              <w:t xml:space="preserve">type: TscaiInputContainer  </w:t>
            </w:r>
          </w:p>
          <w:p w14:paraId="15A1701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D55594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E4FB4F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2DF3BD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9071FD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E15A74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16294" w14:textId="77777777" w:rsidR="00AC1747" w:rsidRDefault="00AC174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5D2FC98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D53AF9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5E84026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95C2AD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FE5422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927417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207124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455E3E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A10B48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03B9E" w14:textId="77777777" w:rsidR="00AC1747" w:rsidRDefault="00AC174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3CBC05E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3B18C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3A335EEB" w14:textId="77777777" w:rsidR="00AC1747" w:rsidRDefault="00AC1747">
            <w:pPr>
              <w:keepLines/>
              <w:spacing w:after="0"/>
              <w:rPr>
                <w:rFonts w:ascii="Arial" w:hAnsi="Arial" w:cs="Arial"/>
                <w:sz w:val="18"/>
                <w:szCs w:val="18"/>
              </w:rPr>
            </w:pPr>
            <w:r>
              <w:rPr>
                <w:rFonts w:ascii="Arial" w:hAnsi="Arial" w:cs="Arial"/>
                <w:sz w:val="18"/>
                <w:szCs w:val="18"/>
              </w:rPr>
              <w:t>type: EthFlowDescription</w:t>
            </w:r>
          </w:p>
          <w:p w14:paraId="5FCD2D2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D4AB59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62656E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7E1847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1A4605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475C56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EAB7D4" w14:textId="77777777" w:rsidR="00AC1747" w:rsidRDefault="00AC174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009AE6A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18F00A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617D08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A8BDC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685BEE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3FA946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F1C8C2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53AD39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CD3627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1F6A29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21D2A9" w14:textId="77777777" w:rsidR="00AC1747" w:rsidRDefault="00AC174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0D9B6E9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EEF795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40EE58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2A89687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4790B3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2B1594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8BC1B6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374AB0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DD2904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2DF83B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7E1FB" w14:textId="77777777" w:rsidR="00AC1747" w:rsidRDefault="00AC174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1835285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A59300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5A944CA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64D101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56EF40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C94C12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1C2E4B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CCDEBE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1E7779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CDB184" w14:textId="77777777" w:rsidR="00AC1747" w:rsidRDefault="00AC174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151FF63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6355D9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485554BC" w14:textId="77777777" w:rsidR="00AC1747" w:rsidRDefault="00AC1747">
            <w:pPr>
              <w:keepLines/>
              <w:spacing w:after="0"/>
              <w:rPr>
                <w:rFonts w:ascii="Arial" w:hAnsi="Arial" w:cs="Arial"/>
                <w:sz w:val="18"/>
                <w:szCs w:val="18"/>
              </w:rPr>
            </w:pPr>
            <w:r>
              <w:rPr>
                <w:rFonts w:ascii="Arial" w:hAnsi="Arial" w:cs="Arial"/>
                <w:sz w:val="18"/>
                <w:szCs w:val="18"/>
              </w:rPr>
              <w:t>type: ENUM</w:t>
            </w:r>
          </w:p>
          <w:p w14:paraId="0CA07E1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411673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AB140F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D15D5A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9B1B7D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68B854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E4DC9D" w14:textId="77777777" w:rsidR="00AC1747" w:rsidRDefault="00AC174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41F0424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92CB14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299F62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858F6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9DA928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134DD9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4252CA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12E5A0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A41BA0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2EFD3E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5A921" w14:textId="77777777" w:rsidR="00AC1747" w:rsidRDefault="00AC174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7FB5F56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2948D4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FB6FA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3F6EAE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529E883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6DCA031"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8FA3517" w14:textId="77777777" w:rsidR="00AC1747" w:rsidRDefault="00AC1747">
            <w:pPr>
              <w:keepLines/>
              <w:spacing w:after="0"/>
              <w:rPr>
                <w:rFonts w:ascii="Arial" w:hAnsi="Arial" w:cs="Arial"/>
                <w:sz w:val="18"/>
                <w:szCs w:val="18"/>
              </w:rPr>
            </w:pPr>
            <w:r>
              <w:rPr>
                <w:rFonts w:ascii="Arial" w:hAnsi="Arial" w:cs="Arial"/>
                <w:sz w:val="18"/>
                <w:szCs w:val="18"/>
              </w:rPr>
              <w:t>isOrdered: True</w:t>
            </w:r>
          </w:p>
          <w:p w14:paraId="31D3A38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F35226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474766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E51F8E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A0B6AF" w14:textId="77777777" w:rsidR="00AC1747" w:rsidRDefault="00AC174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518D1DC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DBC631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313BBF"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ECDED8D"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D1EE19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4C012A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798532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9B9F75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8A0D5A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C78AEA" w14:textId="77777777" w:rsidR="00AC1747" w:rsidRDefault="00AC174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572925B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099079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C42BF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5D7072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53A695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CE8FAD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0EBCCB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11974C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A3AA34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310A5D" w14:textId="77777777" w:rsidR="00AC1747" w:rsidRDefault="00AC174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2D67491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E6B866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07DE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9BAE84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26CB73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FBD9C4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82083A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267FBF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20CE37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5AAA3" w14:textId="77777777" w:rsidR="00AC1747" w:rsidRDefault="00AC174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56C007A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FF1923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18322F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EE06505"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3190591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9B7A7B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5AB07A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D526803"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0D6D381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DC723D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FB077" w14:textId="77777777" w:rsidR="00AC1747" w:rsidRDefault="00AC174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44A1835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338B71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D3B076"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1257BE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6103AD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7AF359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7A7744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E25089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48107C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B664D7" w14:textId="77777777" w:rsidR="00AC1747" w:rsidRDefault="00AC174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2F476A5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1C85EF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5EEFA96E"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B43C54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1F48A0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D60798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922E5F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ADE12B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798699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13CBC3" w14:textId="77777777" w:rsidR="00AC1747" w:rsidRDefault="00AC174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037CBE5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39F333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7DECB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2EE6FB0"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03F72B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D202CF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66A0E2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DAE6D0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D9B2EB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18E3AF" w14:textId="77777777" w:rsidR="00AC1747" w:rsidRDefault="00AC174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1EE3922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B69E8D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491716D7" w14:textId="77777777" w:rsidR="00AC1747" w:rsidRDefault="00AC1747">
            <w:pPr>
              <w:keepLines/>
              <w:spacing w:after="0"/>
              <w:rPr>
                <w:rFonts w:ascii="Arial" w:hAnsi="Arial" w:cs="Arial"/>
                <w:sz w:val="18"/>
                <w:szCs w:val="18"/>
              </w:rPr>
            </w:pPr>
            <w:r>
              <w:rPr>
                <w:rFonts w:ascii="Arial" w:hAnsi="Arial" w:cs="Arial"/>
                <w:sz w:val="18"/>
                <w:szCs w:val="18"/>
              </w:rPr>
              <w:t>type: ENUM</w:t>
            </w:r>
          </w:p>
          <w:p w14:paraId="15D4048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1BF9C3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ED9DC8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6ECFC8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C9FE82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51F99D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BDBA6" w14:textId="77777777" w:rsidR="00AC1747" w:rsidRDefault="00AC174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10065FD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F97DAE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B6A0C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C437EC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462D1B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14091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1AC6B6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EA117E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D958D5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5DCD88" w14:textId="77777777" w:rsidR="00AC1747" w:rsidRDefault="00AC174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41A2C0F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BD250A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6CC69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E0CA53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2A242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B93CA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2591975"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F324CD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7BB65F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B43B10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EEB8D3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8ADD63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CF18A" w14:textId="77777777" w:rsidR="00AC1747" w:rsidRDefault="00AC174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01AB234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756D6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F3DA7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121A3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83C4C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20232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0F1D02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7CC715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9240CF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7121FB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D57B45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CDF9DF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05580" w14:textId="77777777" w:rsidR="00AC1747" w:rsidRDefault="00AC174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77DCCE9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CEE4E7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44524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15C9D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EDC2C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554B0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22CB22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7BC1F4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708796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25338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D36080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6C288C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BAB10A" w14:textId="77777777" w:rsidR="00AC1747" w:rsidRDefault="00AC174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0A26B6F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A45A54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CE176B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935A7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024BD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2545CF"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7F3FEF4"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688879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EC5B6F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209142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156B74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A9A6AF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06B7B4" w14:textId="77777777" w:rsidR="00AC1747" w:rsidRDefault="00AC174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1CC233B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1466CE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65CC288A"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643C1B6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0F5615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A435A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6AB02A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990FF2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AF2365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075F9A" w14:textId="77777777" w:rsidR="00AC1747" w:rsidRDefault="00AC174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62EB5BC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A2DC4E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E7AE4E" w14:textId="77777777" w:rsidR="00AC1747" w:rsidRDefault="00AC1747">
            <w:pPr>
              <w:keepLines/>
              <w:spacing w:after="0"/>
              <w:rPr>
                <w:rFonts w:ascii="Arial" w:hAnsi="Arial" w:cs="Arial"/>
                <w:sz w:val="18"/>
                <w:szCs w:val="18"/>
              </w:rPr>
            </w:pPr>
            <w:r>
              <w:rPr>
                <w:rFonts w:ascii="Arial" w:hAnsi="Arial" w:cs="Arial"/>
                <w:sz w:val="18"/>
                <w:szCs w:val="18"/>
              </w:rPr>
              <w:t>type: ARP</w:t>
            </w:r>
          </w:p>
          <w:p w14:paraId="7B16BED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2A3925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832372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97B80D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20A29C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609DA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1BD9DC" w14:textId="77777777" w:rsidR="00AC1747" w:rsidRDefault="00AC174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7C81AB8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9F503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BD5EC22"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8D0A22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6E8944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38DE60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5BE59D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28A130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DB8389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129D0" w14:textId="77777777" w:rsidR="00AC1747" w:rsidRDefault="00AC174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347DCFF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99F90B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59809F57" w14:textId="77777777" w:rsidR="00AC1747" w:rsidRDefault="00AC1747">
            <w:pPr>
              <w:keepLines/>
              <w:spacing w:after="0"/>
              <w:rPr>
                <w:rFonts w:ascii="Arial" w:hAnsi="Arial" w:cs="Arial"/>
                <w:sz w:val="18"/>
                <w:szCs w:val="18"/>
              </w:rPr>
            </w:pPr>
            <w:r>
              <w:rPr>
                <w:rFonts w:ascii="Arial" w:hAnsi="Arial" w:cs="Arial"/>
                <w:sz w:val="18"/>
                <w:szCs w:val="18"/>
              </w:rPr>
              <w:t>type: ENUM</w:t>
            </w:r>
          </w:p>
          <w:p w14:paraId="366DB00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907248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211586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E78A5C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57CBF0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533426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5EFD25" w14:textId="77777777" w:rsidR="00AC1747" w:rsidRDefault="00AC174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2A2278E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785883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28C88732" w14:textId="77777777" w:rsidR="00AC1747" w:rsidRDefault="00AC1747">
            <w:pPr>
              <w:keepLines/>
              <w:spacing w:after="0"/>
              <w:rPr>
                <w:rFonts w:ascii="Arial" w:hAnsi="Arial" w:cs="Arial"/>
                <w:sz w:val="18"/>
                <w:szCs w:val="18"/>
              </w:rPr>
            </w:pPr>
            <w:r>
              <w:rPr>
                <w:rFonts w:ascii="Arial" w:hAnsi="Arial" w:cs="Arial"/>
                <w:sz w:val="18"/>
                <w:szCs w:val="18"/>
              </w:rPr>
              <w:t>type: ENUM</w:t>
            </w:r>
          </w:p>
          <w:p w14:paraId="2FF7466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C53E07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8D6036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54E452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C02AB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2158D8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879C1F" w14:textId="77777777" w:rsidR="00AC1747" w:rsidRDefault="00AC174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4F7D335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12787E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4951643"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5683D96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B387F8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180B3C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17DEEC7"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773E0A1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629954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3ACBE" w14:textId="77777777" w:rsidR="00AC1747" w:rsidRDefault="00AC174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4C66C50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DA236E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320F1B7"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51E5E35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B4FE6D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35866B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169E17C"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45FC2BD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B51E90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02F37" w14:textId="77777777" w:rsidR="00AC1747" w:rsidRDefault="00AC174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03301ED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81BA0A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EF074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AF61844"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E0D9F6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BA8FCD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CF7EC5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E33911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A60936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4E0C5" w14:textId="77777777" w:rsidR="00AC1747" w:rsidRDefault="00AC174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790FC6E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D4E3D8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AFABE"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D924CB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0963F3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F04952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DDB918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B6B9C8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CF83CA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039E45" w14:textId="77777777" w:rsidR="00AC1747" w:rsidRDefault="00AC174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03DBC4B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15651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4CD3CBF7"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444ADCD"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9CC80F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57C685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0BC691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7185EC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D30712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3B9608" w14:textId="77777777" w:rsidR="00AC1747" w:rsidRDefault="00AC174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2AF76FC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187C19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001B973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3D84606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A7370A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9B60DC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83BC4A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7F4962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1B3570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7237CB" w14:textId="77777777" w:rsidR="00AC1747" w:rsidRDefault="00AC174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56D330E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F08C73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CE8D8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517342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6388F0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2D4486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4EB569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36696C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28BCB0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1DFE8E" w14:textId="77777777" w:rsidR="00AC1747" w:rsidRDefault="00AC174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11BB801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12D5EB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2497C8C8" w14:textId="77777777" w:rsidR="00AC1747" w:rsidRDefault="00AC1747">
            <w:pPr>
              <w:keepLines/>
              <w:spacing w:after="0"/>
              <w:rPr>
                <w:rFonts w:ascii="Arial" w:hAnsi="Arial" w:cs="Arial"/>
                <w:sz w:val="18"/>
                <w:szCs w:val="18"/>
              </w:rPr>
            </w:pPr>
            <w:r>
              <w:rPr>
                <w:rFonts w:ascii="Arial" w:hAnsi="Arial" w:cs="Arial"/>
                <w:sz w:val="18"/>
                <w:szCs w:val="18"/>
              </w:rPr>
              <w:t>type: ENUM</w:t>
            </w:r>
          </w:p>
          <w:p w14:paraId="6DFE77D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649905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F33037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319C0DB" w14:textId="77777777" w:rsidR="00AC1747" w:rsidRDefault="00AC1747">
            <w:pPr>
              <w:keepLines/>
              <w:spacing w:after="0"/>
              <w:rPr>
                <w:rFonts w:ascii="Arial" w:hAnsi="Arial" w:cs="Arial"/>
                <w:sz w:val="18"/>
                <w:szCs w:val="18"/>
              </w:rPr>
            </w:pPr>
            <w:r>
              <w:rPr>
                <w:rFonts w:ascii="Arial" w:hAnsi="Arial" w:cs="Arial"/>
                <w:sz w:val="18"/>
                <w:szCs w:val="18"/>
              </w:rPr>
              <w:t>defaultValue: “ENABLED”</w:t>
            </w:r>
          </w:p>
          <w:p w14:paraId="4E08615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4E67A9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F9C09D" w14:textId="77777777" w:rsidR="00AC1747" w:rsidRDefault="00AC174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035F096D"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FF94B8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D344F9" w14:textId="77777777" w:rsidR="00AC1747" w:rsidRDefault="00AC1747">
            <w:pPr>
              <w:keepLines/>
              <w:spacing w:after="0"/>
              <w:rPr>
                <w:rFonts w:ascii="Arial" w:hAnsi="Arial" w:cs="Arial"/>
                <w:sz w:val="18"/>
                <w:szCs w:val="18"/>
              </w:rPr>
            </w:pPr>
            <w:r>
              <w:rPr>
                <w:rFonts w:ascii="Arial" w:hAnsi="Arial" w:cs="Arial"/>
                <w:sz w:val="18"/>
                <w:szCs w:val="18"/>
              </w:rPr>
              <w:t>type: RedirectInformation</w:t>
            </w:r>
          </w:p>
          <w:p w14:paraId="4909D08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890F31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BCA16A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2D44DC6" w14:textId="77777777" w:rsidR="00AC1747" w:rsidRDefault="00AC1747">
            <w:pPr>
              <w:keepLines/>
              <w:spacing w:after="0"/>
              <w:rPr>
                <w:rFonts w:ascii="Arial" w:hAnsi="Arial" w:cs="Arial"/>
                <w:sz w:val="18"/>
                <w:szCs w:val="18"/>
              </w:rPr>
            </w:pPr>
            <w:r>
              <w:rPr>
                <w:rFonts w:ascii="Arial" w:hAnsi="Arial" w:cs="Arial"/>
                <w:sz w:val="18"/>
                <w:szCs w:val="18"/>
              </w:rPr>
              <w:t>defaultValue: “ENABLED”</w:t>
            </w:r>
          </w:p>
          <w:p w14:paraId="05B892D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78F95E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F9613F" w14:textId="77777777" w:rsidR="00AC1747" w:rsidRDefault="00AC174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421493C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A76876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360850" w14:textId="77777777" w:rsidR="00AC1747" w:rsidRDefault="00AC1747">
            <w:pPr>
              <w:keepLines/>
              <w:spacing w:after="0"/>
              <w:rPr>
                <w:rFonts w:ascii="Arial" w:hAnsi="Arial" w:cs="Arial"/>
                <w:sz w:val="18"/>
                <w:szCs w:val="18"/>
              </w:rPr>
            </w:pPr>
            <w:r>
              <w:rPr>
                <w:rFonts w:ascii="Arial" w:hAnsi="Arial" w:cs="Arial"/>
                <w:sz w:val="18"/>
                <w:szCs w:val="18"/>
              </w:rPr>
              <w:t>type: RedirectInformation</w:t>
            </w:r>
          </w:p>
          <w:p w14:paraId="53E9A2E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51A65F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0C6482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1CA4246" w14:textId="77777777" w:rsidR="00AC1747" w:rsidRDefault="00AC1747">
            <w:pPr>
              <w:keepLines/>
              <w:spacing w:after="0"/>
              <w:rPr>
                <w:rFonts w:ascii="Arial" w:hAnsi="Arial" w:cs="Arial"/>
                <w:sz w:val="18"/>
                <w:szCs w:val="18"/>
              </w:rPr>
            </w:pPr>
            <w:r>
              <w:rPr>
                <w:rFonts w:ascii="Arial" w:hAnsi="Arial" w:cs="Arial"/>
                <w:sz w:val="18"/>
                <w:szCs w:val="18"/>
              </w:rPr>
              <w:t>defaultValue: “ENABLED”</w:t>
            </w:r>
          </w:p>
          <w:p w14:paraId="775D764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682F18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782FC" w14:textId="77777777" w:rsidR="00AC1747" w:rsidRDefault="00AC174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15E8C7E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E48BD6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97213C"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BE2EE9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BE6D62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1B1F60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33820F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B54927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3E509F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8F19A" w14:textId="77777777" w:rsidR="00AC1747" w:rsidRDefault="00AC174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52D9A32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2559D2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297A0C80" w14:textId="77777777" w:rsidR="00AC1747" w:rsidRDefault="00AC1747">
            <w:pPr>
              <w:keepLines/>
              <w:spacing w:after="0"/>
              <w:rPr>
                <w:rFonts w:ascii="Arial" w:hAnsi="Arial" w:cs="Arial"/>
                <w:sz w:val="18"/>
                <w:szCs w:val="18"/>
              </w:rPr>
            </w:pPr>
            <w:r>
              <w:rPr>
                <w:rFonts w:ascii="Arial" w:hAnsi="Arial" w:cs="Arial"/>
                <w:sz w:val="18"/>
                <w:szCs w:val="18"/>
              </w:rPr>
              <w:t>type: ENUM</w:t>
            </w:r>
          </w:p>
          <w:p w14:paraId="4A3E5A9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526971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47F42B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12E6B5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CDA0B0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0D212C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BD2CF0" w14:textId="77777777" w:rsidR="00AC1747" w:rsidRDefault="00AC174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4871E0F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CFF4D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EFB94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6A40AA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E3A4AB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D512D5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E453AC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0ED75E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4BB74A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27955E" w14:textId="77777777" w:rsidR="00AC1747" w:rsidRDefault="00AC174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079A03A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A8AEE1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DD4820"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0A24F2B5"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67FBFA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DE74DF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DA6EBB4"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27AD0C3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BE9334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7D5A2" w14:textId="77777777" w:rsidR="00AC1747" w:rsidRDefault="00AC174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0E4B77F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04585C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2A4810"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F1B51B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61A179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208653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71FF7B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06F610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C9B149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256A2" w14:textId="77777777" w:rsidR="00AC1747" w:rsidRDefault="00AC174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13A2654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81472A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7FD91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AB858C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D332CE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F4D720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91B680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B72C27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532DC8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2AC84" w14:textId="77777777" w:rsidR="00AC1747" w:rsidRDefault="00AC174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E5129D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ABF919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24168BB" w14:textId="77777777" w:rsidR="00AC1747" w:rsidRDefault="00AC174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25BB916" w14:textId="77777777" w:rsidR="00AC1747" w:rsidRDefault="00AC1747">
            <w:pPr>
              <w:keepLines/>
              <w:spacing w:after="0"/>
              <w:rPr>
                <w:rFonts w:ascii="Arial" w:hAnsi="Arial" w:cs="Arial"/>
                <w:sz w:val="18"/>
                <w:szCs w:val="18"/>
              </w:rPr>
            </w:pPr>
            <w:r>
              <w:rPr>
                <w:rFonts w:ascii="Arial" w:hAnsi="Arial" w:cs="Arial"/>
                <w:sz w:val="18"/>
                <w:szCs w:val="18"/>
              </w:rPr>
              <w:t>type: RouteToLocation</w:t>
            </w:r>
          </w:p>
          <w:p w14:paraId="13D82AB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6EC0214"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718A85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7FDBFE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CB70B2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582157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425A2B" w14:textId="77777777" w:rsidR="00AC1747" w:rsidRDefault="00AC174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5B89EF8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5B6C19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2DBCDB"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78B3193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9DA3B6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425A6B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379EBEA"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775C284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AFCCDF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D6E64" w14:textId="77777777" w:rsidR="00AC1747" w:rsidRDefault="00AC174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090099B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16D65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29393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284F7F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22A1B7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46CA8C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793C07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A4CAFA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4A086A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6BDF8" w14:textId="77777777" w:rsidR="00AC1747" w:rsidRDefault="00AC174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0962BE5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C2C009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1E9E08" w14:textId="77777777" w:rsidR="00AC1747" w:rsidRDefault="00AC1747">
            <w:pPr>
              <w:keepLines/>
              <w:spacing w:after="0"/>
              <w:rPr>
                <w:rFonts w:ascii="Arial" w:hAnsi="Arial" w:cs="Arial"/>
                <w:sz w:val="18"/>
                <w:szCs w:val="18"/>
              </w:rPr>
            </w:pPr>
            <w:r>
              <w:rPr>
                <w:rFonts w:ascii="Arial" w:hAnsi="Arial" w:cs="Arial"/>
                <w:sz w:val="18"/>
                <w:szCs w:val="18"/>
              </w:rPr>
              <w:t>type: RouteInformation</w:t>
            </w:r>
          </w:p>
          <w:p w14:paraId="44A16D3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FE724A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1750BE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257826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232743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457BDB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A31AC" w14:textId="77777777" w:rsidR="00AC1747" w:rsidRDefault="00AC174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1830632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357EC6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F1568E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69AA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2478A4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D90939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E7A107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BD7A46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ACB4D0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3D60E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1524B7" w14:textId="77777777" w:rsidR="00AC1747" w:rsidRDefault="00AC174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672E4C2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62C85E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519D3E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AE3D8E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20408E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D665C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F0A5CC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B970D7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CEBBA9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A62D79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CF5FC2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825989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8F02B" w14:textId="77777777" w:rsidR="00AC1747" w:rsidRDefault="00AC174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4A227D42" w14:textId="77777777" w:rsidR="00AC1747" w:rsidRDefault="00AC1747">
            <w:pPr>
              <w:pStyle w:val="TAL"/>
            </w:pPr>
            <w:r>
              <w:rPr>
                <w:lang w:eastAsia="zh-CN"/>
              </w:rPr>
              <w:t>String identifying an IPv6 address prefix formatted according to clause 4 of IETF RFC 5952 [82].</w:t>
            </w:r>
            <w:r>
              <w:t xml:space="preserve"> IPv6Prefix data type may contain an individual /128 IPv6 address.</w:t>
            </w:r>
          </w:p>
          <w:p w14:paraId="282C2C70" w14:textId="77777777" w:rsidR="00AC1747" w:rsidRDefault="00AC1747">
            <w:pPr>
              <w:pStyle w:val="TAL"/>
              <w:rPr>
                <w:lang w:eastAsia="zh-CN"/>
              </w:rPr>
            </w:pPr>
            <w:r>
              <w:rPr>
                <w:lang w:eastAsia="zh-CN"/>
              </w:rPr>
              <w:t>Pattern: '^((:|(0?|([1-9a-f][0-9a-f]{0,3}))):)((0?|([1-9a-f][0-9a-f]{0,3})):){0,6}(:|(0?|([1-9a-f][0-9a-f]{0,3})))(\/(([0-9])|([0-9]{2})|(1[0-1][0-9])|(12[0-8])))$'</w:t>
            </w:r>
          </w:p>
          <w:p w14:paraId="41B187E6" w14:textId="77777777" w:rsidR="00AC1747" w:rsidRDefault="00AC1747">
            <w:pPr>
              <w:pStyle w:val="TAL"/>
              <w:rPr>
                <w:lang w:eastAsia="zh-CN"/>
              </w:rPr>
            </w:pPr>
            <w:r>
              <w:rPr>
                <w:lang w:eastAsia="zh-CN"/>
              </w:rPr>
              <w:t>and</w:t>
            </w:r>
          </w:p>
          <w:p w14:paraId="52B759C5" w14:textId="77777777" w:rsidR="00AC1747" w:rsidRDefault="00AC174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5EFBC4E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BBD2F0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3C0FA7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D55EE5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4A464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B6429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0D1F18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5B8464" w14:textId="77777777" w:rsidR="00AC1747" w:rsidRDefault="00AC174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12F2B84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493A43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0F2BC5"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40EE5F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A99979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15A3C2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DC3519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91E774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A9401F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2C6824" w14:textId="77777777" w:rsidR="00AC1747" w:rsidRDefault="00AC174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4FA4169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02FC0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8AED8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2C7709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83655A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781900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07E857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0D3709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B78B4E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1C2CC9" w14:textId="77777777" w:rsidR="00AC1747" w:rsidRDefault="00AC174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52EEDC8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08E37A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F8CB24" w14:textId="77777777" w:rsidR="00AC1747" w:rsidRDefault="00AC1747">
            <w:pPr>
              <w:keepLines/>
              <w:spacing w:after="0"/>
              <w:rPr>
                <w:rFonts w:ascii="Arial" w:hAnsi="Arial" w:cs="Arial"/>
                <w:sz w:val="18"/>
                <w:szCs w:val="18"/>
              </w:rPr>
            </w:pPr>
            <w:r>
              <w:rPr>
                <w:rFonts w:ascii="Arial" w:hAnsi="Arial" w:cs="Arial"/>
                <w:sz w:val="18"/>
                <w:szCs w:val="18"/>
              </w:rPr>
              <w:t>type: UpPathChgEvent</w:t>
            </w:r>
          </w:p>
          <w:p w14:paraId="1596120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93D4F6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01B441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10FBF8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4339F7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2961D1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BFD4C3" w14:textId="77777777" w:rsidR="00AC1747" w:rsidRDefault="00AC174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4A51F91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CD75F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36EAD"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E29DCE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70C861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6805FE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5EC8C1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EC83B4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3BF0C4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67AC1" w14:textId="77777777" w:rsidR="00AC1747" w:rsidRDefault="00AC174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1C002CE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DC8991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650D7"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E780C2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E76983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6BA7FB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BC1CA5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47B92E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B942FC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468BEE" w14:textId="77777777" w:rsidR="00AC1747" w:rsidRDefault="00AC174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747313A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DC5168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CFE0972" w14:textId="77777777" w:rsidR="00AC1747" w:rsidRDefault="00AC1747">
            <w:pPr>
              <w:keepLines/>
              <w:spacing w:after="0"/>
              <w:rPr>
                <w:rFonts w:ascii="Arial" w:hAnsi="Arial" w:cs="Arial"/>
                <w:sz w:val="18"/>
                <w:szCs w:val="18"/>
              </w:rPr>
            </w:pPr>
            <w:r>
              <w:rPr>
                <w:rFonts w:ascii="Arial" w:hAnsi="Arial" w:cs="Arial"/>
                <w:sz w:val="18"/>
                <w:szCs w:val="18"/>
              </w:rPr>
              <w:t>type: ENUM</w:t>
            </w:r>
          </w:p>
          <w:p w14:paraId="08BD0A2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73AFBF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CE11A5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2BCF6E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659516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1362EA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91BC9" w14:textId="77777777" w:rsidR="00AC1747" w:rsidRDefault="00AC174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35ABE70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ECADED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D4D6FE"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B48C12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126470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47F1C2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B66CFE3"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6242369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A5BF36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A9968A" w14:textId="77777777" w:rsidR="00AC1747" w:rsidRDefault="00AC174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2300F0F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62A175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47CE40FE" w14:textId="77777777" w:rsidR="00AC1747" w:rsidRDefault="00AC1747">
            <w:pPr>
              <w:keepLines/>
              <w:spacing w:after="0"/>
              <w:rPr>
                <w:rFonts w:ascii="Arial" w:hAnsi="Arial" w:cs="Arial"/>
                <w:sz w:val="18"/>
                <w:szCs w:val="18"/>
              </w:rPr>
            </w:pPr>
            <w:r>
              <w:rPr>
                <w:rFonts w:ascii="Arial" w:hAnsi="Arial" w:cs="Arial"/>
                <w:sz w:val="18"/>
                <w:szCs w:val="18"/>
              </w:rPr>
              <w:t>type: ENUM</w:t>
            </w:r>
          </w:p>
          <w:p w14:paraId="4EA028C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148AE8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C5C949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6BE129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4DC169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9F441E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968280" w14:textId="77777777" w:rsidR="00AC1747" w:rsidRDefault="00AC174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2D19438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D40D33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F37C6E" w14:textId="77777777" w:rsidR="00AC1747" w:rsidRDefault="00AC1747">
            <w:pPr>
              <w:keepLines/>
              <w:spacing w:after="0"/>
              <w:rPr>
                <w:rFonts w:ascii="Arial" w:hAnsi="Arial" w:cs="Arial"/>
                <w:sz w:val="18"/>
                <w:szCs w:val="18"/>
              </w:rPr>
            </w:pPr>
            <w:r>
              <w:rPr>
                <w:rFonts w:ascii="Arial" w:hAnsi="Arial" w:cs="Arial"/>
                <w:sz w:val="18"/>
                <w:szCs w:val="18"/>
              </w:rPr>
              <w:t>type: SteeringMode</w:t>
            </w:r>
          </w:p>
          <w:p w14:paraId="69F9828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411EEA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EFC720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5B0353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3F6465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95CEA5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9128C3" w14:textId="77777777" w:rsidR="00AC1747" w:rsidRDefault="00AC174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5DD5A59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83F840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B7D987" w14:textId="77777777" w:rsidR="00AC1747" w:rsidRDefault="00AC1747">
            <w:pPr>
              <w:keepLines/>
              <w:spacing w:after="0"/>
              <w:rPr>
                <w:rFonts w:ascii="Arial" w:hAnsi="Arial" w:cs="Arial"/>
                <w:sz w:val="18"/>
                <w:szCs w:val="18"/>
              </w:rPr>
            </w:pPr>
            <w:r>
              <w:rPr>
                <w:rFonts w:ascii="Arial" w:hAnsi="Arial" w:cs="Arial"/>
                <w:sz w:val="18"/>
                <w:szCs w:val="18"/>
              </w:rPr>
              <w:t>type: SteeringMode</w:t>
            </w:r>
          </w:p>
          <w:p w14:paraId="1320EE9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16E6CA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44A186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99819C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B222E7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B2B6B6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96C920" w14:textId="77777777" w:rsidR="00AC1747" w:rsidRDefault="00AC174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2FAE88F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5C982B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2EA85A2F" w14:textId="77777777" w:rsidR="00AC1747" w:rsidRDefault="00AC1747">
            <w:pPr>
              <w:keepLines/>
              <w:spacing w:after="0"/>
              <w:rPr>
                <w:rFonts w:ascii="Arial" w:hAnsi="Arial" w:cs="Arial"/>
                <w:sz w:val="18"/>
                <w:szCs w:val="18"/>
              </w:rPr>
            </w:pPr>
            <w:r>
              <w:rPr>
                <w:rFonts w:ascii="Arial" w:hAnsi="Arial" w:cs="Arial"/>
                <w:sz w:val="18"/>
                <w:szCs w:val="18"/>
              </w:rPr>
              <w:t>type: ENUM</w:t>
            </w:r>
          </w:p>
          <w:p w14:paraId="0B987D4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40B4CE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09255F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8F9D8E6" w14:textId="77777777" w:rsidR="00AC1747" w:rsidRDefault="00AC1747">
            <w:pPr>
              <w:keepLines/>
              <w:spacing w:after="0"/>
              <w:rPr>
                <w:rFonts w:ascii="Arial" w:hAnsi="Arial" w:cs="Arial"/>
                <w:sz w:val="18"/>
                <w:szCs w:val="18"/>
              </w:rPr>
            </w:pPr>
            <w:r>
              <w:rPr>
                <w:rFonts w:ascii="Arial" w:hAnsi="Arial" w:cs="Arial"/>
                <w:sz w:val="18"/>
                <w:szCs w:val="18"/>
              </w:rPr>
              <w:t>defaultValue: "NOT_ALLOWED"</w:t>
            </w:r>
          </w:p>
          <w:p w14:paraId="6402D17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E37D64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3EA5E" w14:textId="77777777" w:rsidR="00AC1747" w:rsidRDefault="00AC174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1602E87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9D390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12A0CD68" w14:textId="77777777" w:rsidR="00AC1747" w:rsidRDefault="00AC1747">
            <w:pPr>
              <w:keepLines/>
              <w:spacing w:after="0"/>
              <w:rPr>
                <w:rFonts w:ascii="Arial" w:hAnsi="Arial" w:cs="Arial"/>
                <w:sz w:val="18"/>
                <w:szCs w:val="18"/>
              </w:rPr>
            </w:pPr>
            <w:r>
              <w:rPr>
                <w:rFonts w:ascii="Arial" w:hAnsi="Arial" w:cs="Arial"/>
                <w:sz w:val="18"/>
                <w:szCs w:val="18"/>
              </w:rPr>
              <w:t>type: ENUM</w:t>
            </w:r>
          </w:p>
          <w:p w14:paraId="3DF4D3C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46DD16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406971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BDFE66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79730C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1609DF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354C8" w14:textId="77777777" w:rsidR="00AC1747" w:rsidRDefault="00AC174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297835F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BB8FF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D8DB50A" w14:textId="77777777" w:rsidR="00AC1747" w:rsidRDefault="00AC1747">
            <w:pPr>
              <w:keepLines/>
              <w:spacing w:after="0"/>
              <w:rPr>
                <w:rFonts w:ascii="Arial" w:hAnsi="Arial" w:cs="Arial"/>
                <w:sz w:val="18"/>
                <w:szCs w:val="18"/>
              </w:rPr>
            </w:pPr>
            <w:r>
              <w:rPr>
                <w:rFonts w:ascii="Arial" w:hAnsi="Arial" w:cs="Arial"/>
                <w:sz w:val="18"/>
                <w:szCs w:val="18"/>
              </w:rPr>
              <w:t>type: ENUM</w:t>
            </w:r>
          </w:p>
          <w:p w14:paraId="50672C1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112E73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D3DDF2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9A7E79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96D4E4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8CFEDE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999C1E" w14:textId="77777777" w:rsidR="00AC1747" w:rsidRDefault="00AC174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3A07275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F7D9C95"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0ECE7C1" w14:textId="77777777" w:rsidR="00AC1747" w:rsidRDefault="00AC1747">
            <w:pPr>
              <w:keepLines/>
              <w:spacing w:after="0"/>
              <w:rPr>
                <w:rFonts w:ascii="Arial" w:hAnsi="Arial" w:cs="Arial"/>
                <w:sz w:val="18"/>
                <w:szCs w:val="18"/>
              </w:rPr>
            </w:pPr>
            <w:r>
              <w:rPr>
                <w:rFonts w:ascii="Arial" w:hAnsi="Arial" w:cs="Arial"/>
                <w:sz w:val="18"/>
                <w:szCs w:val="18"/>
              </w:rPr>
              <w:t>type: ENUM</w:t>
            </w:r>
          </w:p>
          <w:p w14:paraId="2B83B8F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75BE47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B58E2C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BFFD61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0C3F66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61AE20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E5E09A" w14:textId="77777777" w:rsidR="00AC1747" w:rsidRDefault="00AC174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7CE6443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8D2FA3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40D712D6"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15FA6E5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366D35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AC6C07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5D28BD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94BA58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FF0D43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DC4D1" w14:textId="77777777" w:rsidR="00AC1747" w:rsidRDefault="00AC174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2854481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45E5CB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318CAB3" w14:textId="77777777" w:rsidR="00AC1747" w:rsidRDefault="00AC1747">
            <w:pPr>
              <w:keepLines/>
              <w:spacing w:after="0"/>
              <w:rPr>
                <w:rFonts w:ascii="Arial" w:hAnsi="Arial" w:cs="Arial"/>
                <w:sz w:val="18"/>
                <w:szCs w:val="18"/>
              </w:rPr>
            </w:pPr>
            <w:r>
              <w:rPr>
                <w:rFonts w:ascii="Arial" w:hAnsi="Arial" w:cs="Arial"/>
                <w:sz w:val="18"/>
                <w:szCs w:val="18"/>
              </w:rPr>
              <w:t>type: ENUM</w:t>
            </w:r>
          </w:p>
          <w:p w14:paraId="1925218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083EC1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0061DF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5B7F86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DC23ED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6F5AD4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AC263" w14:textId="77777777" w:rsidR="00AC1747" w:rsidRDefault="00AC174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58D01978"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26DF1B3"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DE497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0B4B06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EE0EB7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5B4F71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A78E73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B4A283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5E1A99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505C8" w14:textId="77777777" w:rsidR="00AC1747" w:rsidRDefault="00AC174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0DBBC21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710DC0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D671FA"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DF77E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D0700C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B6A14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956BEF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FE817B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F4CDD2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48403" w14:textId="77777777" w:rsidR="00AC1747" w:rsidRDefault="00AC174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42B945B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8B4B3DB"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64B6BF"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DC37D3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FA7EA9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7E0935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D81C95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7172E0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55AE4E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CD7750" w14:textId="77777777" w:rsidR="00AC1747" w:rsidRDefault="00AC174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0F6716DA"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0E4540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2797307" w14:textId="77777777" w:rsidR="00AC1747" w:rsidRDefault="00AC1747">
            <w:pPr>
              <w:keepLines/>
              <w:spacing w:after="0"/>
              <w:rPr>
                <w:rFonts w:ascii="Arial" w:hAnsi="Arial" w:cs="Arial"/>
                <w:sz w:val="18"/>
                <w:szCs w:val="18"/>
              </w:rPr>
            </w:pPr>
            <w:r>
              <w:rPr>
                <w:rFonts w:ascii="Arial" w:hAnsi="Arial" w:cs="Arial"/>
                <w:sz w:val="18"/>
                <w:szCs w:val="18"/>
              </w:rPr>
              <w:t>type: ENUM</w:t>
            </w:r>
          </w:p>
          <w:p w14:paraId="183EBA8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9856F1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F0437E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FE14B4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111724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D853B3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0BCE68" w14:textId="77777777" w:rsidR="00AC1747" w:rsidRDefault="00AC174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5EFA1B8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BFE3F1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23C8232A" w14:textId="77777777" w:rsidR="00AC1747" w:rsidRDefault="00AC1747">
            <w:pPr>
              <w:keepLines/>
              <w:spacing w:after="0"/>
              <w:rPr>
                <w:rFonts w:ascii="Arial" w:hAnsi="Arial" w:cs="Arial"/>
                <w:sz w:val="18"/>
                <w:szCs w:val="18"/>
              </w:rPr>
            </w:pPr>
            <w:r>
              <w:rPr>
                <w:rFonts w:ascii="Arial" w:hAnsi="Arial" w:cs="Arial"/>
                <w:sz w:val="18"/>
                <w:szCs w:val="18"/>
              </w:rPr>
              <w:t>type: ENUM</w:t>
            </w:r>
          </w:p>
          <w:p w14:paraId="4FF9BDC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AF1512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6C24BC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6E22DF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E0A55A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BEC004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3C97E0" w14:textId="77777777" w:rsidR="00AC1747" w:rsidRDefault="00AC174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2E9B346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3355C6F"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127D715"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7073026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73088C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BFC31C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50F7AC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DE7426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CEF525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D46683" w14:textId="77777777" w:rsidR="00AC1747" w:rsidRDefault="00AC174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4A6D6F94"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35E5F4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678F5F7"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980C4C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C0A853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AA4CD1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F5DDEB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F355AF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F7303B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372F85" w14:textId="77777777" w:rsidR="00AC1747" w:rsidRDefault="00AC174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426DFA7"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25ED772" w14:textId="77777777" w:rsidR="00AC1747" w:rsidRDefault="00AC1747">
            <w:pPr>
              <w:widowControl w:val="0"/>
              <w:tabs>
                <w:tab w:val="decimal" w:pos="0"/>
              </w:tabs>
              <w:spacing w:line="0" w:lineRule="atLeast"/>
              <w:rPr>
                <w:rFonts w:ascii="Arial" w:hAnsi="Arial" w:cs="Arial"/>
                <w:sz w:val="18"/>
                <w:szCs w:val="18"/>
                <w:lang w:eastAsia="zh-CN"/>
              </w:rPr>
            </w:pPr>
          </w:p>
          <w:p w14:paraId="2B7BF8B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018F8C" w14:textId="77777777" w:rsidR="00AC1747" w:rsidRDefault="00AC1747">
            <w:pPr>
              <w:spacing w:after="0"/>
              <w:rPr>
                <w:rFonts w:ascii="Arial" w:hAnsi="Arial" w:cs="Arial"/>
                <w:sz w:val="18"/>
                <w:szCs w:val="18"/>
              </w:rPr>
            </w:pPr>
            <w:r>
              <w:rPr>
                <w:rFonts w:ascii="Arial" w:hAnsi="Arial" w:cs="Arial"/>
                <w:sz w:val="18"/>
                <w:szCs w:val="18"/>
              </w:rPr>
              <w:t>type: NsacfInfoSnssai</w:t>
            </w:r>
          </w:p>
          <w:p w14:paraId="2CECCC7F" w14:textId="77777777" w:rsidR="00AC1747" w:rsidRDefault="00AC1747">
            <w:pPr>
              <w:spacing w:after="0"/>
              <w:rPr>
                <w:rFonts w:ascii="Arial" w:hAnsi="Arial" w:cs="Arial"/>
                <w:sz w:val="18"/>
                <w:szCs w:val="18"/>
              </w:rPr>
            </w:pPr>
            <w:r>
              <w:rPr>
                <w:rFonts w:ascii="Arial" w:hAnsi="Arial" w:cs="Arial"/>
                <w:sz w:val="18"/>
                <w:szCs w:val="18"/>
              </w:rPr>
              <w:t>multiplicity: *</w:t>
            </w:r>
          </w:p>
          <w:p w14:paraId="136DE76D" w14:textId="77777777" w:rsidR="00AC1747" w:rsidRDefault="00AC1747">
            <w:pPr>
              <w:spacing w:after="0"/>
              <w:rPr>
                <w:rFonts w:ascii="Arial" w:hAnsi="Arial" w:cs="Arial"/>
                <w:sz w:val="18"/>
                <w:szCs w:val="18"/>
              </w:rPr>
            </w:pPr>
            <w:r>
              <w:rPr>
                <w:rFonts w:ascii="Arial" w:hAnsi="Arial" w:cs="Arial"/>
                <w:sz w:val="18"/>
                <w:szCs w:val="18"/>
              </w:rPr>
              <w:t>isOrdered: False</w:t>
            </w:r>
          </w:p>
          <w:p w14:paraId="7A53F86A" w14:textId="77777777" w:rsidR="00AC1747" w:rsidRDefault="00AC1747">
            <w:pPr>
              <w:spacing w:after="0"/>
              <w:rPr>
                <w:rFonts w:ascii="Arial" w:hAnsi="Arial" w:cs="Arial"/>
                <w:sz w:val="18"/>
                <w:szCs w:val="18"/>
              </w:rPr>
            </w:pPr>
            <w:r>
              <w:rPr>
                <w:rFonts w:ascii="Arial" w:hAnsi="Arial" w:cs="Arial"/>
                <w:sz w:val="18"/>
                <w:szCs w:val="18"/>
              </w:rPr>
              <w:t>isUnique: True</w:t>
            </w:r>
          </w:p>
          <w:p w14:paraId="026E0714" w14:textId="77777777" w:rsidR="00AC1747" w:rsidRDefault="00AC1747">
            <w:pPr>
              <w:spacing w:after="0"/>
              <w:rPr>
                <w:rFonts w:ascii="Arial" w:hAnsi="Arial" w:cs="Arial"/>
                <w:sz w:val="18"/>
                <w:szCs w:val="18"/>
              </w:rPr>
            </w:pPr>
            <w:r>
              <w:rPr>
                <w:rFonts w:ascii="Arial" w:hAnsi="Arial" w:cs="Arial"/>
                <w:sz w:val="18"/>
                <w:szCs w:val="18"/>
              </w:rPr>
              <w:t>defaultValue: None</w:t>
            </w:r>
          </w:p>
          <w:p w14:paraId="5212347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6C3A05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63199E" w14:textId="77777777" w:rsidR="00AC1747" w:rsidRDefault="00AC1747">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66DA7F77"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758D37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B66BC1" w14:textId="77777777" w:rsidR="00AC1747" w:rsidRDefault="00AC1747">
            <w:pPr>
              <w:spacing w:after="0"/>
              <w:rPr>
                <w:rFonts w:ascii="Arial" w:hAnsi="Arial" w:cs="Arial"/>
                <w:sz w:val="18"/>
                <w:szCs w:val="18"/>
              </w:rPr>
            </w:pPr>
            <w:r>
              <w:rPr>
                <w:rFonts w:ascii="Arial" w:hAnsi="Arial" w:cs="Arial"/>
                <w:sz w:val="18"/>
                <w:szCs w:val="18"/>
              </w:rPr>
              <w:t>type: SnssaiInfo</w:t>
            </w:r>
          </w:p>
          <w:p w14:paraId="5250A2EE" w14:textId="77777777" w:rsidR="00AC1747" w:rsidRDefault="00AC1747">
            <w:pPr>
              <w:spacing w:after="0"/>
              <w:rPr>
                <w:rFonts w:ascii="Arial" w:hAnsi="Arial" w:cs="Arial"/>
                <w:sz w:val="18"/>
                <w:szCs w:val="18"/>
              </w:rPr>
            </w:pPr>
            <w:r>
              <w:rPr>
                <w:rFonts w:ascii="Arial" w:hAnsi="Arial" w:cs="Arial"/>
                <w:sz w:val="18"/>
                <w:szCs w:val="18"/>
              </w:rPr>
              <w:t>multiplicity: 1</w:t>
            </w:r>
          </w:p>
          <w:p w14:paraId="7A8759CD" w14:textId="77777777" w:rsidR="00AC1747" w:rsidRDefault="00AC1747">
            <w:pPr>
              <w:spacing w:after="0"/>
              <w:rPr>
                <w:rFonts w:ascii="Arial" w:hAnsi="Arial" w:cs="Arial"/>
                <w:sz w:val="18"/>
                <w:szCs w:val="18"/>
              </w:rPr>
            </w:pPr>
            <w:r>
              <w:rPr>
                <w:rFonts w:ascii="Arial" w:hAnsi="Arial" w:cs="Arial"/>
                <w:sz w:val="18"/>
                <w:szCs w:val="18"/>
              </w:rPr>
              <w:t>isOrdered: N/A</w:t>
            </w:r>
          </w:p>
          <w:p w14:paraId="358D0968" w14:textId="77777777" w:rsidR="00AC1747" w:rsidRDefault="00AC1747">
            <w:pPr>
              <w:spacing w:after="0"/>
              <w:rPr>
                <w:rFonts w:ascii="Arial" w:hAnsi="Arial" w:cs="Arial"/>
                <w:sz w:val="18"/>
                <w:szCs w:val="18"/>
              </w:rPr>
            </w:pPr>
            <w:r>
              <w:rPr>
                <w:rFonts w:ascii="Arial" w:hAnsi="Arial" w:cs="Arial"/>
                <w:sz w:val="18"/>
                <w:szCs w:val="18"/>
              </w:rPr>
              <w:t>isUnique: N/A</w:t>
            </w:r>
          </w:p>
          <w:p w14:paraId="7EAE9F0A" w14:textId="77777777" w:rsidR="00AC1747" w:rsidRDefault="00AC1747">
            <w:pPr>
              <w:spacing w:after="0"/>
              <w:rPr>
                <w:rFonts w:ascii="Arial" w:hAnsi="Arial" w:cs="Arial"/>
                <w:sz w:val="18"/>
                <w:szCs w:val="18"/>
              </w:rPr>
            </w:pPr>
            <w:r>
              <w:rPr>
                <w:rFonts w:ascii="Arial" w:hAnsi="Arial" w:cs="Arial"/>
                <w:sz w:val="18"/>
                <w:szCs w:val="18"/>
              </w:rPr>
              <w:t>defaultValue: None</w:t>
            </w:r>
          </w:p>
          <w:p w14:paraId="0C182EA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E25FD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EB800C" w14:textId="77777777" w:rsidR="00AC1747" w:rsidRDefault="00AC1747">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0A9C4705"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285D4B8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285E08" w14:textId="77777777" w:rsidR="00AC1747" w:rsidRDefault="00AC1747">
            <w:pPr>
              <w:spacing w:after="0"/>
              <w:rPr>
                <w:rFonts w:ascii="Arial" w:hAnsi="Arial" w:cs="Arial"/>
                <w:sz w:val="18"/>
                <w:szCs w:val="18"/>
              </w:rPr>
            </w:pPr>
            <w:r>
              <w:rPr>
                <w:rFonts w:ascii="Arial" w:hAnsi="Arial" w:cs="Arial"/>
                <w:sz w:val="18"/>
                <w:szCs w:val="18"/>
              </w:rPr>
              <w:t>type: Boolean</w:t>
            </w:r>
          </w:p>
          <w:p w14:paraId="0DAC0B69" w14:textId="77777777" w:rsidR="00AC1747" w:rsidRDefault="00AC1747">
            <w:pPr>
              <w:spacing w:after="0"/>
              <w:rPr>
                <w:rFonts w:ascii="Arial" w:hAnsi="Arial" w:cs="Arial"/>
                <w:sz w:val="18"/>
                <w:szCs w:val="18"/>
              </w:rPr>
            </w:pPr>
            <w:r>
              <w:rPr>
                <w:rFonts w:ascii="Arial" w:hAnsi="Arial" w:cs="Arial"/>
                <w:sz w:val="18"/>
                <w:szCs w:val="18"/>
              </w:rPr>
              <w:t>multiplicity: 1</w:t>
            </w:r>
          </w:p>
          <w:p w14:paraId="1C3E7EF5" w14:textId="77777777" w:rsidR="00AC1747" w:rsidRDefault="00AC1747">
            <w:pPr>
              <w:spacing w:after="0"/>
              <w:rPr>
                <w:rFonts w:ascii="Arial" w:hAnsi="Arial" w:cs="Arial"/>
                <w:sz w:val="18"/>
                <w:szCs w:val="18"/>
              </w:rPr>
            </w:pPr>
            <w:r>
              <w:rPr>
                <w:rFonts w:ascii="Arial" w:hAnsi="Arial" w:cs="Arial"/>
                <w:sz w:val="18"/>
                <w:szCs w:val="18"/>
              </w:rPr>
              <w:t>isOrdered: N/A</w:t>
            </w:r>
          </w:p>
          <w:p w14:paraId="24993F3E" w14:textId="77777777" w:rsidR="00AC1747" w:rsidRDefault="00AC1747">
            <w:pPr>
              <w:spacing w:after="0"/>
              <w:rPr>
                <w:rFonts w:ascii="Arial" w:hAnsi="Arial" w:cs="Arial"/>
                <w:sz w:val="18"/>
                <w:szCs w:val="18"/>
              </w:rPr>
            </w:pPr>
            <w:r>
              <w:rPr>
                <w:rFonts w:ascii="Arial" w:hAnsi="Arial" w:cs="Arial"/>
                <w:sz w:val="18"/>
                <w:szCs w:val="18"/>
              </w:rPr>
              <w:t>isUnique: N/A</w:t>
            </w:r>
          </w:p>
          <w:p w14:paraId="261BF6E1" w14:textId="77777777" w:rsidR="00AC1747" w:rsidRDefault="00AC1747">
            <w:pPr>
              <w:spacing w:after="0"/>
              <w:rPr>
                <w:rFonts w:ascii="Arial" w:hAnsi="Arial" w:cs="Arial"/>
                <w:sz w:val="18"/>
                <w:szCs w:val="18"/>
              </w:rPr>
            </w:pPr>
            <w:r>
              <w:rPr>
                <w:rFonts w:ascii="Arial" w:hAnsi="Arial" w:cs="Arial"/>
                <w:sz w:val="18"/>
                <w:szCs w:val="18"/>
              </w:rPr>
              <w:t>defaultValue: False</w:t>
            </w:r>
          </w:p>
          <w:p w14:paraId="19DAE8E9"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D5B7E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8C1BD0" w14:textId="77777777" w:rsidR="00AC1747" w:rsidRDefault="00AC1747">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2413A772"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210B92B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54072E59" w14:textId="77777777" w:rsidR="00AC1747" w:rsidRDefault="00AC1747">
            <w:pPr>
              <w:spacing w:after="0"/>
              <w:rPr>
                <w:rFonts w:ascii="Arial" w:hAnsi="Arial" w:cs="Arial"/>
                <w:sz w:val="18"/>
                <w:szCs w:val="18"/>
              </w:rPr>
            </w:pPr>
            <w:r>
              <w:rPr>
                <w:rFonts w:ascii="Arial" w:hAnsi="Arial" w:cs="Arial"/>
                <w:sz w:val="18"/>
                <w:szCs w:val="18"/>
              </w:rPr>
              <w:t>type: Integer</w:t>
            </w:r>
          </w:p>
          <w:p w14:paraId="3289DFF4" w14:textId="77777777" w:rsidR="00AC1747" w:rsidRDefault="00AC1747">
            <w:pPr>
              <w:spacing w:after="0"/>
              <w:rPr>
                <w:rFonts w:ascii="Arial" w:hAnsi="Arial" w:cs="Arial"/>
                <w:sz w:val="18"/>
                <w:szCs w:val="18"/>
              </w:rPr>
            </w:pPr>
            <w:r>
              <w:rPr>
                <w:rFonts w:ascii="Arial" w:hAnsi="Arial" w:cs="Arial"/>
                <w:sz w:val="18"/>
                <w:szCs w:val="18"/>
              </w:rPr>
              <w:t>multiplicity: 1</w:t>
            </w:r>
          </w:p>
          <w:p w14:paraId="6E616263" w14:textId="77777777" w:rsidR="00AC1747" w:rsidRDefault="00AC1747">
            <w:pPr>
              <w:spacing w:after="0"/>
              <w:rPr>
                <w:rFonts w:ascii="Arial" w:hAnsi="Arial" w:cs="Arial"/>
                <w:sz w:val="18"/>
                <w:szCs w:val="18"/>
              </w:rPr>
            </w:pPr>
            <w:r>
              <w:rPr>
                <w:rFonts w:ascii="Arial" w:hAnsi="Arial" w:cs="Arial"/>
                <w:sz w:val="18"/>
                <w:szCs w:val="18"/>
              </w:rPr>
              <w:t>isOrdered: N/A</w:t>
            </w:r>
          </w:p>
          <w:p w14:paraId="29086C7F" w14:textId="77777777" w:rsidR="00AC1747" w:rsidRDefault="00AC1747">
            <w:pPr>
              <w:spacing w:after="0"/>
              <w:rPr>
                <w:rFonts w:ascii="Arial" w:hAnsi="Arial" w:cs="Arial"/>
                <w:sz w:val="18"/>
                <w:szCs w:val="18"/>
              </w:rPr>
            </w:pPr>
            <w:r>
              <w:rPr>
                <w:rFonts w:ascii="Arial" w:hAnsi="Arial" w:cs="Arial"/>
                <w:sz w:val="18"/>
                <w:szCs w:val="18"/>
              </w:rPr>
              <w:t>isUnique: N/A</w:t>
            </w:r>
          </w:p>
          <w:p w14:paraId="433719C8" w14:textId="77777777" w:rsidR="00AC1747" w:rsidRDefault="00AC1747">
            <w:pPr>
              <w:spacing w:after="0"/>
              <w:rPr>
                <w:rFonts w:ascii="Arial" w:hAnsi="Arial" w:cs="Arial"/>
                <w:sz w:val="18"/>
                <w:szCs w:val="18"/>
              </w:rPr>
            </w:pPr>
            <w:r>
              <w:rPr>
                <w:rFonts w:ascii="Arial" w:hAnsi="Arial" w:cs="Arial"/>
                <w:sz w:val="18"/>
                <w:szCs w:val="18"/>
              </w:rPr>
              <w:t>defaultValue: 0</w:t>
            </w:r>
          </w:p>
          <w:p w14:paraId="33E4D8B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B60426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89620" w14:textId="77777777" w:rsidR="00AC1747" w:rsidRDefault="00AC1747">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66744122"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4F3AAB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2E80D02" w14:textId="77777777" w:rsidR="00AC1747" w:rsidRDefault="00AC1747">
            <w:pPr>
              <w:spacing w:after="0"/>
              <w:rPr>
                <w:rFonts w:ascii="Arial" w:hAnsi="Arial" w:cs="Arial"/>
                <w:sz w:val="18"/>
                <w:szCs w:val="18"/>
              </w:rPr>
            </w:pPr>
            <w:r>
              <w:rPr>
                <w:rFonts w:ascii="Arial" w:hAnsi="Arial" w:cs="Arial"/>
                <w:sz w:val="18"/>
                <w:szCs w:val="18"/>
              </w:rPr>
              <w:t>type: ENUM</w:t>
            </w:r>
          </w:p>
          <w:p w14:paraId="7B47F537" w14:textId="77777777" w:rsidR="00AC1747" w:rsidRDefault="00AC1747">
            <w:pPr>
              <w:spacing w:after="0"/>
              <w:rPr>
                <w:rFonts w:ascii="Arial" w:hAnsi="Arial" w:cs="Arial"/>
                <w:sz w:val="18"/>
                <w:szCs w:val="18"/>
              </w:rPr>
            </w:pPr>
            <w:r>
              <w:rPr>
                <w:rFonts w:ascii="Arial" w:hAnsi="Arial" w:cs="Arial"/>
                <w:sz w:val="18"/>
                <w:szCs w:val="18"/>
              </w:rPr>
              <w:t>multiplicity: 1</w:t>
            </w:r>
          </w:p>
          <w:p w14:paraId="129749FA" w14:textId="77777777" w:rsidR="00AC1747" w:rsidRDefault="00AC1747">
            <w:pPr>
              <w:spacing w:after="0"/>
              <w:rPr>
                <w:rFonts w:ascii="Arial" w:hAnsi="Arial" w:cs="Arial"/>
                <w:sz w:val="18"/>
                <w:szCs w:val="18"/>
              </w:rPr>
            </w:pPr>
            <w:r>
              <w:rPr>
                <w:rFonts w:ascii="Arial" w:hAnsi="Arial" w:cs="Arial"/>
                <w:sz w:val="18"/>
                <w:szCs w:val="18"/>
              </w:rPr>
              <w:t>isOrdered: N/A</w:t>
            </w:r>
          </w:p>
          <w:p w14:paraId="50FDAD33" w14:textId="77777777" w:rsidR="00AC1747" w:rsidRDefault="00AC1747">
            <w:pPr>
              <w:spacing w:after="0"/>
              <w:rPr>
                <w:rFonts w:ascii="Arial" w:hAnsi="Arial" w:cs="Arial"/>
                <w:sz w:val="18"/>
                <w:szCs w:val="18"/>
              </w:rPr>
            </w:pPr>
            <w:r>
              <w:rPr>
                <w:rFonts w:ascii="Arial" w:hAnsi="Arial" w:cs="Arial"/>
                <w:sz w:val="18"/>
                <w:szCs w:val="18"/>
              </w:rPr>
              <w:t>isUnique: N/A</w:t>
            </w:r>
          </w:p>
          <w:p w14:paraId="2EEA4BE7" w14:textId="77777777" w:rsidR="00AC1747" w:rsidRDefault="00AC174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D6EB69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1C86C4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E0716A" w14:textId="77777777" w:rsidR="00AC1747" w:rsidRDefault="00AC1747">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2B6BBCFC"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5F3DE257"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642118CB" w14:textId="77777777" w:rsidR="00AC1747" w:rsidRDefault="00AC1747">
            <w:pPr>
              <w:spacing w:after="0"/>
              <w:rPr>
                <w:rFonts w:ascii="Arial" w:hAnsi="Arial" w:cs="Arial"/>
                <w:sz w:val="18"/>
                <w:szCs w:val="18"/>
              </w:rPr>
            </w:pPr>
            <w:r>
              <w:rPr>
                <w:rFonts w:ascii="Arial" w:hAnsi="Arial" w:cs="Arial"/>
                <w:sz w:val="18"/>
                <w:szCs w:val="18"/>
              </w:rPr>
              <w:t>type: Integer</w:t>
            </w:r>
          </w:p>
          <w:p w14:paraId="64C100E1" w14:textId="77777777" w:rsidR="00AC1747" w:rsidRDefault="00AC1747">
            <w:pPr>
              <w:spacing w:after="0"/>
              <w:rPr>
                <w:rFonts w:ascii="Arial" w:hAnsi="Arial" w:cs="Arial"/>
                <w:sz w:val="18"/>
                <w:szCs w:val="18"/>
              </w:rPr>
            </w:pPr>
            <w:r>
              <w:rPr>
                <w:rFonts w:ascii="Arial" w:hAnsi="Arial" w:cs="Arial"/>
                <w:sz w:val="18"/>
                <w:szCs w:val="18"/>
              </w:rPr>
              <w:t>multiplicity: 1</w:t>
            </w:r>
          </w:p>
          <w:p w14:paraId="5B4BAF79" w14:textId="77777777" w:rsidR="00AC1747" w:rsidRDefault="00AC1747">
            <w:pPr>
              <w:spacing w:after="0"/>
              <w:rPr>
                <w:rFonts w:ascii="Arial" w:hAnsi="Arial" w:cs="Arial"/>
                <w:sz w:val="18"/>
                <w:szCs w:val="18"/>
              </w:rPr>
            </w:pPr>
            <w:r>
              <w:rPr>
                <w:rFonts w:ascii="Arial" w:hAnsi="Arial" w:cs="Arial"/>
                <w:sz w:val="18"/>
                <w:szCs w:val="18"/>
              </w:rPr>
              <w:t>isOrdered: N/A</w:t>
            </w:r>
          </w:p>
          <w:p w14:paraId="019798D7" w14:textId="77777777" w:rsidR="00AC1747" w:rsidRDefault="00AC1747">
            <w:pPr>
              <w:spacing w:after="0"/>
              <w:rPr>
                <w:rFonts w:ascii="Arial" w:hAnsi="Arial" w:cs="Arial"/>
                <w:sz w:val="18"/>
                <w:szCs w:val="18"/>
              </w:rPr>
            </w:pPr>
            <w:r>
              <w:rPr>
                <w:rFonts w:ascii="Arial" w:hAnsi="Arial" w:cs="Arial"/>
                <w:sz w:val="18"/>
                <w:szCs w:val="18"/>
              </w:rPr>
              <w:t>isUnique: N/A</w:t>
            </w:r>
          </w:p>
          <w:p w14:paraId="2FCF2874" w14:textId="77777777" w:rsidR="00AC1747" w:rsidRDefault="00AC1747">
            <w:pPr>
              <w:spacing w:after="0"/>
              <w:rPr>
                <w:rFonts w:ascii="Arial" w:hAnsi="Arial" w:cs="Arial"/>
                <w:sz w:val="18"/>
                <w:szCs w:val="18"/>
              </w:rPr>
            </w:pPr>
            <w:r>
              <w:rPr>
                <w:rFonts w:ascii="Arial" w:hAnsi="Arial" w:cs="Arial"/>
                <w:sz w:val="18"/>
                <w:szCs w:val="18"/>
              </w:rPr>
              <w:t>defaultValue: 0</w:t>
            </w:r>
          </w:p>
          <w:p w14:paraId="394FB46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4DE781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EDEECD" w14:textId="77777777" w:rsidR="00AC1747" w:rsidRDefault="00AC1747">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02EF0B9D"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79D310C"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46F56E0"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4E64C516" w14:textId="77777777" w:rsidR="00AC1747" w:rsidRDefault="00AC1747">
            <w:pPr>
              <w:spacing w:after="0"/>
              <w:rPr>
                <w:rFonts w:ascii="Arial" w:hAnsi="Arial" w:cs="Arial"/>
                <w:sz w:val="18"/>
                <w:szCs w:val="18"/>
              </w:rPr>
            </w:pPr>
            <w:r>
              <w:rPr>
                <w:rFonts w:ascii="Arial" w:hAnsi="Arial" w:cs="Arial"/>
                <w:sz w:val="18"/>
                <w:szCs w:val="18"/>
              </w:rPr>
              <w:t>type: Integer</w:t>
            </w:r>
          </w:p>
          <w:p w14:paraId="0AE9C48C" w14:textId="77777777" w:rsidR="00AC1747" w:rsidRDefault="00AC1747">
            <w:pPr>
              <w:spacing w:after="0"/>
              <w:rPr>
                <w:rFonts w:ascii="Arial" w:hAnsi="Arial" w:cs="Arial"/>
                <w:sz w:val="18"/>
                <w:szCs w:val="18"/>
              </w:rPr>
            </w:pPr>
            <w:r>
              <w:rPr>
                <w:rFonts w:ascii="Arial" w:hAnsi="Arial" w:cs="Arial"/>
                <w:sz w:val="18"/>
                <w:szCs w:val="18"/>
              </w:rPr>
              <w:t>multiplicity: 0..1</w:t>
            </w:r>
          </w:p>
          <w:p w14:paraId="4525E362" w14:textId="77777777" w:rsidR="00AC1747" w:rsidRDefault="00AC1747">
            <w:pPr>
              <w:spacing w:after="0"/>
              <w:rPr>
                <w:rFonts w:ascii="Arial" w:hAnsi="Arial" w:cs="Arial"/>
                <w:sz w:val="18"/>
                <w:szCs w:val="18"/>
              </w:rPr>
            </w:pPr>
            <w:r>
              <w:rPr>
                <w:rFonts w:ascii="Arial" w:hAnsi="Arial" w:cs="Arial"/>
                <w:sz w:val="18"/>
                <w:szCs w:val="18"/>
              </w:rPr>
              <w:t>isOrdered: N/A</w:t>
            </w:r>
          </w:p>
          <w:p w14:paraId="59910D1A" w14:textId="77777777" w:rsidR="00AC1747" w:rsidRDefault="00AC1747">
            <w:pPr>
              <w:spacing w:after="0"/>
              <w:rPr>
                <w:rFonts w:ascii="Arial" w:hAnsi="Arial" w:cs="Arial"/>
                <w:sz w:val="18"/>
                <w:szCs w:val="18"/>
              </w:rPr>
            </w:pPr>
            <w:r>
              <w:rPr>
                <w:rFonts w:ascii="Arial" w:hAnsi="Arial" w:cs="Arial"/>
                <w:sz w:val="18"/>
                <w:szCs w:val="18"/>
              </w:rPr>
              <w:t>isUnique: N/A</w:t>
            </w:r>
          </w:p>
          <w:p w14:paraId="2CB08ADE" w14:textId="77777777" w:rsidR="00AC1747" w:rsidRDefault="00AC1747">
            <w:pPr>
              <w:spacing w:after="0"/>
              <w:rPr>
                <w:rFonts w:ascii="Arial" w:hAnsi="Arial" w:cs="Arial"/>
                <w:sz w:val="18"/>
                <w:szCs w:val="18"/>
              </w:rPr>
            </w:pPr>
            <w:r>
              <w:rPr>
                <w:rFonts w:ascii="Arial" w:hAnsi="Arial" w:cs="Arial"/>
                <w:sz w:val="18"/>
                <w:szCs w:val="18"/>
              </w:rPr>
              <w:t>defaultValue: 100</w:t>
            </w:r>
          </w:p>
          <w:p w14:paraId="0BCC3A1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659822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14F50" w14:textId="77777777" w:rsidR="00AC1747" w:rsidRDefault="00AC1747">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E3C84CF"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2BFBD62" w14:textId="77777777" w:rsidR="00AC1747" w:rsidRDefault="00AC1747">
            <w:pPr>
              <w:widowControl w:val="0"/>
              <w:tabs>
                <w:tab w:val="decimal" w:pos="0"/>
              </w:tabs>
              <w:spacing w:line="0" w:lineRule="atLeast"/>
              <w:rPr>
                <w:rFonts w:ascii="Arial" w:hAnsi="Arial" w:cs="Arial"/>
                <w:sz w:val="18"/>
                <w:szCs w:val="18"/>
                <w:lang w:eastAsia="zh-CN"/>
              </w:rPr>
            </w:pPr>
          </w:p>
          <w:p w14:paraId="50D13DA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6381754" w14:textId="77777777" w:rsidR="00AC1747" w:rsidRDefault="00AC1747">
            <w:pPr>
              <w:spacing w:after="0"/>
              <w:rPr>
                <w:rFonts w:ascii="Arial" w:hAnsi="Arial" w:cs="Arial"/>
                <w:sz w:val="18"/>
                <w:szCs w:val="18"/>
              </w:rPr>
            </w:pPr>
            <w:r>
              <w:rPr>
                <w:rFonts w:ascii="Arial" w:hAnsi="Arial" w:cs="Arial"/>
                <w:sz w:val="18"/>
                <w:szCs w:val="18"/>
              </w:rPr>
              <w:t>type: Integer</w:t>
            </w:r>
          </w:p>
          <w:p w14:paraId="30E3A032" w14:textId="77777777" w:rsidR="00AC1747" w:rsidRDefault="00AC1747">
            <w:pPr>
              <w:spacing w:after="0"/>
              <w:rPr>
                <w:rFonts w:ascii="Arial" w:hAnsi="Arial" w:cs="Arial"/>
                <w:sz w:val="18"/>
                <w:szCs w:val="18"/>
              </w:rPr>
            </w:pPr>
            <w:r>
              <w:rPr>
                <w:rFonts w:ascii="Arial" w:hAnsi="Arial" w:cs="Arial"/>
                <w:sz w:val="18"/>
                <w:szCs w:val="18"/>
              </w:rPr>
              <w:t>multiplicity: 1</w:t>
            </w:r>
          </w:p>
          <w:p w14:paraId="27857E39" w14:textId="77777777" w:rsidR="00AC1747" w:rsidRDefault="00AC1747">
            <w:pPr>
              <w:spacing w:after="0"/>
              <w:rPr>
                <w:rFonts w:ascii="Arial" w:hAnsi="Arial" w:cs="Arial"/>
                <w:sz w:val="18"/>
                <w:szCs w:val="18"/>
              </w:rPr>
            </w:pPr>
            <w:r>
              <w:rPr>
                <w:rFonts w:ascii="Arial" w:hAnsi="Arial" w:cs="Arial"/>
                <w:sz w:val="18"/>
                <w:szCs w:val="18"/>
              </w:rPr>
              <w:t>isOrdered: N/A</w:t>
            </w:r>
          </w:p>
          <w:p w14:paraId="4748254D" w14:textId="77777777" w:rsidR="00AC1747" w:rsidRDefault="00AC1747">
            <w:pPr>
              <w:spacing w:after="0"/>
              <w:rPr>
                <w:rFonts w:ascii="Arial" w:hAnsi="Arial" w:cs="Arial"/>
                <w:sz w:val="18"/>
                <w:szCs w:val="18"/>
              </w:rPr>
            </w:pPr>
            <w:r>
              <w:rPr>
                <w:rFonts w:ascii="Arial" w:hAnsi="Arial" w:cs="Arial"/>
                <w:sz w:val="18"/>
                <w:szCs w:val="18"/>
              </w:rPr>
              <w:t>isUnique: N/A</w:t>
            </w:r>
          </w:p>
          <w:p w14:paraId="35CBD796" w14:textId="77777777" w:rsidR="00AC1747" w:rsidRDefault="00AC1747">
            <w:pPr>
              <w:spacing w:after="0"/>
              <w:rPr>
                <w:rFonts w:ascii="Arial" w:hAnsi="Arial" w:cs="Arial"/>
                <w:sz w:val="18"/>
                <w:szCs w:val="18"/>
              </w:rPr>
            </w:pPr>
            <w:r>
              <w:rPr>
                <w:rFonts w:ascii="Arial" w:hAnsi="Arial" w:cs="Arial"/>
                <w:sz w:val="18"/>
                <w:szCs w:val="18"/>
              </w:rPr>
              <w:t>defaultValue: None</w:t>
            </w:r>
          </w:p>
          <w:p w14:paraId="681A5C7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826B2B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E27B2A" w14:textId="77777777" w:rsidR="00AC1747" w:rsidRDefault="00AC174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59BDD2B" w14:textId="77777777" w:rsidR="00AC1747" w:rsidRDefault="00AC174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4780651B" w14:textId="77777777" w:rsidR="00AC1747" w:rsidRDefault="00AC1747">
            <w:pPr>
              <w:widowControl w:val="0"/>
              <w:tabs>
                <w:tab w:val="decimal" w:pos="0"/>
              </w:tabs>
              <w:spacing w:line="0" w:lineRule="atLeast"/>
              <w:rPr>
                <w:rFonts w:ascii="Arial" w:hAnsi="Arial" w:cs="Arial"/>
                <w:sz w:val="18"/>
                <w:szCs w:val="18"/>
                <w:lang w:eastAsia="zh-CN"/>
              </w:rPr>
            </w:pPr>
          </w:p>
          <w:p w14:paraId="23B39646"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98D0A0" w14:textId="77777777" w:rsidR="00AC1747" w:rsidRDefault="00AC1747">
            <w:pPr>
              <w:spacing w:after="0"/>
              <w:rPr>
                <w:rFonts w:ascii="Arial" w:hAnsi="Arial" w:cs="Arial"/>
                <w:sz w:val="18"/>
                <w:szCs w:val="18"/>
              </w:rPr>
            </w:pPr>
            <w:r>
              <w:rPr>
                <w:rFonts w:ascii="Arial" w:hAnsi="Arial" w:cs="Arial"/>
                <w:sz w:val="18"/>
                <w:szCs w:val="18"/>
              </w:rPr>
              <w:t>type: String</w:t>
            </w:r>
          </w:p>
          <w:p w14:paraId="708851C1" w14:textId="77777777" w:rsidR="00AC1747" w:rsidRDefault="00AC1747">
            <w:pPr>
              <w:spacing w:after="0"/>
              <w:rPr>
                <w:rFonts w:ascii="Arial" w:hAnsi="Arial" w:cs="Arial"/>
                <w:sz w:val="18"/>
                <w:szCs w:val="18"/>
              </w:rPr>
            </w:pPr>
            <w:r>
              <w:rPr>
                <w:rFonts w:ascii="Arial" w:hAnsi="Arial" w:cs="Arial"/>
                <w:sz w:val="18"/>
                <w:szCs w:val="18"/>
              </w:rPr>
              <w:t>multiplicity: *</w:t>
            </w:r>
          </w:p>
          <w:p w14:paraId="38B54BD4" w14:textId="77777777" w:rsidR="00AC1747" w:rsidRDefault="00AC1747">
            <w:pPr>
              <w:spacing w:after="0"/>
              <w:rPr>
                <w:rFonts w:ascii="Arial" w:hAnsi="Arial" w:cs="Arial"/>
                <w:sz w:val="18"/>
                <w:szCs w:val="18"/>
              </w:rPr>
            </w:pPr>
            <w:r>
              <w:rPr>
                <w:rFonts w:ascii="Arial" w:hAnsi="Arial" w:cs="Arial"/>
                <w:sz w:val="18"/>
                <w:szCs w:val="18"/>
              </w:rPr>
              <w:t>isOrdered: False</w:t>
            </w:r>
          </w:p>
          <w:p w14:paraId="1E2AE174" w14:textId="77777777" w:rsidR="00AC1747" w:rsidRDefault="00AC1747">
            <w:pPr>
              <w:spacing w:after="0"/>
              <w:rPr>
                <w:rFonts w:ascii="Arial" w:hAnsi="Arial" w:cs="Arial"/>
                <w:sz w:val="18"/>
                <w:szCs w:val="18"/>
              </w:rPr>
            </w:pPr>
            <w:r>
              <w:rPr>
                <w:rFonts w:ascii="Arial" w:hAnsi="Arial" w:cs="Arial"/>
                <w:sz w:val="18"/>
                <w:szCs w:val="18"/>
              </w:rPr>
              <w:t>isUnique: True</w:t>
            </w:r>
          </w:p>
          <w:p w14:paraId="6E17E605" w14:textId="77777777" w:rsidR="00AC1747" w:rsidRDefault="00AC1747">
            <w:pPr>
              <w:spacing w:after="0"/>
              <w:rPr>
                <w:rFonts w:ascii="Arial" w:hAnsi="Arial" w:cs="Arial"/>
                <w:sz w:val="18"/>
                <w:szCs w:val="18"/>
              </w:rPr>
            </w:pPr>
            <w:r>
              <w:rPr>
                <w:rFonts w:ascii="Arial" w:hAnsi="Arial" w:cs="Arial"/>
                <w:sz w:val="18"/>
                <w:szCs w:val="18"/>
              </w:rPr>
              <w:t>defaultValue: None</w:t>
            </w:r>
          </w:p>
          <w:p w14:paraId="25E0479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1A798E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A1CD12" w14:textId="77777777" w:rsidR="00AC1747" w:rsidRDefault="00AC174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D452227" w14:textId="77777777" w:rsidR="00AC1747" w:rsidRDefault="00AC174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503BFA53" w14:textId="77777777" w:rsidR="00AC1747" w:rsidRDefault="00AC1747">
            <w:pPr>
              <w:pStyle w:val="TAL"/>
              <w:rPr>
                <w:rFonts w:eastAsia="DengXian"/>
                <w:lang w:eastAsia="en-GB"/>
              </w:rPr>
            </w:pPr>
          </w:p>
          <w:p w14:paraId="27FF18EC" w14:textId="77777777" w:rsidR="00AC1747" w:rsidRDefault="00AC1747">
            <w:pPr>
              <w:pStyle w:val="TAL"/>
              <w:rPr>
                <w:rFonts w:eastAsia="DengXian"/>
                <w:lang w:eastAsia="en-GB"/>
              </w:rPr>
            </w:pPr>
          </w:p>
          <w:p w14:paraId="006BD640" w14:textId="77777777" w:rsidR="00AC1747" w:rsidRDefault="00AC1747">
            <w:pPr>
              <w:pStyle w:val="TAL"/>
              <w:rPr>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40717C9"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5F285F3F"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2ADAE867"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isOrdered: False</w:t>
            </w:r>
          </w:p>
          <w:p w14:paraId="2B127C34"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isUnique: True</w:t>
            </w:r>
          </w:p>
          <w:p w14:paraId="7F33A6FC"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defaultValue: None</w:t>
            </w:r>
          </w:p>
          <w:p w14:paraId="7B9A186A" w14:textId="77777777" w:rsidR="00AC1747" w:rsidRDefault="00AC1747">
            <w:pPr>
              <w:keepLines/>
              <w:spacing w:after="0"/>
              <w:rPr>
                <w:rFonts w:ascii="Arial" w:hAnsi="Arial" w:cs="Arial"/>
                <w:sz w:val="18"/>
                <w:szCs w:val="18"/>
              </w:rPr>
            </w:pPr>
            <w:r>
              <w:rPr>
                <w:rFonts w:ascii="Arial" w:eastAsia="DengXian" w:hAnsi="Arial" w:cs="Arial"/>
                <w:sz w:val="18"/>
                <w:szCs w:val="18"/>
              </w:rPr>
              <w:t>isNullable: False</w:t>
            </w:r>
          </w:p>
        </w:tc>
      </w:tr>
      <w:tr w:rsidR="00AC1747" w14:paraId="0C18270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A20CF7" w14:textId="77777777" w:rsidR="00AC1747" w:rsidRDefault="00AC174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64D85644" w14:textId="77777777" w:rsidR="00AC1747" w:rsidRDefault="00AC1747">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725654"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type: DN</w:t>
            </w:r>
          </w:p>
          <w:p w14:paraId="6F66B65F"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multiplicity: 1</w:t>
            </w:r>
          </w:p>
          <w:p w14:paraId="526F3CE4"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isOrdered: N/A</w:t>
            </w:r>
          </w:p>
          <w:p w14:paraId="107FE3B4"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154F20F2"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17AFB25E"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4A5A7A71" w14:textId="77777777" w:rsidR="00AC1747" w:rsidRDefault="00AC1747">
            <w:pPr>
              <w:keepLines/>
              <w:spacing w:after="0"/>
              <w:rPr>
                <w:rFonts w:ascii="Arial" w:hAnsi="Arial" w:cs="Arial"/>
                <w:sz w:val="18"/>
                <w:szCs w:val="18"/>
              </w:rPr>
            </w:pPr>
          </w:p>
        </w:tc>
      </w:tr>
      <w:tr w:rsidR="00AC1747" w14:paraId="0B4B976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9E198D" w14:textId="77777777" w:rsidR="00AC1747" w:rsidRDefault="00AC174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D47002D" w14:textId="77777777" w:rsidR="00AC1747" w:rsidRDefault="00AC1747">
            <w:pPr>
              <w:pStyle w:val="TAL"/>
              <w:rPr>
                <w:lang w:eastAsia="zh-CN"/>
              </w:rPr>
            </w:pPr>
            <w:r>
              <w:rPr>
                <w:lang w:eastAsia="zh-CN"/>
              </w:rPr>
              <w:t>It represents the S-NSSAI the NetworkSlice managed object is supporting. The S-NSSAI is defined in TS 23.003 [13].</w:t>
            </w:r>
          </w:p>
          <w:p w14:paraId="57DEA2E6" w14:textId="77777777" w:rsidR="00AC1747" w:rsidRDefault="00AC1747">
            <w:pPr>
              <w:pStyle w:val="TAL"/>
              <w:rPr>
                <w:lang w:eastAsia="zh-CN"/>
              </w:rPr>
            </w:pPr>
          </w:p>
          <w:p w14:paraId="131C48C5" w14:textId="77777777" w:rsidR="00AC1747" w:rsidRDefault="00AC1747">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F2060AB" w14:textId="77777777" w:rsidR="00AC1747" w:rsidRDefault="00AC1747">
            <w:pPr>
              <w:keepNext/>
              <w:keepLines/>
              <w:spacing w:after="0"/>
            </w:pPr>
            <w:r>
              <w:rPr>
                <w:rFonts w:ascii="Arial" w:hAnsi="Arial"/>
                <w:sz w:val="18"/>
              </w:rPr>
              <w:t xml:space="preserve">type: </w:t>
            </w:r>
            <w:r>
              <w:rPr>
                <w:rFonts w:ascii="Arial" w:hAnsi="Arial" w:cs="Arial"/>
                <w:sz w:val="18"/>
                <w:szCs w:val="18"/>
              </w:rPr>
              <w:t>S-NSSAI</w:t>
            </w:r>
          </w:p>
          <w:p w14:paraId="58295550" w14:textId="77777777" w:rsidR="00AC1747" w:rsidRDefault="00AC174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4BACC0F" w14:textId="77777777" w:rsidR="00AC1747" w:rsidRDefault="00AC1747">
            <w:pPr>
              <w:keepNext/>
              <w:keepLines/>
              <w:spacing w:after="0"/>
              <w:rPr>
                <w:rFonts w:ascii="Arial" w:hAnsi="Arial"/>
                <w:sz w:val="18"/>
              </w:rPr>
            </w:pPr>
            <w:r>
              <w:rPr>
                <w:rFonts w:ascii="Arial" w:hAnsi="Arial"/>
                <w:sz w:val="18"/>
              </w:rPr>
              <w:t>isOrdered: N/A</w:t>
            </w:r>
          </w:p>
          <w:p w14:paraId="4D3327CD" w14:textId="77777777" w:rsidR="00AC1747" w:rsidRDefault="00AC1747">
            <w:pPr>
              <w:keepNext/>
              <w:keepLines/>
              <w:spacing w:after="0"/>
              <w:rPr>
                <w:rFonts w:ascii="Arial" w:hAnsi="Arial"/>
                <w:sz w:val="18"/>
              </w:rPr>
            </w:pPr>
            <w:r>
              <w:rPr>
                <w:rFonts w:ascii="Arial" w:hAnsi="Arial"/>
                <w:sz w:val="18"/>
              </w:rPr>
              <w:t>isUnique: N/A</w:t>
            </w:r>
          </w:p>
          <w:p w14:paraId="3E8AC0D5" w14:textId="77777777" w:rsidR="00AC1747" w:rsidRDefault="00AC1747">
            <w:pPr>
              <w:keepNext/>
              <w:keepLines/>
              <w:spacing w:after="0"/>
              <w:rPr>
                <w:rFonts w:ascii="Arial" w:hAnsi="Arial"/>
                <w:sz w:val="18"/>
              </w:rPr>
            </w:pPr>
            <w:r>
              <w:rPr>
                <w:rFonts w:ascii="Arial" w:hAnsi="Arial"/>
                <w:sz w:val="18"/>
              </w:rPr>
              <w:t>defaultValue: None</w:t>
            </w:r>
          </w:p>
          <w:p w14:paraId="6C1491A7" w14:textId="77777777" w:rsidR="00AC1747" w:rsidRDefault="00AC1747">
            <w:pPr>
              <w:keepNext/>
              <w:keepLines/>
              <w:spacing w:after="0"/>
              <w:rPr>
                <w:rFonts w:ascii="Arial" w:hAnsi="Arial"/>
                <w:sz w:val="18"/>
              </w:rPr>
            </w:pPr>
            <w:r>
              <w:rPr>
                <w:rFonts w:ascii="Arial" w:hAnsi="Arial"/>
                <w:sz w:val="18"/>
              </w:rPr>
              <w:t>allowedValues: N/A</w:t>
            </w:r>
          </w:p>
          <w:p w14:paraId="6C24B18C" w14:textId="77777777" w:rsidR="00AC1747" w:rsidRDefault="00AC1747">
            <w:pPr>
              <w:pStyle w:val="TAL"/>
            </w:pPr>
            <w:r>
              <w:t>isNullable: False</w:t>
            </w:r>
          </w:p>
          <w:p w14:paraId="56BC27B1" w14:textId="77777777" w:rsidR="00AC1747" w:rsidRDefault="00AC1747">
            <w:pPr>
              <w:keepLines/>
              <w:spacing w:after="0"/>
              <w:rPr>
                <w:rFonts w:ascii="Arial" w:hAnsi="Arial" w:cs="Arial"/>
                <w:sz w:val="18"/>
                <w:szCs w:val="18"/>
              </w:rPr>
            </w:pPr>
          </w:p>
        </w:tc>
      </w:tr>
      <w:tr w:rsidR="00AC1747" w14:paraId="634DA46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FD208A" w14:textId="77777777" w:rsidR="00AC1747" w:rsidRDefault="00AC174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22D63636" w14:textId="77777777" w:rsidR="00AC1747" w:rsidRDefault="00AC1747">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0EEA74A3" w14:textId="77777777" w:rsidR="00AC1747" w:rsidRDefault="00AC1747">
            <w:pPr>
              <w:pStyle w:val="TAL"/>
              <w:rPr>
                <w:lang w:eastAsia="zh-CN"/>
              </w:rPr>
            </w:pPr>
            <w:r>
              <w:rPr>
                <w:lang w:eastAsia="zh-CN"/>
              </w:rPr>
              <w:t>type: String</w:t>
            </w:r>
          </w:p>
          <w:p w14:paraId="53893B79" w14:textId="77777777" w:rsidR="00AC1747" w:rsidRDefault="00AC1747">
            <w:pPr>
              <w:pStyle w:val="TAL"/>
              <w:rPr>
                <w:lang w:eastAsia="zh-CN"/>
              </w:rPr>
            </w:pPr>
            <w:r>
              <w:rPr>
                <w:lang w:eastAsia="zh-CN"/>
              </w:rPr>
              <w:t>multiplicity: *</w:t>
            </w:r>
          </w:p>
          <w:p w14:paraId="52BB7BE1" w14:textId="77777777" w:rsidR="00AC1747" w:rsidRDefault="00AC1747">
            <w:pPr>
              <w:pStyle w:val="TAL"/>
              <w:rPr>
                <w:lang w:eastAsia="zh-CN"/>
              </w:rPr>
            </w:pPr>
            <w:r>
              <w:rPr>
                <w:lang w:eastAsia="zh-CN"/>
              </w:rPr>
              <w:t>isOrdered: False</w:t>
            </w:r>
          </w:p>
          <w:p w14:paraId="7D8C484B" w14:textId="77777777" w:rsidR="00AC1747" w:rsidRDefault="00AC1747">
            <w:pPr>
              <w:pStyle w:val="TAL"/>
              <w:rPr>
                <w:lang w:eastAsia="zh-CN"/>
              </w:rPr>
            </w:pPr>
            <w:r>
              <w:rPr>
                <w:lang w:eastAsia="zh-CN"/>
              </w:rPr>
              <w:t>isUnique: True</w:t>
            </w:r>
          </w:p>
          <w:p w14:paraId="09BE521F" w14:textId="77777777" w:rsidR="00AC1747" w:rsidRDefault="00AC1747">
            <w:pPr>
              <w:pStyle w:val="TAL"/>
              <w:rPr>
                <w:lang w:eastAsia="zh-CN"/>
              </w:rPr>
            </w:pPr>
            <w:r>
              <w:rPr>
                <w:lang w:eastAsia="zh-CN"/>
              </w:rPr>
              <w:t>defaultValue: None</w:t>
            </w:r>
          </w:p>
          <w:p w14:paraId="65611FE3" w14:textId="77777777" w:rsidR="00AC1747" w:rsidRDefault="00AC1747">
            <w:pPr>
              <w:pStyle w:val="TAL"/>
              <w:rPr>
                <w:lang w:eastAsia="zh-CN"/>
              </w:rPr>
            </w:pPr>
            <w:r>
              <w:rPr>
                <w:lang w:eastAsia="zh-CN"/>
              </w:rPr>
              <w:t>allowedValues: N/A</w:t>
            </w:r>
          </w:p>
          <w:p w14:paraId="5A11433F" w14:textId="77777777" w:rsidR="00AC1747" w:rsidRDefault="00AC1747">
            <w:pPr>
              <w:keepLines/>
              <w:spacing w:after="0"/>
              <w:rPr>
                <w:rFonts w:ascii="Arial" w:hAnsi="Arial" w:cs="Arial"/>
                <w:sz w:val="18"/>
                <w:szCs w:val="18"/>
              </w:rPr>
            </w:pPr>
            <w:r>
              <w:rPr>
                <w:lang w:eastAsia="zh-CN"/>
              </w:rPr>
              <w:t>isNullable: False</w:t>
            </w:r>
          </w:p>
        </w:tc>
      </w:tr>
      <w:tr w:rsidR="00AC1747" w14:paraId="47A6B25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A9A99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6BDBBDF9" w14:textId="77777777" w:rsidR="00AC1747" w:rsidRDefault="00AC1747">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6813FB88" w14:textId="77777777" w:rsidR="00AC1747" w:rsidRDefault="00AC1747">
            <w:pPr>
              <w:pStyle w:val="TAL"/>
              <w:rPr>
                <w:lang w:eastAsia="zh-CN"/>
              </w:rPr>
            </w:pPr>
            <w:r>
              <w:rPr>
                <w:lang w:eastAsia="zh-CN"/>
              </w:rPr>
              <w:t>type: String</w:t>
            </w:r>
          </w:p>
          <w:p w14:paraId="61A576D5" w14:textId="77777777" w:rsidR="00AC1747" w:rsidRDefault="00AC1747">
            <w:pPr>
              <w:pStyle w:val="TAL"/>
              <w:rPr>
                <w:lang w:eastAsia="zh-CN"/>
              </w:rPr>
            </w:pPr>
            <w:r>
              <w:rPr>
                <w:lang w:eastAsia="zh-CN"/>
              </w:rPr>
              <w:t>multiplicity: 1..*</w:t>
            </w:r>
          </w:p>
          <w:p w14:paraId="23CCAED5" w14:textId="77777777" w:rsidR="00AC1747" w:rsidRDefault="00AC1747">
            <w:pPr>
              <w:pStyle w:val="TAL"/>
              <w:rPr>
                <w:lang w:eastAsia="zh-CN"/>
              </w:rPr>
            </w:pPr>
            <w:r>
              <w:rPr>
                <w:lang w:eastAsia="zh-CN"/>
              </w:rPr>
              <w:t>isOrdered: False</w:t>
            </w:r>
          </w:p>
          <w:p w14:paraId="7E5BF8F7" w14:textId="77777777" w:rsidR="00AC1747" w:rsidRDefault="00AC1747">
            <w:pPr>
              <w:pStyle w:val="TAL"/>
              <w:rPr>
                <w:lang w:eastAsia="zh-CN"/>
              </w:rPr>
            </w:pPr>
            <w:r>
              <w:rPr>
                <w:lang w:eastAsia="zh-CN"/>
              </w:rPr>
              <w:t>isUnique: True</w:t>
            </w:r>
          </w:p>
          <w:p w14:paraId="296B28E6" w14:textId="77777777" w:rsidR="00AC1747" w:rsidRDefault="00AC1747">
            <w:pPr>
              <w:pStyle w:val="TAL"/>
              <w:rPr>
                <w:lang w:eastAsia="zh-CN"/>
              </w:rPr>
            </w:pPr>
            <w:r>
              <w:rPr>
                <w:lang w:eastAsia="zh-CN"/>
              </w:rPr>
              <w:t>defaultValue: None</w:t>
            </w:r>
          </w:p>
          <w:p w14:paraId="0F0CBB20" w14:textId="77777777" w:rsidR="00AC1747" w:rsidRDefault="00AC1747">
            <w:pPr>
              <w:pStyle w:val="TAL"/>
              <w:rPr>
                <w:lang w:eastAsia="zh-CN"/>
              </w:rPr>
            </w:pPr>
            <w:r>
              <w:rPr>
                <w:lang w:eastAsia="zh-CN"/>
              </w:rPr>
              <w:t>allowedValues: N/A</w:t>
            </w:r>
          </w:p>
          <w:p w14:paraId="76737D9C" w14:textId="77777777" w:rsidR="00AC1747" w:rsidRDefault="00AC1747">
            <w:pPr>
              <w:pStyle w:val="TAL"/>
              <w:rPr>
                <w:lang w:eastAsia="zh-CN"/>
              </w:rPr>
            </w:pPr>
            <w:r>
              <w:rPr>
                <w:lang w:eastAsia="zh-CN"/>
              </w:rPr>
              <w:t>isNullable: False</w:t>
            </w:r>
          </w:p>
        </w:tc>
      </w:tr>
      <w:tr w:rsidR="00AC1747" w14:paraId="7DD6205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4D0BA" w14:textId="77777777" w:rsidR="00AC1747" w:rsidRDefault="00AC1747">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986BF3" w14:textId="77777777" w:rsidR="00AC1747" w:rsidRDefault="00AC1747">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50723732" w14:textId="77777777" w:rsidR="00AC1747" w:rsidRDefault="00AC1747">
            <w:pPr>
              <w:pStyle w:val="TAL"/>
              <w:keepNext w:val="0"/>
              <w:widowControl w:val="0"/>
              <w:rPr>
                <w:rFonts w:cs="Arial"/>
                <w:szCs w:val="18"/>
              </w:rPr>
            </w:pPr>
          </w:p>
          <w:p w14:paraId="48BC64FC" w14:textId="77777777" w:rsidR="00AC1747" w:rsidRDefault="00AC174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7AFFFE" w14:textId="77777777" w:rsidR="00AC1747" w:rsidRDefault="00AC1747">
            <w:pPr>
              <w:pStyle w:val="TAL"/>
              <w:keepNext w:val="0"/>
              <w:widowControl w:val="0"/>
            </w:pPr>
            <w:r>
              <w:t>type: DN</w:t>
            </w:r>
          </w:p>
          <w:p w14:paraId="4FBBBB6B" w14:textId="77777777" w:rsidR="00AC1747" w:rsidRDefault="00AC1747">
            <w:pPr>
              <w:pStyle w:val="TAL"/>
              <w:keepNext w:val="0"/>
              <w:widowControl w:val="0"/>
            </w:pPr>
            <w:r>
              <w:t xml:space="preserve">multiplicity: </w:t>
            </w:r>
            <w:r>
              <w:rPr>
                <w:rFonts w:cs="Arial"/>
                <w:szCs w:val="18"/>
              </w:rPr>
              <w:t>0..</w:t>
            </w:r>
            <w:r>
              <w:t>1</w:t>
            </w:r>
          </w:p>
          <w:p w14:paraId="7011D35B" w14:textId="77777777" w:rsidR="00AC1747" w:rsidRDefault="00AC1747">
            <w:pPr>
              <w:pStyle w:val="TAL"/>
              <w:keepNext w:val="0"/>
              <w:widowControl w:val="0"/>
            </w:pPr>
            <w:r>
              <w:t xml:space="preserve">isOrdered: </w:t>
            </w:r>
            <w:r>
              <w:rPr>
                <w:rFonts w:cs="Arial"/>
                <w:szCs w:val="18"/>
              </w:rPr>
              <w:t>N/A</w:t>
            </w:r>
          </w:p>
          <w:p w14:paraId="76E641F1" w14:textId="77777777" w:rsidR="00AC1747" w:rsidRDefault="00AC1747">
            <w:pPr>
              <w:pStyle w:val="TAL"/>
              <w:keepNext w:val="0"/>
              <w:widowControl w:val="0"/>
            </w:pPr>
            <w:r>
              <w:t xml:space="preserve">isUnique: </w:t>
            </w:r>
            <w:r>
              <w:rPr>
                <w:rFonts w:cs="Arial"/>
                <w:szCs w:val="18"/>
              </w:rPr>
              <w:t>N/A</w:t>
            </w:r>
          </w:p>
          <w:p w14:paraId="7A7CAC5D" w14:textId="77777777" w:rsidR="00AC1747" w:rsidRDefault="00AC1747">
            <w:pPr>
              <w:pStyle w:val="TAL"/>
              <w:keepNext w:val="0"/>
              <w:widowControl w:val="0"/>
            </w:pPr>
            <w:r>
              <w:t>defaultValue: None</w:t>
            </w:r>
          </w:p>
          <w:p w14:paraId="1BED68B1" w14:textId="77777777" w:rsidR="00AC1747" w:rsidRDefault="00AC1747">
            <w:pPr>
              <w:pStyle w:val="TAL"/>
              <w:rPr>
                <w:lang w:eastAsia="zh-CN"/>
              </w:rPr>
            </w:pPr>
            <w:r>
              <w:t>isNullable: False</w:t>
            </w:r>
          </w:p>
        </w:tc>
      </w:tr>
      <w:tr w:rsidR="00AC1747" w14:paraId="00A39C8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A3CC34" w14:textId="77777777" w:rsidR="00AC1747" w:rsidRDefault="00AC174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8DDA0AA" w14:textId="77777777" w:rsidR="00AC1747" w:rsidRDefault="00AC1747">
            <w:pPr>
              <w:pStyle w:val="TAL"/>
              <w:keepNext w:val="0"/>
              <w:widowControl w:val="0"/>
              <w:rPr>
                <w:rFonts w:cs="Arial"/>
              </w:rPr>
            </w:pPr>
            <w:r>
              <w:rPr>
                <w:rFonts w:cs="Arial"/>
              </w:rPr>
              <w:t xml:space="preserve">This is the DN of AMFSet. </w:t>
            </w:r>
          </w:p>
          <w:p w14:paraId="09694EF6" w14:textId="77777777" w:rsidR="00AC1747" w:rsidRDefault="00AC1747">
            <w:pPr>
              <w:pStyle w:val="TAL"/>
              <w:keepNext w:val="0"/>
              <w:widowControl w:val="0"/>
              <w:rPr>
                <w:rFonts w:cs="Arial"/>
                <w:szCs w:val="18"/>
              </w:rPr>
            </w:pPr>
          </w:p>
          <w:p w14:paraId="2806E57F" w14:textId="77777777" w:rsidR="00AC1747" w:rsidRDefault="00AC174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9F0078" w14:textId="77777777" w:rsidR="00AC1747" w:rsidRDefault="00AC1747">
            <w:pPr>
              <w:pStyle w:val="TAL"/>
              <w:keepNext w:val="0"/>
              <w:widowControl w:val="0"/>
            </w:pPr>
            <w:r>
              <w:t>type: DN</w:t>
            </w:r>
          </w:p>
          <w:p w14:paraId="0DE1D270" w14:textId="77777777" w:rsidR="00AC1747" w:rsidRDefault="00AC1747">
            <w:pPr>
              <w:pStyle w:val="TAL"/>
              <w:keepNext w:val="0"/>
              <w:widowControl w:val="0"/>
            </w:pPr>
            <w:r>
              <w:t xml:space="preserve">multiplicity: </w:t>
            </w:r>
            <w:r>
              <w:rPr>
                <w:rFonts w:cs="Arial"/>
                <w:szCs w:val="18"/>
              </w:rPr>
              <w:t>0..</w:t>
            </w:r>
            <w:r>
              <w:t>1</w:t>
            </w:r>
          </w:p>
          <w:p w14:paraId="2B52DA2C" w14:textId="77777777" w:rsidR="00AC1747" w:rsidRDefault="00AC1747">
            <w:pPr>
              <w:pStyle w:val="TAL"/>
              <w:keepNext w:val="0"/>
              <w:widowControl w:val="0"/>
            </w:pPr>
            <w:r>
              <w:t xml:space="preserve">isOrdered: </w:t>
            </w:r>
            <w:r>
              <w:rPr>
                <w:rFonts w:cs="Arial"/>
                <w:szCs w:val="18"/>
              </w:rPr>
              <w:t>N/A</w:t>
            </w:r>
          </w:p>
          <w:p w14:paraId="24888867" w14:textId="77777777" w:rsidR="00AC1747" w:rsidRDefault="00AC1747">
            <w:pPr>
              <w:pStyle w:val="TAL"/>
              <w:keepNext w:val="0"/>
              <w:widowControl w:val="0"/>
            </w:pPr>
            <w:r>
              <w:t xml:space="preserve">isUnique: </w:t>
            </w:r>
            <w:r>
              <w:rPr>
                <w:rFonts w:cs="Arial"/>
                <w:szCs w:val="18"/>
              </w:rPr>
              <w:t>N/A</w:t>
            </w:r>
          </w:p>
          <w:p w14:paraId="24E596A9" w14:textId="77777777" w:rsidR="00AC1747" w:rsidRDefault="00AC1747">
            <w:pPr>
              <w:pStyle w:val="TAL"/>
              <w:keepNext w:val="0"/>
              <w:widowControl w:val="0"/>
            </w:pPr>
            <w:r>
              <w:t>defaultValue: None</w:t>
            </w:r>
          </w:p>
          <w:p w14:paraId="16D19090" w14:textId="77777777" w:rsidR="00AC1747" w:rsidRDefault="00AC1747">
            <w:pPr>
              <w:pStyle w:val="TAL"/>
              <w:rPr>
                <w:lang w:eastAsia="zh-CN"/>
              </w:rPr>
            </w:pPr>
            <w:r>
              <w:t>isNullable: False</w:t>
            </w:r>
          </w:p>
        </w:tc>
      </w:tr>
      <w:tr w:rsidR="00AC1747" w14:paraId="35CE096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809E9" w14:textId="77777777" w:rsidR="00AC1747" w:rsidRDefault="00AC1747">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7260EB96" w14:textId="77777777" w:rsidR="00AC1747" w:rsidRDefault="00AC1747">
            <w:pPr>
              <w:pStyle w:val="TAL"/>
              <w:keepNext w:val="0"/>
              <w:widowControl w:val="0"/>
            </w:pPr>
            <w:r>
              <w:t xml:space="preserve">This holds a list of DN of AMFSet instances in the same AMFRegion instance. </w:t>
            </w:r>
          </w:p>
          <w:p w14:paraId="0B3ACAD3" w14:textId="77777777" w:rsidR="00AC1747" w:rsidRDefault="00AC1747">
            <w:pPr>
              <w:pStyle w:val="TAL"/>
              <w:keepNext w:val="0"/>
              <w:widowControl w:val="0"/>
            </w:pPr>
          </w:p>
          <w:p w14:paraId="6983BD1E" w14:textId="77777777" w:rsidR="00AC1747" w:rsidRDefault="00AC1747">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FB1823" w14:textId="77777777" w:rsidR="00AC1747" w:rsidRDefault="00AC1747">
            <w:pPr>
              <w:pStyle w:val="TAL"/>
              <w:keepNext w:val="0"/>
              <w:widowControl w:val="0"/>
            </w:pPr>
            <w:r>
              <w:t>type: DN</w:t>
            </w:r>
          </w:p>
          <w:p w14:paraId="24D9FAAA" w14:textId="77777777" w:rsidR="00AC1747" w:rsidRDefault="00AC1747">
            <w:pPr>
              <w:pStyle w:val="TAL"/>
              <w:keepNext w:val="0"/>
              <w:widowControl w:val="0"/>
            </w:pPr>
            <w:r>
              <w:t>multiplicity: *</w:t>
            </w:r>
          </w:p>
          <w:p w14:paraId="597220A6" w14:textId="77777777" w:rsidR="00AC1747" w:rsidRDefault="00AC1747">
            <w:pPr>
              <w:pStyle w:val="TAL"/>
              <w:keepNext w:val="0"/>
              <w:widowControl w:val="0"/>
            </w:pPr>
            <w:r>
              <w:t>isOrdered: False</w:t>
            </w:r>
          </w:p>
          <w:p w14:paraId="0A5B78CB" w14:textId="77777777" w:rsidR="00AC1747" w:rsidRDefault="00AC1747">
            <w:pPr>
              <w:pStyle w:val="TAL"/>
              <w:keepNext w:val="0"/>
              <w:widowControl w:val="0"/>
            </w:pPr>
            <w:r>
              <w:t>isUnique: True</w:t>
            </w:r>
          </w:p>
          <w:p w14:paraId="7235BA37" w14:textId="77777777" w:rsidR="00AC1747" w:rsidRDefault="00AC1747">
            <w:pPr>
              <w:pStyle w:val="TAL"/>
              <w:keepNext w:val="0"/>
              <w:widowControl w:val="0"/>
            </w:pPr>
            <w:r>
              <w:t>defaultValue: None</w:t>
            </w:r>
          </w:p>
          <w:p w14:paraId="1235D235" w14:textId="77777777" w:rsidR="00AC1747" w:rsidRDefault="00AC1747">
            <w:pPr>
              <w:pStyle w:val="TAL"/>
              <w:rPr>
                <w:lang w:eastAsia="zh-CN"/>
              </w:rPr>
            </w:pPr>
            <w:r>
              <w:t>isNullable: False</w:t>
            </w:r>
          </w:p>
        </w:tc>
      </w:tr>
      <w:tr w:rsidR="00AC1747" w14:paraId="57A0B6A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4B9F91" w14:textId="77777777" w:rsidR="00AC1747" w:rsidRDefault="00AC1747">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C354DC6" w14:textId="77777777" w:rsidR="00AC1747" w:rsidRDefault="00AC1747">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63F5856F" w14:textId="77777777" w:rsidR="00AC1747" w:rsidRDefault="00AC1747">
            <w:pPr>
              <w:keepNext/>
              <w:keepLines/>
              <w:spacing w:after="0"/>
              <w:rPr>
                <w:rFonts w:ascii="Arial" w:eastAsia="DengXian" w:hAnsi="Arial"/>
                <w:sz w:val="18"/>
              </w:rPr>
            </w:pPr>
          </w:p>
          <w:p w14:paraId="5D0CF1BA" w14:textId="77777777" w:rsidR="00AC1747" w:rsidRDefault="00AC1747">
            <w:pPr>
              <w:pStyle w:val="TAL"/>
              <w:rPr>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4A256D1" w14:textId="77777777" w:rsidR="00AC1747" w:rsidRDefault="00AC1747">
            <w:pPr>
              <w:keepNext/>
              <w:keepLines/>
              <w:spacing w:after="0"/>
              <w:rPr>
                <w:rFonts w:ascii="Arial" w:eastAsia="DengXian" w:hAnsi="Arial"/>
                <w:sz w:val="18"/>
              </w:rPr>
            </w:pPr>
            <w:r>
              <w:rPr>
                <w:rFonts w:ascii="Arial" w:eastAsia="DengXian" w:hAnsi="Arial"/>
                <w:sz w:val="18"/>
              </w:rPr>
              <w:t>Type: String</w:t>
            </w:r>
          </w:p>
          <w:p w14:paraId="72E97F7E" w14:textId="77777777" w:rsidR="00AC1747" w:rsidRDefault="00AC1747">
            <w:pPr>
              <w:keepNext/>
              <w:keepLines/>
              <w:spacing w:after="0"/>
              <w:rPr>
                <w:rFonts w:ascii="Arial" w:eastAsia="DengXian" w:hAnsi="Arial"/>
                <w:sz w:val="18"/>
              </w:rPr>
            </w:pPr>
            <w:r>
              <w:rPr>
                <w:rFonts w:ascii="Arial" w:eastAsia="DengXian" w:hAnsi="Arial"/>
                <w:sz w:val="18"/>
              </w:rPr>
              <w:t>multiplicity: 1</w:t>
            </w:r>
          </w:p>
          <w:p w14:paraId="02CCF060" w14:textId="77777777" w:rsidR="00AC1747" w:rsidRDefault="00AC1747">
            <w:pPr>
              <w:keepNext/>
              <w:keepLines/>
              <w:spacing w:after="0"/>
              <w:rPr>
                <w:rFonts w:ascii="Arial" w:eastAsia="DengXian" w:hAnsi="Arial"/>
                <w:sz w:val="18"/>
              </w:rPr>
            </w:pPr>
            <w:r>
              <w:rPr>
                <w:rFonts w:ascii="Arial" w:eastAsia="DengXian" w:hAnsi="Arial"/>
                <w:sz w:val="18"/>
              </w:rPr>
              <w:t>isOrdered: N/A</w:t>
            </w:r>
          </w:p>
          <w:p w14:paraId="0B2E400F" w14:textId="77777777" w:rsidR="00AC1747" w:rsidRDefault="00AC1747">
            <w:pPr>
              <w:keepNext/>
              <w:keepLines/>
              <w:spacing w:after="0"/>
              <w:rPr>
                <w:rFonts w:ascii="Arial" w:eastAsia="DengXian" w:hAnsi="Arial"/>
                <w:sz w:val="18"/>
              </w:rPr>
            </w:pPr>
            <w:r>
              <w:rPr>
                <w:rFonts w:ascii="Arial" w:eastAsia="DengXian" w:hAnsi="Arial"/>
                <w:sz w:val="18"/>
              </w:rPr>
              <w:t>isUnique: N/A</w:t>
            </w:r>
          </w:p>
          <w:p w14:paraId="085C473D" w14:textId="77777777" w:rsidR="00AC1747" w:rsidRDefault="00AC1747">
            <w:pPr>
              <w:keepNext/>
              <w:keepLines/>
              <w:spacing w:after="0"/>
              <w:rPr>
                <w:rFonts w:ascii="Arial" w:eastAsia="DengXian" w:hAnsi="Arial"/>
                <w:sz w:val="18"/>
              </w:rPr>
            </w:pPr>
            <w:r>
              <w:rPr>
                <w:rFonts w:ascii="Arial" w:eastAsia="DengXian" w:hAnsi="Arial"/>
                <w:sz w:val="18"/>
              </w:rPr>
              <w:t>defaultValue: None</w:t>
            </w:r>
          </w:p>
          <w:p w14:paraId="572593B7" w14:textId="77777777" w:rsidR="00AC1747" w:rsidRDefault="00AC1747">
            <w:pPr>
              <w:pStyle w:val="TAL"/>
              <w:rPr>
                <w:lang w:eastAsia="zh-CN"/>
              </w:rPr>
            </w:pPr>
            <w:r>
              <w:rPr>
                <w:rFonts w:eastAsia="DengXian"/>
              </w:rPr>
              <w:t>isNullable: False</w:t>
            </w:r>
          </w:p>
        </w:tc>
      </w:tr>
      <w:tr w:rsidR="00AC1747" w14:paraId="79A4765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B7863" w14:textId="77777777" w:rsidR="00AC1747" w:rsidRDefault="00AC174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0963A64"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5E4AF2A8" w14:textId="77777777" w:rsidR="00AC1747" w:rsidRDefault="00AC1747">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7C4BF92F" w14:textId="77777777" w:rsidR="00AC1747" w:rsidRDefault="00AC1747">
            <w:pPr>
              <w:spacing w:after="0"/>
              <w:rPr>
                <w:rFonts w:ascii="Arial" w:hAnsi="Arial" w:cs="Arial"/>
                <w:sz w:val="18"/>
                <w:szCs w:val="18"/>
              </w:rPr>
            </w:pPr>
            <w:r>
              <w:rPr>
                <w:rFonts w:ascii="Arial" w:hAnsi="Arial" w:cs="Arial"/>
                <w:sz w:val="18"/>
                <w:szCs w:val="18"/>
              </w:rPr>
              <w:t>type: Integer</w:t>
            </w:r>
          </w:p>
          <w:p w14:paraId="09A37E55" w14:textId="77777777" w:rsidR="00AC1747" w:rsidRDefault="00AC1747">
            <w:pPr>
              <w:spacing w:after="0"/>
              <w:rPr>
                <w:rFonts w:ascii="Arial" w:hAnsi="Arial" w:cs="Arial"/>
                <w:sz w:val="18"/>
                <w:szCs w:val="18"/>
              </w:rPr>
            </w:pPr>
            <w:r>
              <w:rPr>
                <w:rFonts w:ascii="Arial" w:hAnsi="Arial" w:cs="Arial"/>
                <w:sz w:val="18"/>
                <w:szCs w:val="18"/>
              </w:rPr>
              <w:t>multiplicity: 1</w:t>
            </w:r>
          </w:p>
          <w:p w14:paraId="603238E7" w14:textId="77777777" w:rsidR="00AC1747" w:rsidRDefault="00AC1747">
            <w:pPr>
              <w:spacing w:after="0"/>
              <w:rPr>
                <w:rFonts w:ascii="Arial" w:hAnsi="Arial" w:cs="Arial"/>
                <w:sz w:val="18"/>
                <w:szCs w:val="18"/>
              </w:rPr>
            </w:pPr>
            <w:r>
              <w:rPr>
                <w:rFonts w:ascii="Arial" w:hAnsi="Arial" w:cs="Arial"/>
                <w:sz w:val="18"/>
                <w:szCs w:val="18"/>
              </w:rPr>
              <w:t>isOrdered: N/A</w:t>
            </w:r>
          </w:p>
          <w:p w14:paraId="01BDCE56" w14:textId="77777777" w:rsidR="00AC1747" w:rsidRDefault="00AC1747">
            <w:pPr>
              <w:spacing w:after="0"/>
              <w:rPr>
                <w:rFonts w:ascii="Arial" w:hAnsi="Arial" w:cs="Arial"/>
                <w:sz w:val="18"/>
                <w:szCs w:val="18"/>
              </w:rPr>
            </w:pPr>
            <w:r>
              <w:rPr>
                <w:rFonts w:ascii="Arial" w:hAnsi="Arial" w:cs="Arial"/>
                <w:sz w:val="18"/>
                <w:szCs w:val="18"/>
              </w:rPr>
              <w:t>isUnique: N/A</w:t>
            </w:r>
          </w:p>
          <w:p w14:paraId="69A1799A" w14:textId="77777777" w:rsidR="00AC1747" w:rsidRDefault="00AC1747">
            <w:pPr>
              <w:spacing w:after="0"/>
              <w:rPr>
                <w:rFonts w:ascii="Arial" w:hAnsi="Arial" w:cs="Arial"/>
                <w:sz w:val="18"/>
                <w:szCs w:val="18"/>
              </w:rPr>
            </w:pPr>
            <w:r>
              <w:rPr>
                <w:rFonts w:ascii="Arial" w:hAnsi="Arial" w:cs="Arial"/>
                <w:sz w:val="18"/>
                <w:szCs w:val="18"/>
              </w:rPr>
              <w:t>defaultValue: None</w:t>
            </w:r>
          </w:p>
          <w:p w14:paraId="72C30A45" w14:textId="77777777" w:rsidR="00AC1747" w:rsidRDefault="00AC1747">
            <w:pPr>
              <w:spacing w:after="0"/>
              <w:rPr>
                <w:rFonts w:ascii="Arial" w:hAnsi="Arial" w:cs="Arial"/>
                <w:sz w:val="18"/>
                <w:szCs w:val="18"/>
              </w:rPr>
            </w:pPr>
            <w:r>
              <w:rPr>
                <w:rFonts w:ascii="Arial" w:hAnsi="Arial" w:cs="Arial"/>
                <w:sz w:val="18"/>
                <w:szCs w:val="18"/>
              </w:rPr>
              <w:t>allowedValues:N/A</w:t>
            </w:r>
          </w:p>
          <w:p w14:paraId="3F6DFD8A" w14:textId="77777777" w:rsidR="00AC1747" w:rsidRDefault="00AC1747">
            <w:pPr>
              <w:pStyle w:val="TAL"/>
              <w:rPr>
                <w:lang w:eastAsia="zh-CN"/>
              </w:rPr>
            </w:pPr>
            <w:r>
              <w:rPr>
                <w:rFonts w:cs="Arial"/>
                <w:szCs w:val="18"/>
                <w:lang w:val="fr-FR"/>
              </w:rPr>
              <w:t>isNullable: False</w:t>
            </w:r>
          </w:p>
        </w:tc>
      </w:tr>
      <w:tr w:rsidR="00AC1747" w14:paraId="315AEA4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5DC8D2" w14:textId="77777777" w:rsidR="00AC1747" w:rsidRDefault="00AC174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EDDDA7" w14:textId="77777777" w:rsidR="00AC1747" w:rsidRDefault="00AC1747">
            <w:pPr>
              <w:pStyle w:val="TAH"/>
              <w:jc w:val="left"/>
              <w:rPr>
                <w:b w:val="0"/>
              </w:rPr>
            </w:pPr>
            <w:r>
              <w:rPr>
                <w:b w:val="0"/>
              </w:rPr>
              <w:t>This parameter defines the EAS service area (see clause 7.3.3.6 in TS 23.558 [81]).</w:t>
            </w:r>
          </w:p>
          <w:p w14:paraId="655D46CD" w14:textId="77777777" w:rsidR="00AC1747" w:rsidRDefault="00AC1747">
            <w:pPr>
              <w:pStyle w:val="TAH"/>
              <w:jc w:val="left"/>
              <w:rPr>
                <w:b w:val="0"/>
              </w:rPr>
            </w:pPr>
          </w:p>
          <w:p w14:paraId="46721F55"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328D932" w14:textId="77777777" w:rsidR="00AC1747" w:rsidRDefault="00AC1747">
            <w:pPr>
              <w:pStyle w:val="TAH"/>
              <w:jc w:val="left"/>
              <w:rPr>
                <w:b w:val="0"/>
              </w:rPr>
            </w:pPr>
            <w:r>
              <w:rPr>
                <w:b w:val="0"/>
              </w:rPr>
              <w:t>type: ServingLocation</w:t>
            </w:r>
          </w:p>
          <w:p w14:paraId="71211A6B" w14:textId="77777777" w:rsidR="00AC1747" w:rsidRDefault="00AC1747">
            <w:pPr>
              <w:pStyle w:val="TAH"/>
              <w:jc w:val="left"/>
              <w:rPr>
                <w:b w:val="0"/>
              </w:rPr>
            </w:pPr>
            <w:r>
              <w:rPr>
                <w:b w:val="0"/>
              </w:rPr>
              <w:t>multiplicity: 1</w:t>
            </w:r>
          </w:p>
          <w:p w14:paraId="1DFF711C" w14:textId="77777777" w:rsidR="00AC1747" w:rsidRDefault="00AC1747">
            <w:pPr>
              <w:pStyle w:val="TAH"/>
              <w:jc w:val="left"/>
              <w:rPr>
                <w:b w:val="0"/>
              </w:rPr>
            </w:pPr>
            <w:r>
              <w:rPr>
                <w:b w:val="0"/>
              </w:rPr>
              <w:t>isOrdered: N/A</w:t>
            </w:r>
          </w:p>
          <w:p w14:paraId="6BA30AEC" w14:textId="77777777" w:rsidR="00AC1747" w:rsidRDefault="00AC1747">
            <w:pPr>
              <w:pStyle w:val="TAH"/>
              <w:jc w:val="left"/>
              <w:rPr>
                <w:b w:val="0"/>
              </w:rPr>
            </w:pPr>
            <w:r>
              <w:rPr>
                <w:b w:val="0"/>
              </w:rPr>
              <w:t>isUnique: NA</w:t>
            </w:r>
          </w:p>
          <w:p w14:paraId="68E6F213" w14:textId="77777777" w:rsidR="00AC1747" w:rsidRDefault="00AC1747">
            <w:pPr>
              <w:pStyle w:val="TAH"/>
              <w:jc w:val="left"/>
              <w:rPr>
                <w:b w:val="0"/>
              </w:rPr>
            </w:pPr>
            <w:r>
              <w:rPr>
                <w:b w:val="0"/>
              </w:rPr>
              <w:t>defaultValue: None</w:t>
            </w:r>
          </w:p>
          <w:p w14:paraId="7EE1A3EE"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2B6C82B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A99B6" w14:textId="77777777" w:rsidR="00AC1747" w:rsidRDefault="00AC174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8478E84" w14:textId="77777777" w:rsidR="00AC1747" w:rsidRDefault="00AC1747">
            <w:pPr>
              <w:pStyle w:val="TAH"/>
              <w:jc w:val="left"/>
              <w:rPr>
                <w:b w:val="0"/>
              </w:rPr>
            </w:pPr>
            <w:r>
              <w:rPr>
                <w:b w:val="0"/>
              </w:rPr>
              <w:t>This parameter defines the EES service area (see clause 7.3.3.5 in TS 23.558 [81]).</w:t>
            </w:r>
          </w:p>
          <w:p w14:paraId="1C334F06" w14:textId="77777777" w:rsidR="00AC1747" w:rsidRDefault="00AC1747">
            <w:pPr>
              <w:pStyle w:val="TAH"/>
              <w:jc w:val="left"/>
              <w:rPr>
                <w:b w:val="0"/>
              </w:rPr>
            </w:pPr>
          </w:p>
          <w:p w14:paraId="776B5053"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AF5745D" w14:textId="77777777" w:rsidR="00AC1747" w:rsidRDefault="00AC1747">
            <w:pPr>
              <w:pStyle w:val="TAH"/>
              <w:jc w:val="left"/>
              <w:rPr>
                <w:b w:val="0"/>
              </w:rPr>
            </w:pPr>
            <w:r>
              <w:rPr>
                <w:b w:val="0"/>
              </w:rPr>
              <w:t>type: ServingLocation</w:t>
            </w:r>
          </w:p>
          <w:p w14:paraId="657E097F" w14:textId="77777777" w:rsidR="00AC1747" w:rsidRDefault="00AC1747">
            <w:pPr>
              <w:pStyle w:val="TAH"/>
              <w:jc w:val="left"/>
              <w:rPr>
                <w:b w:val="0"/>
              </w:rPr>
            </w:pPr>
            <w:r>
              <w:rPr>
                <w:b w:val="0"/>
              </w:rPr>
              <w:t>multiplicity: 1</w:t>
            </w:r>
          </w:p>
          <w:p w14:paraId="2F3F34C4" w14:textId="77777777" w:rsidR="00AC1747" w:rsidRDefault="00AC1747">
            <w:pPr>
              <w:pStyle w:val="TAH"/>
              <w:jc w:val="left"/>
              <w:rPr>
                <w:b w:val="0"/>
              </w:rPr>
            </w:pPr>
            <w:r>
              <w:rPr>
                <w:b w:val="0"/>
              </w:rPr>
              <w:t>isOrdered: N/A</w:t>
            </w:r>
          </w:p>
          <w:p w14:paraId="26D7FEB3" w14:textId="77777777" w:rsidR="00AC1747" w:rsidRDefault="00AC1747">
            <w:pPr>
              <w:pStyle w:val="TAH"/>
              <w:jc w:val="left"/>
              <w:rPr>
                <w:b w:val="0"/>
              </w:rPr>
            </w:pPr>
            <w:r>
              <w:rPr>
                <w:b w:val="0"/>
              </w:rPr>
              <w:t>isUnique: NA</w:t>
            </w:r>
          </w:p>
          <w:p w14:paraId="4752D50B" w14:textId="77777777" w:rsidR="00AC1747" w:rsidRDefault="00AC1747">
            <w:pPr>
              <w:pStyle w:val="TAH"/>
              <w:jc w:val="left"/>
              <w:rPr>
                <w:b w:val="0"/>
              </w:rPr>
            </w:pPr>
            <w:r>
              <w:rPr>
                <w:b w:val="0"/>
              </w:rPr>
              <w:t>defaultValue: None</w:t>
            </w:r>
          </w:p>
          <w:p w14:paraId="4FC3F3CB"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463ADEF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DEB93B" w14:textId="77777777" w:rsidR="00AC1747" w:rsidRDefault="00AC174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7751315" w14:textId="77777777" w:rsidR="00AC1747" w:rsidRDefault="00AC1747">
            <w:pPr>
              <w:pStyle w:val="TAH"/>
              <w:jc w:val="left"/>
              <w:rPr>
                <w:b w:val="0"/>
              </w:rPr>
            </w:pPr>
            <w:r>
              <w:rPr>
                <w:b w:val="0"/>
              </w:rPr>
              <w:t>This parameter defines the EDN service area (see clause 7.3.3.4 in TS 23.558 [81]).</w:t>
            </w:r>
          </w:p>
          <w:p w14:paraId="3169CFD7" w14:textId="77777777" w:rsidR="00AC1747" w:rsidRDefault="00AC1747">
            <w:pPr>
              <w:pStyle w:val="TAH"/>
              <w:jc w:val="left"/>
              <w:rPr>
                <w:b w:val="0"/>
              </w:rPr>
            </w:pPr>
          </w:p>
          <w:p w14:paraId="43574252"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5982E1E" w14:textId="77777777" w:rsidR="00AC1747" w:rsidRDefault="00AC1747">
            <w:pPr>
              <w:pStyle w:val="TAH"/>
              <w:jc w:val="left"/>
              <w:rPr>
                <w:b w:val="0"/>
              </w:rPr>
            </w:pPr>
            <w:r>
              <w:rPr>
                <w:b w:val="0"/>
              </w:rPr>
              <w:t>type: ServingLocation</w:t>
            </w:r>
          </w:p>
          <w:p w14:paraId="3A2DDEB6" w14:textId="77777777" w:rsidR="00AC1747" w:rsidRDefault="00AC1747">
            <w:pPr>
              <w:pStyle w:val="TAH"/>
              <w:jc w:val="left"/>
              <w:rPr>
                <w:b w:val="0"/>
              </w:rPr>
            </w:pPr>
            <w:r>
              <w:rPr>
                <w:b w:val="0"/>
              </w:rPr>
              <w:t>multiplicity: 1</w:t>
            </w:r>
          </w:p>
          <w:p w14:paraId="0CC5AD3C" w14:textId="77777777" w:rsidR="00AC1747" w:rsidRDefault="00AC1747">
            <w:pPr>
              <w:pStyle w:val="TAH"/>
              <w:jc w:val="left"/>
              <w:rPr>
                <w:b w:val="0"/>
              </w:rPr>
            </w:pPr>
            <w:r>
              <w:rPr>
                <w:b w:val="0"/>
              </w:rPr>
              <w:t>isOrdered: N/A</w:t>
            </w:r>
          </w:p>
          <w:p w14:paraId="1693845B" w14:textId="77777777" w:rsidR="00AC1747" w:rsidRDefault="00AC1747">
            <w:pPr>
              <w:pStyle w:val="TAH"/>
              <w:jc w:val="left"/>
              <w:rPr>
                <w:b w:val="0"/>
              </w:rPr>
            </w:pPr>
            <w:r>
              <w:rPr>
                <w:b w:val="0"/>
              </w:rPr>
              <w:t>isUnique: NA</w:t>
            </w:r>
          </w:p>
          <w:p w14:paraId="34495B52" w14:textId="77777777" w:rsidR="00AC1747" w:rsidRDefault="00AC1747">
            <w:pPr>
              <w:pStyle w:val="TAH"/>
              <w:jc w:val="left"/>
              <w:rPr>
                <w:b w:val="0"/>
              </w:rPr>
            </w:pPr>
            <w:r>
              <w:rPr>
                <w:b w:val="0"/>
              </w:rPr>
              <w:t>defaultValue: None</w:t>
            </w:r>
          </w:p>
          <w:p w14:paraId="7D411E78" w14:textId="77777777" w:rsidR="00AC1747" w:rsidRDefault="00AC1747">
            <w:pPr>
              <w:spacing w:after="0"/>
              <w:rPr>
                <w:rFonts w:ascii="Arial" w:hAnsi="Arial" w:cs="Arial"/>
                <w:sz w:val="18"/>
                <w:szCs w:val="18"/>
              </w:rPr>
            </w:pPr>
            <w:r>
              <w:t>isNullable: False</w:t>
            </w:r>
          </w:p>
        </w:tc>
      </w:tr>
      <w:tr w:rsidR="00AC1747" w14:paraId="4530E3B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87E5C5" w14:textId="77777777" w:rsidR="00AC1747" w:rsidRDefault="00AC174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7869A13" w14:textId="77777777" w:rsidR="00AC1747" w:rsidRDefault="00AC174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1D186C5" w14:textId="77777777" w:rsidR="00AC1747" w:rsidRDefault="00AC1747">
            <w:pPr>
              <w:pStyle w:val="TAL"/>
              <w:rPr>
                <w:rFonts w:eastAsia="DengXian"/>
                <w:lang w:eastAsia="en-GB"/>
              </w:rPr>
            </w:pPr>
          </w:p>
          <w:p w14:paraId="6E2C126C"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BCBB7CA"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41569248"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31369C17"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isOrdered: False</w:t>
            </w:r>
          </w:p>
          <w:p w14:paraId="170EE038"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isUnique: True</w:t>
            </w:r>
          </w:p>
          <w:p w14:paraId="30BC9139"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4D1BF91E" w14:textId="77777777" w:rsidR="00AC1747" w:rsidRDefault="00AC1747">
            <w:pPr>
              <w:spacing w:after="0"/>
              <w:rPr>
                <w:rFonts w:ascii="Arial" w:hAnsi="Arial" w:cs="Arial"/>
                <w:sz w:val="18"/>
                <w:szCs w:val="18"/>
              </w:rPr>
            </w:pPr>
            <w:r>
              <w:rPr>
                <w:rFonts w:ascii="Arial" w:eastAsia="DengXian" w:hAnsi="Arial" w:cs="Arial"/>
                <w:sz w:val="18"/>
                <w:szCs w:val="18"/>
              </w:rPr>
              <w:t>isNullable: False</w:t>
            </w:r>
          </w:p>
        </w:tc>
      </w:tr>
      <w:tr w:rsidR="00AC1747" w14:paraId="3654B70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BD770" w14:textId="77777777" w:rsidR="00AC1747" w:rsidRDefault="00AC174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18A4D13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5FBB3DB" w14:textId="77777777" w:rsidR="00AC1747" w:rsidRDefault="00AC1747">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242F8FDC" w14:textId="77777777" w:rsidR="00AC1747" w:rsidRDefault="00AC1747">
            <w:pPr>
              <w:keepLines/>
              <w:spacing w:after="0"/>
              <w:rPr>
                <w:rFonts w:ascii="Arial" w:hAnsi="Arial" w:cs="Arial"/>
                <w:sz w:val="18"/>
                <w:szCs w:val="18"/>
              </w:rPr>
            </w:pPr>
            <w:r>
              <w:rPr>
                <w:rFonts w:ascii="Arial" w:hAnsi="Arial" w:cs="Arial"/>
                <w:sz w:val="18"/>
                <w:szCs w:val="18"/>
              </w:rPr>
              <w:t>type: ENUM</w:t>
            </w:r>
          </w:p>
          <w:p w14:paraId="4FAEA05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94A3D5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020FA1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C2828F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BB76970"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32E575C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EF42A" w14:textId="77777777" w:rsidR="00AC1747" w:rsidRDefault="00AC174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51E9E0EC"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466ACB5" w14:textId="77777777" w:rsidR="00AC1747" w:rsidRDefault="00AC17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1FC4F9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786BB7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6D262A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01F70C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135EFB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D39F128"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72831DD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E44303" w14:textId="77777777" w:rsidR="00AC1747" w:rsidRDefault="00AC174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AEB9D42" w14:textId="77777777" w:rsidR="00AC1747" w:rsidRDefault="00AC1747">
            <w:pPr>
              <w:keepNext/>
              <w:keepLines/>
              <w:spacing w:after="0"/>
              <w:rPr>
                <w:rFonts w:ascii="Arial" w:eastAsia="DengXian" w:hAnsi="Arial"/>
                <w:sz w:val="18"/>
              </w:rPr>
            </w:pPr>
            <w:r>
              <w:rPr>
                <w:rFonts w:ascii="Arial" w:eastAsia="DengXian" w:hAnsi="Arial"/>
                <w:sz w:val="18"/>
              </w:rPr>
              <w:t>This attribute holds the DN of a NF instance.</w:t>
            </w:r>
          </w:p>
          <w:p w14:paraId="3BFCDEA5" w14:textId="77777777" w:rsidR="00AC1747" w:rsidRDefault="00AC1747">
            <w:pPr>
              <w:pStyle w:val="TAL"/>
              <w:rPr>
                <w:rFonts w:eastAsia="DengXian"/>
                <w:lang w:eastAsia="en-GB"/>
              </w:rPr>
            </w:pPr>
          </w:p>
          <w:p w14:paraId="6EF6288B" w14:textId="77777777" w:rsidR="00AC1747" w:rsidRDefault="00AC17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47E5D12" w14:textId="77777777" w:rsidR="00AC1747" w:rsidRDefault="00AC1747">
            <w:pPr>
              <w:pStyle w:val="TAL"/>
              <w:keepNext w:val="0"/>
              <w:widowControl w:val="0"/>
              <w:rPr>
                <w:rFonts w:cs="Arial"/>
                <w:szCs w:val="18"/>
              </w:rPr>
            </w:pPr>
            <w:r>
              <w:rPr>
                <w:rFonts w:cs="Arial"/>
                <w:szCs w:val="18"/>
              </w:rPr>
              <w:t>type: DN</w:t>
            </w:r>
          </w:p>
          <w:p w14:paraId="2EC5700E" w14:textId="77777777" w:rsidR="00AC1747" w:rsidRDefault="00AC1747">
            <w:pPr>
              <w:pStyle w:val="TAL"/>
              <w:keepNext w:val="0"/>
              <w:widowControl w:val="0"/>
              <w:rPr>
                <w:rFonts w:cs="Arial"/>
                <w:szCs w:val="18"/>
              </w:rPr>
            </w:pPr>
            <w:r>
              <w:rPr>
                <w:rFonts w:cs="Arial"/>
                <w:szCs w:val="18"/>
              </w:rPr>
              <w:t>multiplicity: 0..1</w:t>
            </w:r>
          </w:p>
          <w:p w14:paraId="67688DF1" w14:textId="77777777" w:rsidR="00AC1747" w:rsidRDefault="00AC1747">
            <w:pPr>
              <w:pStyle w:val="TAL"/>
              <w:keepNext w:val="0"/>
              <w:widowControl w:val="0"/>
              <w:rPr>
                <w:rFonts w:cs="Arial"/>
                <w:szCs w:val="18"/>
              </w:rPr>
            </w:pPr>
            <w:r>
              <w:rPr>
                <w:rFonts w:cs="Arial"/>
                <w:szCs w:val="18"/>
              </w:rPr>
              <w:t>isOrdered: N/A</w:t>
            </w:r>
          </w:p>
          <w:p w14:paraId="311A53FB" w14:textId="77777777" w:rsidR="00AC1747" w:rsidRDefault="00AC1747">
            <w:pPr>
              <w:pStyle w:val="TAL"/>
              <w:keepNext w:val="0"/>
              <w:widowControl w:val="0"/>
              <w:rPr>
                <w:rFonts w:cs="Arial"/>
                <w:szCs w:val="18"/>
              </w:rPr>
            </w:pPr>
            <w:r>
              <w:rPr>
                <w:rFonts w:cs="Arial"/>
                <w:szCs w:val="18"/>
              </w:rPr>
              <w:t>isUnique: N/A</w:t>
            </w:r>
          </w:p>
          <w:p w14:paraId="5A14A092" w14:textId="77777777" w:rsidR="00AC1747" w:rsidRDefault="00AC1747">
            <w:pPr>
              <w:pStyle w:val="TAL"/>
              <w:keepNext w:val="0"/>
              <w:widowControl w:val="0"/>
              <w:rPr>
                <w:rFonts w:cs="Arial"/>
                <w:szCs w:val="18"/>
              </w:rPr>
            </w:pPr>
            <w:r>
              <w:rPr>
                <w:rFonts w:cs="Arial"/>
                <w:szCs w:val="18"/>
              </w:rPr>
              <w:t>defaultValue: None</w:t>
            </w:r>
          </w:p>
          <w:p w14:paraId="6460D974"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111B849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1DA89D" w14:textId="77777777" w:rsidR="00AC1747" w:rsidRDefault="00AC174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BDA564B" w14:textId="77777777" w:rsidR="00AC1747" w:rsidRDefault="00AC1747">
            <w:pPr>
              <w:pStyle w:val="TAL"/>
            </w:pPr>
            <w:r>
              <w:t>The identifier of the edge data network (See TS 23.558 [81]).</w:t>
            </w:r>
          </w:p>
          <w:p w14:paraId="722D4B1E" w14:textId="77777777" w:rsidR="00AC1747" w:rsidRDefault="00AC1747">
            <w:pPr>
              <w:pStyle w:val="TAL"/>
            </w:pPr>
          </w:p>
          <w:p w14:paraId="4EA7AFDD"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21295C4" w14:textId="77777777" w:rsidR="00AC1747" w:rsidRDefault="00AC1747">
            <w:pPr>
              <w:pStyle w:val="TAL"/>
            </w:pPr>
            <w:r>
              <w:t>type: string</w:t>
            </w:r>
          </w:p>
          <w:p w14:paraId="6E0849EE" w14:textId="77777777" w:rsidR="00AC1747" w:rsidRDefault="00AC1747">
            <w:pPr>
              <w:pStyle w:val="TAL"/>
              <w:rPr>
                <w:lang w:eastAsia="zh-CN"/>
              </w:rPr>
            </w:pPr>
            <w:r>
              <w:t xml:space="preserve">multiplicity: </w:t>
            </w:r>
            <w:r>
              <w:rPr>
                <w:lang w:eastAsia="zh-CN"/>
              </w:rPr>
              <w:t>1</w:t>
            </w:r>
          </w:p>
          <w:p w14:paraId="4F092579" w14:textId="77777777" w:rsidR="00AC1747" w:rsidRDefault="00AC1747">
            <w:pPr>
              <w:pStyle w:val="TAL"/>
            </w:pPr>
            <w:r>
              <w:t>isOrdered: N/A</w:t>
            </w:r>
          </w:p>
          <w:p w14:paraId="2CEF7018" w14:textId="77777777" w:rsidR="00AC1747" w:rsidRDefault="00AC1747">
            <w:pPr>
              <w:pStyle w:val="TAL"/>
            </w:pPr>
            <w:r>
              <w:t>isUnique: N/A</w:t>
            </w:r>
          </w:p>
          <w:p w14:paraId="78AC1A16" w14:textId="77777777" w:rsidR="00AC1747" w:rsidRDefault="00AC1747">
            <w:pPr>
              <w:pStyle w:val="TAL"/>
            </w:pPr>
            <w:r>
              <w:t>defaultValue: None</w:t>
            </w:r>
          </w:p>
          <w:p w14:paraId="7D71C83B" w14:textId="77777777" w:rsidR="00AC1747" w:rsidRDefault="00AC1747">
            <w:pPr>
              <w:spacing w:after="0"/>
              <w:rPr>
                <w:rFonts w:ascii="Arial" w:hAnsi="Arial" w:cs="Arial"/>
                <w:sz w:val="18"/>
                <w:szCs w:val="18"/>
              </w:rPr>
            </w:pPr>
            <w:r>
              <w:t xml:space="preserve">isNullable: </w:t>
            </w:r>
            <w:r>
              <w:rPr>
                <w:rFonts w:cs="Arial"/>
              </w:rPr>
              <w:t>False</w:t>
            </w:r>
          </w:p>
        </w:tc>
      </w:tr>
      <w:tr w:rsidR="00AC1747" w14:paraId="0E96D3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A196D" w14:textId="77777777" w:rsidR="00AC1747" w:rsidRDefault="00AC174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696E4782"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6BA290F" w14:textId="77777777" w:rsidR="00AC1747" w:rsidRDefault="00AC174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EC5EE5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A54EA1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6A5BC5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F3727B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1FBE76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7E95CB8" w14:textId="77777777" w:rsidR="00AC1747" w:rsidRDefault="00AC1747">
            <w:pPr>
              <w:spacing w:after="0"/>
              <w:rPr>
                <w:rFonts w:ascii="Arial" w:hAnsi="Arial" w:cs="Arial"/>
                <w:sz w:val="18"/>
                <w:szCs w:val="18"/>
              </w:rPr>
            </w:pPr>
            <w:r>
              <w:rPr>
                <w:rFonts w:cs="Arial"/>
                <w:szCs w:val="18"/>
              </w:rPr>
              <w:t>isNullable: False</w:t>
            </w:r>
          </w:p>
        </w:tc>
      </w:tr>
      <w:tr w:rsidR="00AC1747" w14:paraId="58F14B5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8C2A8" w14:textId="77777777" w:rsidR="00AC1747" w:rsidRDefault="00AC174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416076A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CB5CE46"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5B71DD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D005C6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1E4D39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2957C4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BCC98E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3121D0D"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560FCA1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E55893" w14:textId="77777777" w:rsidR="00AC1747" w:rsidRDefault="00AC174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6883C9C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2E1CBD7" w14:textId="77777777" w:rsidR="00AC1747" w:rsidRDefault="00AC1747">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B55AF1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12A600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1B34E4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6CFC4A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BB8FF7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32DFB55"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73367B6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7AE04" w14:textId="77777777" w:rsidR="00AC1747" w:rsidRDefault="00AC174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56BA001" w14:textId="77777777" w:rsidR="00AC1747" w:rsidRDefault="00AC1747">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2CE603F5" w14:textId="77777777" w:rsidR="00AC1747" w:rsidRDefault="00AC1747">
            <w:pPr>
              <w:pStyle w:val="TAL"/>
              <w:rPr>
                <w:rFonts w:eastAsia="DengXian"/>
                <w:lang w:eastAsia="en-GB"/>
              </w:rPr>
            </w:pPr>
          </w:p>
          <w:p w14:paraId="0F328D52" w14:textId="77777777" w:rsidR="00AC1747" w:rsidRDefault="00AC1747">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16448ED"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1F4E602D"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CCC5B0B"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isOrdered: N/A</w:t>
            </w:r>
          </w:p>
          <w:p w14:paraId="66CD6D6A"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71EB7317" w14:textId="77777777" w:rsidR="00AC1747" w:rsidRDefault="00AC1747">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70AB35A9" w14:textId="77777777" w:rsidR="00AC1747" w:rsidRDefault="00AC1747">
            <w:pPr>
              <w:spacing w:after="0"/>
              <w:rPr>
                <w:rFonts w:ascii="Arial" w:hAnsi="Arial" w:cs="Arial"/>
                <w:sz w:val="18"/>
                <w:szCs w:val="18"/>
              </w:rPr>
            </w:pPr>
            <w:r>
              <w:rPr>
                <w:rFonts w:ascii="Arial" w:eastAsia="DengXian" w:hAnsi="Arial" w:cs="Arial"/>
                <w:sz w:val="18"/>
                <w:szCs w:val="18"/>
              </w:rPr>
              <w:t>isNullable: False</w:t>
            </w:r>
          </w:p>
        </w:tc>
      </w:tr>
      <w:tr w:rsidR="00AC1747" w14:paraId="75D6235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9AEC9" w14:textId="77777777" w:rsidR="00AC1747" w:rsidRDefault="00AC174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62312B0" w14:textId="77777777" w:rsidR="00AC1747" w:rsidRDefault="00AC1747">
            <w:pPr>
              <w:keepNext/>
              <w:keepLines/>
              <w:spacing w:after="0"/>
              <w:rPr>
                <w:rFonts w:ascii="Arial" w:eastAsia="DengXian" w:hAnsi="Arial"/>
                <w:sz w:val="18"/>
              </w:rPr>
            </w:pPr>
            <w:r>
              <w:rPr>
                <w:rFonts w:ascii="Arial" w:eastAsia="DengXian" w:hAnsi="Arial"/>
                <w:sz w:val="18"/>
              </w:rPr>
              <w:t>This attribute holds the DN of an UPF instance.</w:t>
            </w:r>
          </w:p>
          <w:p w14:paraId="7A90B038" w14:textId="77777777" w:rsidR="00AC1747" w:rsidRDefault="00AC1747">
            <w:pPr>
              <w:pStyle w:val="TAL"/>
              <w:rPr>
                <w:rFonts w:eastAsia="DengXian"/>
                <w:lang w:eastAsia="en-GB"/>
              </w:rPr>
            </w:pPr>
          </w:p>
          <w:p w14:paraId="1BC53CB9" w14:textId="77777777" w:rsidR="00AC1747" w:rsidRDefault="00AC1747">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8B739BB" w14:textId="77777777" w:rsidR="00AC1747" w:rsidRDefault="00AC1747">
            <w:pPr>
              <w:pStyle w:val="TAL"/>
              <w:keepNext w:val="0"/>
              <w:widowControl w:val="0"/>
              <w:rPr>
                <w:rFonts w:cs="Arial"/>
                <w:szCs w:val="18"/>
              </w:rPr>
            </w:pPr>
            <w:r>
              <w:rPr>
                <w:rFonts w:cs="Arial"/>
                <w:szCs w:val="18"/>
              </w:rPr>
              <w:t>type: DN</w:t>
            </w:r>
          </w:p>
          <w:p w14:paraId="282EA170" w14:textId="77777777" w:rsidR="00AC1747" w:rsidRDefault="00AC1747">
            <w:pPr>
              <w:pStyle w:val="TAL"/>
              <w:keepNext w:val="0"/>
              <w:widowControl w:val="0"/>
              <w:rPr>
                <w:rFonts w:cs="Arial"/>
                <w:szCs w:val="18"/>
              </w:rPr>
            </w:pPr>
            <w:r>
              <w:rPr>
                <w:rFonts w:cs="Arial"/>
                <w:szCs w:val="18"/>
              </w:rPr>
              <w:t>multiplicity: 0..1</w:t>
            </w:r>
          </w:p>
          <w:p w14:paraId="1FF40BBF" w14:textId="77777777" w:rsidR="00AC1747" w:rsidRDefault="00AC1747">
            <w:pPr>
              <w:pStyle w:val="TAL"/>
              <w:keepNext w:val="0"/>
              <w:widowControl w:val="0"/>
              <w:rPr>
                <w:rFonts w:cs="Arial"/>
                <w:szCs w:val="18"/>
              </w:rPr>
            </w:pPr>
            <w:r>
              <w:rPr>
                <w:rFonts w:cs="Arial"/>
                <w:szCs w:val="18"/>
              </w:rPr>
              <w:t>isOrdered: N/A</w:t>
            </w:r>
          </w:p>
          <w:p w14:paraId="707371DB" w14:textId="77777777" w:rsidR="00AC1747" w:rsidRDefault="00AC1747">
            <w:pPr>
              <w:pStyle w:val="TAL"/>
              <w:keepNext w:val="0"/>
              <w:widowControl w:val="0"/>
              <w:rPr>
                <w:rFonts w:cs="Arial"/>
                <w:szCs w:val="18"/>
              </w:rPr>
            </w:pPr>
            <w:r>
              <w:rPr>
                <w:rFonts w:cs="Arial"/>
                <w:szCs w:val="18"/>
              </w:rPr>
              <w:t>isUnique: N/A</w:t>
            </w:r>
          </w:p>
          <w:p w14:paraId="17E3C5BD" w14:textId="77777777" w:rsidR="00AC1747" w:rsidRDefault="00AC1747">
            <w:pPr>
              <w:pStyle w:val="TAL"/>
              <w:keepNext w:val="0"/>
              <w:widowControl w:val="0"/>
              <w:rPr>
                <w:rFonts w:cs="Arial"/>
                <w:szCs w:val="18"/>
              </w:rPr>
            </w:pPr>
            <w:r>
              <w:rPr>
                <w:rFonts w:cs="Arial"/>
                <w:szCs w:val="18"/>
              </w:rPr>
              <w:t>defaultValue: None</w:t>
            </w:r>
          </w:p>
          <w:p w14:paraId="18259BC9"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239F253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7B394" w14:textId="77777777" w:rsidR="00AC1747" w:rsidRDefault="00AC174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F50F3E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FAAD005" w14:textId="77777777" w:rsidR="00AC1747" w:rsidRDefault="00AC1747">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66FB327F" w14:textId="77777777" w:rsidR="00AC1747" w:rsidRDefault="00AC1747">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4DCD147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F9618E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C4543C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8472E6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DCBBC7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C0B2BE2"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39D41D8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628319" w14:textId="77777777" w:rsidR="00AC1747" w:rsidRDefault="00AC174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7D4C15B1"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AE92FAB" w14:textId="77777777" w:rsidR="00AC1747" w:rsidRDefault="00AC1747">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0ED6A371" w14:textId="77777777" w:rsidR="00AC1747" w:rsidRDefault="00AC1747">
            <w:pPr>
              <w:keepLines/>
              <w:spacing w:after="0"/>
              <w:rPr>
                <w:rFonts w:ascii="Arial" w:hAnsi="Arial" w:cs="Arial"/>
                <w:sz w:val="18"/>
                <w:szCs w:val="18"/>
              </w:rPr>
            </w:pPr>
            <w:r>
              <w:rPr>
                <w:rFonts w:ascii="Arial" w:hAnsi="Arial" w:cs="Arial"/>
                <w:sz w:val="18"/>
                <w:szCs w:val="18"/>
              </w:rPr>
              <w:t>type: ENUM</w:t>
            </w:r>
          </w:p>
          <w:p w14:paraId="5B48E45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66BCF1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0F4932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1BD107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D2C5C0C" w14:textId="77777777" w:rsidR="00AC1747" w:rsidRDefault="00AC1747">
            <w:pPr>
              <w:spacing w:after="0"/>
              <w:rPr>
                <w:rFonts w:ascii="Arial" w:hAnsi="Arial" w:cs="Arial"/>
                <w:sz w:val="18"/>
                <w:szCs w:val="18"/>
              </w:rPr>
            </w:pPr>
            <w:r>
              <w:rPr>
                <w:rFonts w:ascii="Arial" w:hAnsi="Arial" w:cs="Arial"/>
                <w:sz w:val="18"/>
                <w:szCs w:val="18"/>
              </w:rPr>
              <w:t>isNullable: False</w:t>
            </w:r>
          </w:p>
        </w:tc>
      </w:tr>
      <w:tr w:rsidR="00AC1747" w14:paraId="3DFB593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D23AD" w14:textId="77777777" w:rsidR="00AC1747" w:rsidRDefault="00AC1747">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0CE6BB4" w14:textId="77777777" w:rsidR="00AC1747" w:rsidRDefault="00AC174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3A06B9A6" w14:textId="77777777" w:rsidR="00AC1747" w:rsidRDefault="00AC1747">
            <w:pPr>
              <w:pStyle w:val="TAL"/>
              <w:rPr>
                <w:szCs w:val="18"/>
                <w:lang w:eastAsia="zh-CN"/>
              </w:rPr>
            </w:pPr>
          </w:p>
          <w:p w14:paraId="2F0CE674" w14:textId="77777777" w:rsidR="00AC1747" w:rsidRDefault="00AC1747">
            <w:pPr>
              <w:pStyle w:val="TAL"/>
              <w:rPr>
                <w:szCs w:val="18"/>
              </w:rPr>
            </w:pPr>
          </w:p>
          <w:p w14:paraId="1CF1BF1E" w14:textId="77777777" w:rsidR="00AC1747" w:rsidRDefault="00AC174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013DA69D"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t>NwdafEvent</w:t>
            </w:r>
          </w:p>
          <w:p w14:paraId="352D77CE"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C59D81B" w14:textId="77777777" w:rsidR="00AC1747" w:rsidRDefault="00AC1747">
            <w:pPr>
              <w:keepLines/>
              <w:spacing w:after="0"/>
              <w:rPr>
                <w:rFonts w:ascii="Arial" w:hAnsi="Arial" w:cs="Arial"/>
                <w:sz w:val="18"/>
                <w:szCs w:val="18"/>
              </w:rPr>
            </w:pPr>
            <w:r>
              <w:rPr>
                <w:rFonts w:ascii="Arial" w:hAnsi="Arial" w:cs="Arial"/>
                <w:sz w:val="18"/>
                <w:szCs w:val="18"/>
              </w:rPr>
              <w:t>isOrdered: True</w:t>
            </w:r>
          </w:p>
          <w:p w14:paraId="0DC4409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CEF9D1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F6A5994" w14:textId="77777777" w:rsidR="00AC1747" w:rsidRDefault="00AC1747">
            <w:pPr>
              <w:keepLines/>
              <w:spacing w:after="0"/>
              <w:rPr>
                <w:rFonts w:ascii="Arial" w:hAnsi="Arial" w:cs="Arial"/>
                <w:sz w:val="18"/>
                <w:szCs w:val="18"/>
              </w:rPr>
            </w:pPr>
            <w:r>
              <w:rPr>
                <w:rFonts w:cs="Arial"/>
                <w:szCs w:val="18"/>
              </w:rPr>
              <w:t>isNullable: False</w:t>
            </w:r>
          </w:p>
        </w:tc>
      </w:tr>
      <w:tr w:rsidR="00AC1747" w14:paraId="332E4BF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B1DCC"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FD3147E" w14:textId="77777777" w:rsidR="00AC1747" w:rsidRDefault="00AC1747">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FC60980" w14:textId="77777777" w:rsidR="00AC1747" w:rsidRDefault="00AC1747">
            <w:pPr>
              <w:keepLines/>
              <w:tabs>
                <w:tab w:val="decimal" w:pos="0"/>
              </w:tabs>
              <w:spacing w:line="0" w:lineRule="atLeast"/>
              <w:rPr>
                <w:rFonts w:ascii="Arial" w:hAnsi="Arial" w:cs="Arial"/>
                <w:sz w:val="18"/>
                <w:szCs w:val="18"/>
                <w:lang w:eastAsia="zh-CN"/>
              </w:rPr>
            </w:pPr>
          </w:p>
          <w:p w14:paraId="1B676AA3" w14:textId="77777777" w:rsidR="00AC1747" w:rsidRDefault="00AC1747">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6972C1DC" w14:textId="77777777" w:rsidR="00AC1747" w:rsidRDefault="00AC1747">
            <w:pPr>
              <w:pStyle w:val="TAL"/>
              <w:rPr>
                <w:rFonts w:cs="Arial"/>
                <w:szCs w:val="18"/>
                <w:lang w:eastAsia="zh-CN"/>
              </w:rPr>
            </w:pPr>
            <w:r>
              <w:t>type: ENUM</w:t>
            </w:r>
          </w:p>
          <w:p w14:paraId="7283FC2C" w14:textId="77777777" w:rsidR="00AC1747" w:rsidRDefault="00AC1747">
            <w:pPr>
              <w:pStyle w:val="TAL"/>
              <w:rPr>
                <w:rFonts w:cs="Arial"/>
                <w:szCs w:val="18"/>
                <w:lang w:eastAsia="zh-CN"/>
              </w:rPr>
            </w:pPr>
            <w:r>
              <w:rPr>
                <w:rFonts w:cs="Arial"/>
                <w:szCs w:val="18"/>
                <w:lang w:eastAsia="zh-CN"/>
              </w:rPr>
              <w:t>multiplicity: 1</w:t>
            </w:r>
          </w:p>
          <w:p w14:paraId="4C6E095D" w14:textId="77777777" w:rsidR="00AC1747" w:rsidRDefault="00AC1747">
            <w:pPr>
              <w:pStyle w:val="TAL"/>
              <w:rPr>
                <w:rFonts w:cs="Arial"/>
                <w:szCs w:val="18"/>
                <w:lang w:eastAsia="zh-CN"/>
              </w:rPr>
            </w:pPr>
            <w:r>
              <w:rPr>
                <w:rFonts w:cs="Arial"/>
                <w:szCs w:val="18"/>
                <w:lang w:eastAsia="zh-CN"/>
              </w:rPr>
              <w:t>isOrdered: N/A</w:t>
            </w:r>
          </w:p>
          <w:p w14:paraId="346A057C" w14:textId="77777777" w:rsidR="00AC1747" w:rsidRDefault="00AC1747">
            <w:pPr>
              <w:pStyle w:val="TAL"/>
              <w:rPr>
                <w:rFonts w:cs="Arial"/>
                <w:szCs w:val="18"/>
                <w:lang w:eastAsia="zh-CN"/>
              </w:rPr>
            </w:pPr>
            <w:r>
              <w:rPr>
                <w:rFonts w:cs="Arial"/>
                <w:szCs w:val="18"/>
                <w:lang w:eastAsia="zh-CN"/>
              </w:rPr>
              <w:t>isUnique: N/A</w:t>
            </w:r>
          </w:p>
          <w:p w14:paraId="62613193" w14:textId="77777777" w:rsidR="00AC1747" w:rsidRDefault="00AC1747">
            <w:pPr>
              <w:pStyle w:val="TAL"/>
              <w:rPr>
                <w:rFonts w:cs="Arial"/>
                <w:szCs w:val="18"/>
                <w:lang w:eastAsia="zh-CN"/>
              </w:rPr>
            </w:pPr>
            <w:r>
              <w:rPr>
                <w:rFonts w:cs="Arial"/>
                <w:szCs w:val="18"/>
                <w:lang w:eastAsia="zh-CN"/>
              </w:rPr>
              <w:t>defaultValue: None</w:t>
            </w:r>
          </w:p>
          <w:p w14:paraId="45B7B1D7" w14:textId="77777777" w:rsidR="00AC1747" w:rsidRDefault="00AC1747">
            <w:pPr>
              <w:keepLines/>
              <w:spacing w:after="0"/>
              <w:rPr>
                <w:rFonts w:ascii="Arial" w:hAnsi="Arial" w:cs="Arial"/>
                <w:sz w:val="18"/>
                <w:szCs w:val="18"/>
              </w:rPr>
            </w:pPr>
            <w:r>
              <w:rPr>
                <w:rFonts w:cs="Arial"/>
                <w:szCs w:val="18"/>
                <w:lang w:eastAsia="zh-CN"/>
              </w:rPr>
              <w:t>isNullable: False</w:t>
            </w:r>
          </w:p>
        </w:tc>
      </w:tr>
      <w:tr w:rsidR="00AC1747" w14:paraId="365BF1A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25FC4F" w14:textId="77777777" w:rsidR="00AC1747" w:rsidRDefault="00AC174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64D1C8B" w14:textId="77777777" w:rsidR="00AC1747" w:rsidRDefault="00AC1747">
            <w:pPr>
              <w:pStyle w:val="TAL"/>
              <w:rPr>
                <w:rFonts w:cs="Arial"/>
                <w:szCs w:val="18"/>
              </w:rPr>
            </w:pPr>
            <w:r>
              <w:rPr>
                <w:rFonts w:cs="Arial"/>
                <w:szCs w:val="18"/>
              </w:rPr>
              <w:t>It indicates the identity of the PCF group that is served by the PCF instance.</w:t>
            </w:r>
          </w:p>
          <w:p w14:paraId="674CE306" w14:textId="77777777" w:rsidR="00AC1747" w:rsidRDefault="00AC1747">
            <w:pPr>
              <w:pStyle w:val="TAL"/>
              <w:rPr>
                <w:rFonts w:cs="Arial"/>
                <w:szCs w:val="18"/>
              </w:rPr>
            </w:pPr>
            <w:r>
              <w:rPr>
                <w:rFonts w:cs="Arial"/>
                <w:szCs w:val="18"/>
              </w:rPr>
              <w:t>If not provided, the PCF instance does not pertain to any PCF group.</w:t>
            </w:r>
          </w:p>
          <w:p w14:paraId="0BAE57EA" w14:textId="77777777" w:rsidR="00AC1747" w:rsidRDefault="00AC1747">
            <w:pPr>
              <w:keepLines/>
              <w:tabs>
                <w:tab w:val="decimal" w:pos="0"/>
              </w:tabs>
              <w:spacing w:line="0" w:lineRule="atLeast"/>
              <w:rPr>
                <w:rFonts w:ascii="Arial" w:eastAsia="DengXian" w:hAnsi="Arial" w:cs="Arial"/>
                <w:sz w:val="18"/>
                <w:szCs w:val="18"/>
                <w:lang w:eastAsia="en-GB"/>
              </w:rPr>
            </w:pPr>
          </w:p>
          <w:p w14:paraId="3A6F73B7" w14:textId="77777777" w:rsidR="00AC1747" w:rsidRDefault="00AC1747">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0B706CD"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88CBFB6"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AA38FC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FCF4C8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EB8FB9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999A50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E36C35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268CA" w14:textId="77777777" w:rsidR="00AC1747" w:rsidRDefault="00AC174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8ACE0B" w14:textId="77777777" w:rsidR="00AC1747" w:rsidRDefault="00AC1747">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0C0F72D6" w14:textId="77777777" w:rsidR="00AC1747" w:rsidRDefault="00AC1747">
            <w:pPr>
              <w:pStyle w:val="TAL"/>
              <w:keepNext w:val="0"/>
              <w:rPr>
                <w:lang w:eastAsia="zh-CN"/>
              </w:rPr>
            </w:pPr>
            <w:r>
              <w:rPr>
                <w:rFonts w:cs="Arial"/>
                <w:szCs w:val="18"/>
              </w:rPr>
              <w:t>If not provided, the PCF can serve any DNN.</w:t>
            </w:r>
          </w:p>
          <w:p w14:paraId="47B540C0" w14:textId="77777777" w:rsidR="00AC1747" w:rsidRDefault="00AC1747">
            <w:pPr>
              <w:pStyle w:val="TAL"/>
              <w:keepNext w:val="0"/>
            </w:pPr>
          </w:p>
          <w:p w14:paraId="0F81EAC2" w14:textId="77777777" w:rsidR="00AC1747" w:rsidRDefault="00AC17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17C243" w14:textId="77777777" w:rsidR="00AC1747" w:rsidRDefault="00AC1747">
            <w:pPr>
              <w:pStyle w:val="TAL"/>
            </w:pPr>
            <w:r>
              <w:t>type: string</w:t>
            </w:r>
          </w:p>
          <w:p w14:paraId="58843724" w14:textId="77777777" w:rsidR="00AC1747" w:rsidRDefault="00AC1747">
            <w:pPr>
              <w:pStyle w:val="TAL"/>
              <w:rPr>
                <w:lang w:eastAsia="zh-CN"/>
              </w:rPr>
            </w:pPr>
            <w:r>
              <w:t>multiplicity: 1..*</w:t>
            </w:r>
          </w:p>
          <w:p w14:paraId="63443FC2" w14:textId="77777777" w:rsidR="00AC1747" w:rsidRDefault="00AC1747">
            <w:pPr>
              <w:pStyle w:val="TAL"/>
            </w:pPr>
            <w:r>
              <w:t>isOrdered: False</w:t>
            </w:r>
          </w:p>
          <w:p w14:paraId="4C4EF3F5" w14:textId="77777777" w:rsidR="00AC1747" w:rsidRDefault="00AC1747">
            <w:pPr>
              <w:pStyle w:val="TAL"/>
            </w:pPr>
            <w:r>
              <w:t>isUnique: True</w:t>
            </w:r>
          </w:p>
          <w:p w14:paraId="0BF1C8DC" w14:textId="77777777" w:rsidR="00AC1747" w:rsidRDefault="00AC1747">
            <w:pPr>
              <w:pStyle w:val="TAL"/>
            </w:pPr>
            <w:r>
              <w:t>defaultValue: None</w:t>
            </w:r>
          </w:p>
          <w:p w14:paraId="55B36501" w14:textId="77777777" w:rsidR="00AC1747" w:rsidRDefault="00AC1747">
            <w:pPr>
              <w:keepLines/>
              <w:spacing w:after="0"/>
              <w:rPr>
                <w:rFonts w:ascii="Arial" w:hAnsi="Arial" w:cs="Arial"/>
                <w:sz w:val="18"/>
                <w:szCs w:val="18"/>
              </w:rPr>
            </w:pPr>
            <w:r>
              <w:rPr>
                <w:rFonts w:cs="Arial"/>
                <w:szCs w:val="18"/>
              </w:rPr>
              <w:t>isNullable: False</w:t>
            </w:r>
          </w:p>
        </w:tc>
      </w:tr>
      <w:tr w:rsidR="00AC1747" w14:paraId="27B27D3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08A43" w14:textId="77777777" w:rsidR="00AC1747" w:rsidRDefault="00AC174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F52C3F" w14:textId="77777777" w:rsidR="00AC1747" w:rsidRDefault="00AC1747">
            <w:pPr>
              <w:pStyle w:val="TAL"/>
              <w:rPr>
                <w:rFonts w:cs="Arial"/>
                <w:szCs w:val="18"/>
              </w:rPr>
            </w:pPr>
            <w:r>
              <w:rPr>
                <w:rFonts w:cs="Arial"/>
                <w:szCs w:val="18"/>
              </w:rPr>
              <w:t>It represents list of ranges of SUPIs that can be served by the PCF instance.</w:t>
            </w:r>
          </w:p>
          <w:p w14:paraId="03AF22C4" w14:textId="77777777" w:rsidR="00AC1747" w:rsidRDefault="00AC1747">
            <w:pPr>
              <w:pStyle w:val="TAL"/>
              <w:rPr>
                <w:rFonts w:cs="Arial"/>
                <w:szCs w:val="18"/>
              </w:rPr>
            </w:pPr>
          </w:p>
          <w:p w14:paraId="70D55D51" w14:textId="77777777" w:rsidR="00AC1747" w:rsidRDefault="00AC1747">
            <w:pPr>
              <w:pStyle w:val="TAL"/>
              <w:rPr>
                <w:rFonts w:cs="Arial"/>
                <w:szCs w:val="18"/>
              </w:rPr>
            </w:pPr>
          </w:p>
          <w:p w14:paraId="4469DB65" w14:textId="77777777" w:rsidR="00AC1747" w:rsidRDefault="00AC17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128BFB" w14:textId="77777777" w:rsidR="00AC1747" w:rsidRDefault="00AC1747">
            <w:pPr>
              <w:pStyle w:val="TAL"/>
            </w:pPr>
            <w:r>
              <w:t>type: SupiRange</w:t>
            </w:r>
          </w:p>
          <w:p w14:paraId="5E90F14D" w14:textId="77777777" w:rsidR="00AC1747" w:rsidRDefault="00AC1747">
            <w:pPr>
              <w:pStyle w:val="TAL"/>
              <w:rPr>
                <w:lang w:eastAsia="zh-CN"/>
              </w:rPr>
            </w:pPr>
            <w:r>
              <w:t>multiplicity: 1..*</w:t>
            </w:r>
          </w:p>
          <w:p w14:paraId="7985FDFF" w14:textId="77777777" w:rsidR="00AC1747" w:rsidRDefault="00AC1747">
            <w:pPr>
              <w:pStyle w:val="TAL"/>
            </w:pPr>
            <w:r>
              <w:t>isOrdered: False</w:t>
            </w:r>
          </w:p>
          <w:p w14:paraId="246E167A" w14:textId="77777777" w:rsidR="00AC1747" w:rsidRDefault="00AC1747">
            <w:pPr>
              <w:pStyle w:val="TAL"/>
            </w:pPr>
            <w:r>
              <w:t>isUnique: True</w:t>
            </w:r>
          </w:p>
          <w:p w14:paraId="2E60FD18" w14:textId="77777777" w:rsidR="00AC1747" w:rsidRDefault="00AC1747">
            <w:pPr>
              <w:pStyle w:val="TAL"/>
            </w:pPr>
            <w:r>
              <w:t>defaultValue: None</w:t>
            </w:r>
          </w:p>
          <w:p w14:paraId="59DA5317" w14:textId="77777777" w:rsidR="00AC1747" w:rsidRDefault="00AC1747">
            <w:pPr>
              <w:keepLines/>
              <w:spacing w:after="0"/>
              <w:rPr>
                <w:rFonts w:ascii="Arial" w:hAnsi="Arial" w:cs="Arial"/>
                <w:sz w:val="18"/>
                <w:szCs w:val="18"/>
              </w:rPr>
            </w:pPr>
            <w:r>
              <w:rPr>
                <w:rFonts w:cs="Arial"/>
                <w:szCs w:val="18"/>
              </w:rPr>
              <w:t>isNullable: False</w:t>
            </w:r>
          </w:p>
        </w:tc>
      </w:tr>
      <w:tr w:rsidR="00AC1747" w14:paraId="33A4F98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7B4583" w14:textId="77777777" w:rsidR="00AC1747" w:rsidRDefault="00AC1747">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526567B" w14:textId="77777777" w:rsidR="00AC1747" w:rsidRDefault="00AC1747">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0AD086C0" w14:textId="77777777" w:rsidR="00AC1747" w:rsidRDefault="00AC1747">
            <w:pPr>
              <w:pStyle w:val="TAL"/>
              <w:rPr>
                <w:rFonts w:cs="Arial"/>
                <w:szCs w:val="18"/>
              </w:rPr>
            </w:pPr>
          </w:p>
          <w:p w14:paraId="7CCE33F6" w14:textId="77777777" w:rsidR="00AC1747" w:rsidRDefault="00AC1747">
            <w:pPr>
              <w:pStyle w:val="TAL"/>
              <w:rPr>
                <w:rFonts w:cs="Arial"/>
                <w:szCs w:val="18"/>
              </w:rPr>
            </w:pPr>
          </w:p>
          <w:p w14:paraId="0DAC57C3" w14:textId="77777777" w:rsidR="00AC1747" w:rsidRDefault="00AC174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AF7CD4" w14:textId="77777777" w:rsidR="00AC1747" w:rsidRDefault="00AC1747">
            <w:pPr>
              <w:pStyle w:val="TAL"/>
            </w:pPr>
            <w:r>
              <w:t xml:space="preserve">type: </w:t>
            </w:r>
            <w:r>
              <w:rPr>
                <w:rFonts w:cs="Arial"/>
                <w:szCs w:val="18"/>
              </w:rPr>
              <w:t>IdentityRange</w:t>
            </w:r>
          </w:p>
          <w:p w14:paraId="12549235" w14:textId="77777777" w:rsidR="00AC1747" w:rsidRDefault="00AC1747">
            <w:pPr>
              <w:pStyle w:val="TAL"/>
              <w:rPr>
                <w:lang w:eastAsia="zh-CN"/>
              </w:rPr>
            </w:pPr>
            <w:r>
              <w:t>multiplicity: 1..*</w:t>
            </w:r>
          </w:p>
          <w:p w14:paraId="5179AFC7" w14:textId="77777777" w:rsidR="00AC1747" w:rsidRDefault="00AC1747">
            <w:pPr>
              <w:pStyle w:val="TAL"/>
            </w:pPr>
            <w:r>
              <w:t>isOrdered: False</w:t>
            </w:r>
          </w:p>
          <w:p w14:paraId="44594BCC" w14:textId="77777777" w:rsidR="00AC1747" w:rsidRDefault="00AC1747">
            <w:pPr>
              <w:pStyle w:val="TAL"/>
            </w:pPr>
            <w:r>
              <w:t>isUnique: True</w:t>
            </w:r>
          </w:p>
          <w:p w14:paraId="30BD972B" w14:textId="77777777" w:rsidR="00AC1747" w:rsidRDefault="00AC1747">
            <w:pPr>
              <w:pStyle w:val="TAL"/>
            </w:pPr>
            <w:r>
              <w:t>defaultValue: None</w:t>
            </w:r>
          </w:p>
          <w:p w14:paraId="745D2017" w14:textId="77777777" w:rsidR="00AC1747" w:rsidRDefault="00AC1747">
            <w:pPr>
              <w:keepLines/>
              <w:spacing w:after="0"/>
              <w:rPr>
                <w:rFonts w:ascii="Arial" w:hAnsi="Arial" w:cs="Arial"/>
                <w:sz w:val="18"/>
                <w:szCs w:val="18"/>
              </w:rPr>
            </w:pPr>
            <w:r>
              <w:rPr>
                <w:rFonts w:cs="Arial"/>
                <w:szCs w:val="18"/>
              </w:rPr>
              <w:t>isNullable: False</w:t>
            </w:r>
          </w:p>
        </w:tc>
      </w:tr>
      <w:tr w:rsidR="00AC1747" w14:paraId="603AFED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05B4E4" w14:textId="77777777" w:rsidR="00AC1747" w:rsidRDefault="00AC1747">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4F96A8B" w14:textId="77777777" w:rsidR="00AC1747" w:rsidRDefault="00AC1747">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6F79168F" w14:textId="77777777" w:rsidR="00AC1747" w:rsidRDefault="00AC1747">
            <w:pPr>
              <w:pStyle w:val="TAL"/>
              <w:rPr>
                <w:rFonts w:cs="Arial"/>
                <w:szCs w:val="18"/>
              </w:rPr>
            </w:pPr>
            <w:r>
              <w:rPr>
                <w:rFonts w:cs="Arial"/>
                <w:szCs w:val="18"/>
              </w:rPr>
              <w:t>Pattern: "^[0-9]+$"</w:t>
            </w:r>
          </w:p>
          <w:p w14:paraId="13635168" w14:textId="77777777" w:rsidR="00AC1747" w:rsidRDefault="00AC1747">
            <w:pPr>
              <w:pStyle w:val="TAL"/>
              <w:rPr>
                <w:rFonts w:cs="Arial"/>
                <w:szCs w:val="18"/>
              </w:rPr>
            </w:pPr>
          </w:p>
          <w:p w14:paraId="6436B428"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1AA5746"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EE2CBC2"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DAF953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3FC1A3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987D6C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B48503D" w14:textId="77777777" w:rsidR="00AC1747" w:rsidRDefault="00AC1747">
            <w:pPr>
              <w:keepLines/>
              <w:spacing w:after="0"/>
              <w:rPr>
                <w:rFonts w:ascii="Arial" w:hAnsi="Arial" w:cs="Arial"/>
                <w:sz w:val="18"/>
                <w:szCs w:val="18"/>
              </w:rPr>
            </w:pPr>
            <w:r>
              <w:rPr>
                <w:rFonts w:cs="Arial"/>
                <w:szCs w:val="18"/>
              </w:rPr>
              <w:t>isNullable: False</w:t>
            </w:r>
          </w:p>
        </w:tc>
      </w:tr>
      <w:tr w:rsidR="00AC1747" w14:paraId="355A4A6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041CB" w14:textId="77777777" w:rsidR="00AC1747" w:rsidRDefault="00AC1747">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BF8FCF5" w14:textId="77777777" w:rsidR="00AC1747" w:rsidRDefault="00AC1747">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4A0D38A4" w14:textId="77777777" w:rsidR="00AC1747" w:rsidRDefault="00AC1747">
            <w:pPr>
              <w:pStyle w:val="TAL"/>
              <w:rPr>
                <w:rFonts w:cs="Arial"/>
                <w:szCs w:val="18"/>
              </w:rPr>
            </w:pPr>
            <w:r>
              <w:rPr>
                <w:rFonts w:cs="Arial"/>
                <w:szCs w:val="18"/>
              </w:rPr>
              <w:t>Pattern: "^[0-9]+$"</w:t>
            </w:r>
          </w:p>
          <w:p w14:paraId="7842CC4F" w14:textId="77777777" w:rsidR="00AC1747" w:rsidRDefault="00AC1747">
            <w:pPr>
              <w:pStyle w:val="TAL"/>
              <w:rPr>
                <w:rFonts w:cs="Arial"/>
                <w:szCs w:val="18"/>
              </w:rPr>
            </w:pPr>
          </w:p>
          <w:p w14:paraId="35A4DFA5"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1249AF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45A4116"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57FC1C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139F8D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80CFCA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5450EEC" w14:textId="77777777" w:rsidR="00AC1747" w:rsidRDefault="00AC1747">
            <w:pPr>
              <w:keepLines/>
              <w:spacing w:after="0"/>
              <w:rPr>
                <w:rFonts w:ascii="Arial" w:hAnsi="Arial" w:cs="Arial"/>
                <w:sz w:val="18"/>
                <w:szCs w:val="18"/>
              </w:rPr>
            </w:pPr>
            <w:r>
              <w:rPr>
                <w:rFonts w:cs="Arial"/>
                <w:szCs w:val="18"/>
              </w:rPr>
              <w:t>isNullable: False</w:t>
            </w:r>
          </w:p>
        </w:tc>
      </w:tr>
      <w:tr w:rsidR="00AC1747" w14:paraId="2986D96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61781" w14:textId="77777777" w:rsidR="00AC1747" w:rsidRDefault="00AC1747">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0D209CE3" w14:textId="77777777" w:rsidR="00AC1747" w:rsidRDefault="00AC1747">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372F6EF5" w14:textId="77777777" w:rsidR="00AC1747" w:rsidRDefault="00AC1747">
            <w:pPr>
              <w:pStyle w:val="TAL"/>
              <w:rPr>
                <w:rFonts w:cs="Arial"/>
                <w:szCs w:val="18"/>
              </w:rPr>
            </w:pPr>
          </w:p>
          <w:p w14:paraId="31C07337"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F10C006"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0A3851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C3688B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326E25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5C6FCF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DE4470F" w14:textId="77777777" w:rsidR="00AC1747" w:rsidRDefault="00AC1747">
            <w:pPr>
              <w:keepLines/>
              <w:spacing w:after="0"/>
              <w:rPr>
                <w:rFonts w:ascii="Arial" w:hAnsi="Arial" w:cs="Arial"/>
                <w:sz w:val="18"/>
                <w:szCs w:val="18"/>
              </w:rPr>
            </w:pPr>
            <w:r>
              <w:rPr>
                <w:rFonts w:cs="Arial"/>
                <w:szCs w:val="18"/>
              </w:rPr>
              <w:t>isNullable: False</w:t>
            </w:r>
          </w:p>
        </w:tc>
      </w:tr>
      <w:tr w:rsidR="00AC1747" w14:paraId="0DE6B41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4FEF4F" w14:textId="77777777" w:rsidR="00AC1747" w:rsidRDefault="00AC1747">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69C72D4" w14:textId="77777777" w:rsidR="00AC1747" w:rsidRDefault="00AC1747">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4AEE13A5" w14:textId="77777777" w:rsidR="00AC1747" w:rsidRDefault="00AC1747">
            <w:pPr>
              <w:pStyle w:val="TAL"/>
              <w:rPr>
                <w:rFonts w:cs="Arial"/>
                <w:szCs w:val="18"/>
              </w:rPr>
            </w:pPr>
            <w:r>
              <w:rPr>
                <w:rFonts w:cs="Arial"/>
                <w:szCs w:val="18"/>
              </w:rPr>
              <w:t>Pattern: "^[0-9]+$"</w:t>
            </w:r>
          </w:p>
          <w:p w14:paraId="2A74789C" w14:textId="77777777" w:rsidR="00AC1747" w:rsidRDefault="00AC1747">
            <w:pPr>
              <w:pStyle w:val="TAL"/>
              <w:rPr>
                <w:rFonts w:cs="Arial"/>
                <w:szCs w:val="18"/>
              </w:rPr>
            </w:pPr>
          </w:p>
          <w:p w14:paraId="5143C014"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F2C9D1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D92CBA0"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39A9E4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DB6EBE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D83C14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29B610B" w14:textId="77777777" w:rsidR="00AC1747" w:rsidRDefault="00AC1747">
            <w:pPr>
              <w:keepLines/>
              <w:spacing w:after="0"/>
              <w:rPr>
                <w:rFonts w:ascii="Arial" w:hAnsi="Arial" w:cs="Arial"/>
                <w:sz w:val="18"/>
                <w:szCs w:val="18"/>
              </w:rPr>
            </w:pPr>
            <w:r>
              <w:rPr>
                <w:rFonts w:cs="Arial"/>
                <w:szCs w:val="18"/>
              </w:rPr>
              <w:t>isNullable: False</w:t>
            </w:r>
          </w:p>
        </w:tc>
      </w:tr>
      <w:tr w:rsidR="00AC1747" w14:paraId="5593362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6DE8B" w14:textId="77777777" w:rsidR="00AC1747" w:rsidRDefault="00AC1747">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4E469B1" w14:textId="77777777" w:rsidR="00AC1747" w:rsidRDefault="00AC1747">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09B7740F" w14:textId="77777777" w:rsidR="00AC1747" w:rsidRDefault="00AC1747">
            <w:pPr>
              <w:pStyle w:val="TAL"/>
              <w:rPr>
                <w:rFonts w:cs="Arial"/>
                <w:szCs w:val="18"/>
              </w:rPr>
            </w:pPr>
          </w:p>
          <w:p w14:paraId="5DEC253C"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75D5B1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37B8712"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4F9ACF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96D10A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825258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41E32E4" w14:textId="77777777" w:rsidR="00AC1747" w:rsidRDefault="00AC1747">
            <w:pPr>
              <w:keepLines/>
              <w:spacing w:after="0"/>
              <w:rPr>
                <w:rFonts w:ascii="Arial" w:hAnsi="Arial" w:cs="Arial"/>
                <w:sz w:val="18"/>
                <w:szCs w:val="18"/>
              </w:rPr>
            </w:pPr>
            <w:r>
              <w:rPr>
                <w:rFonts w:cs="Arial"/>
                <w:szCs w:val="18"/>
              </w:rPr>
              <w:t>isNullable: False</w:t>
            </w:r>
          </w:p>
        </w:tc>
      </w:tr>
      <w:tr w:rsidR="00AC1747" w14:paraId="038BDCA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19ADD" w14:textId="77777777" w:rsidR="00AC1747" w:rsidRDefault="00AC1747">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BEECD33" w14:textId="77777777" w:rsidR="00AC1747" w:rsidRDefault="00AC1747">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3431137" w14:textId="77777777" w:rsidR="00AC1747" w:rsidRDefault="00AC1747">
            <w:pPr>
              <w:pStyle w:val="TAL"/>
              <w:rPr>
                <w:rFonts w:cs="Arial"/>
                <w:szCs w:val="18"/>
              </w:rPr>
            </w:pPr>
          </w:p>
          <w:p w14:paraId="7EF85633"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80FDFF6"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40F968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50F127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E44FD8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7BF261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B263352" w14:textId="77777777" w:rsidR="00AC1747" w:rsidRDefault="00AC1747">
            <w:pPr>
              <w:keepLines/>
              <w:spacing w:after="0"/>
              <w:rPr>
                <w:rFonts w:ascii="Arial" w:hAnsi="Arial" w:cs="Arial"/>
                <w:sz w:val="18"/>
                <w:szCs w:val="18"/>
              </w:rPr>
            </w:pPr>
            <w:r>
              <w:rPr>
                <w:rFonts w:cs="Arial"/>
                <w:szCs w:val="18"/>
              </w:rPr>
              <w:t>isNullable: False</w:t>
            </w:r>
          </w:p>
        </w:tc>
      </w:tr>
      <w:tr w:rsidR="00AC1747" w14:paraId="6E89996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9DDDD9" w14:textId="77777777" w:rsidR="00AC1747" w:rsidRDefault="00AC174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E54911D" w14:textId="77777777" w:rsidR="00AC1747" w:rsidRDefault="00AC1747">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3D500A15" w14:textId="77777777" w:rsidR="00AC1747" w:rsidRDefault="00AC1747">
            <w:pPr>
              <w:pStyle w:val="TAL"/>
              <w:rPr>
                <w:rFonts w:cs="Arial"/>
                <w:szCs w:val="18"/>
                <w:lang w:eastAsia="zh-CN"/>
              </w:rPr>
            </w:pPr>
          </w:p>
          <w:p w14:paraId="429FADE8" w14:textId="77777777" w:rsidR="00AC1747" w:rsidRDefault="00AC1747">
            <w:pPr>
              <w:pStyle w:val="TAL"/>
              <w:rPr>
                <w:rFonts w:cs="Arial"/>
                <w:szCs w:val="18"/>
                <w:lang w:eastAsia="zh-CN"/>
              </w:rPr>
            </w:pPr>
          </w:p>
          <w:p w14:paraId="02DF74CD"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19095F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2D5249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5EA27E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30A6BD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1D8E30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88AC3E3" w14:textId="77777777" w:rsidR="00AC1747" w:rsidRDefault="00AC1747">
            <w:pPr>
              <w:keepLines/>
              <w:spacing w:after="0"/>
              <w:rPr>
                <w:rFonts w:ascii="Arial" w:hAnsi="Arial" w:cs="Arial"/>
                <w:sz w:val="18"/>
                <w:szCs w:val="18"/>
              </w:rPr>
            </w:pPr>
            <w:r>
              <w:rPr>
                <w:rFonts w:cs="Arial"/>
                <w:szCs w:val="18"/>
              </w:rPr>
              <w:t>isNullable: False</w:t>
            </w:r>
          </w:p>
        </w:tc>
      </w:tr>
      <w:tr w:rsidR="00AC1747" w14:paraId="5B4ADE3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CFF31E" w14:textId="77777777" w:rsidR="00AC1747" w:rsidRDefault="00AC174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7AE9DF0" w14:textId="77777777" w:rsidR="00AC1747" w:rsidRDefault="00AC1747">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60EDEA6F" w14:textId="77777777" w:rsidR="00AC1747" w:rsidRDefault="00AC1747">
            <w:pPr>
              <w:pStyle w:val="TAL"/>
              <w:rPr>
                <w:rFonts w:cs="Arial"/>
                <w:szCs w:val="18"/>
                <w:lang w:eastAsia="zh-CN"/>
              </w:rPr>
            </w:pPr>
          </w:p>
          <w:p w14:paraId="224793E5" w14:textId="77777777" w:rsidR="00AC1747" w:rsidRDefault="00AC1747">
            <w:pPr>
              <w:pStyle w:val="TAL"/>
              <w:rPr>
                <w:rFonts w:cs="Arial"/>
                <w:szCs w:val="18"/>
                <w:lang w:eastAsia="zh-CN"/>
              </w:rPr>
            </w:pPr>
          </w:p>
          <w:p w14:paraId="2F017D6D"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735922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D345D3A"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CE92DF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89664C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CA4272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07E608E" w14:textId="77777777" w:rsidR="00AC1747" w:rsidRDefault="00AC1747">
            <w:pPr>
              <w:keepLines/>
              <w:spacing w:after="0"/>
              <w:rPr>
                <w:rFonts w:ascii="Arial" w:hAnsi="Arial" w:cs="Arial"/>
                <w:sz w:val="18"/>
                <w:szCs w:val="18"/>
              </w:rPr>
            </w:pPr>
            <w:r>
              <w:rPr>
                <w:rFonts w:cs="Arial"/>
                <w:szCs w:val="18"/>
              </w:rPr>
              <w:t>isNullable: False</w:t>
            </w:r>
          </w:p>
        </w:tc>
      </w:tr>
      <w:tr w:rsidR="00AC1747" w14:paraId="72956C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B810D" w14:textId="77777777" w:rsidR="00AC1747" w:rsidRDefault="00AC1747">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FD2BBD9" w14:textId="77777777" w:rsidR="00AC1747" w:rsidRDefault="00AC1747">
            <w:pPr>
              <w:pStyle w:val="TAL"/>
              <w:rPr>
                <w:rFonts w:cs="Arial"/>
                <w:szCs w:val="18"/>
              </w:rPr>
            </w:pPr>
            <w:r>
              <w:rPr>
                <w:rFonts w:cs="Arial"/>
                <w:szCs w:val="18"/>
              </w:rPr>
              <w:t xml:space="preserve">It indicates whether V2X Policy/Parameter provisioning is supported by the PCF. </w:t>
            </w:r>
          </w:p>
          <w:p w14:paraId="727D2B6D" w14:textId="77777777" w:rsidR="00AC1747" w:rsidRDefault="00AC1747">
            <w:pPr>
              <w:pStyle w:val="TAL"/>
              <w:rPr>
                <w:rFonts w:cs="Arial"/>
                <w:szCs w:val="18"/>
              </w:rPr>
            </w:pPr>
            <w:r>
              <w:rPr>
                <w:rFonts w:cs="Arial"/>
                <w:szCs w:val="18"/>
              </w:rPr>
              <w:t>TRUE: Supported</w:t>
            </w:r>
          </w:p>
          <w:p w14:paraId="46F7EC42" w14:textId="77777777" w:rsidR="00AC1747" w:rsidRDefault="00AC1747">
            <w:pPr>
              <w:pStyle w:val="TAL"/>
              <w:rPr>
                <w:rFonts w:cs="Arial"/>
                <w:szCs w:val="18"/>
              </w:rPr>
            </w:pPr>
            <w:r>
              <w:rPr>
                <w:rFonts w:cs="Arial"/>
                <w:szCs w:val="18"/>
              </w:rPr>
              <w:t>FALSE (default): Not Supported</w:t>
            </w:r>
          </w:p>
          <w:p w14:paraId="302F7CF7" w14:textId="77777777" w:rsidR="00AC1747" w:rsidRDefault="00AC1747">
            <w:pPr>
              <w:pStyle w:val="TAL"/>
              <w:rPr>
                <w:rFonts w:cs="Arial"/>
                <w:szCs w:val="18"/>
              </w:rPr>
            </w:pPr>
          </w:p>
          <w:p w14:paraId="28D9D32B"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786DE61"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1C0E0D3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21D2ED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49A319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A6C4424"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267F095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C765E3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71336F" w14:textId="77777777" w:rsidR="00AC1747" w:rsidRDefault="00AC1747">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6CF12C0" w14:textId="77777777" w:rsidR="00AC1747" w:rsidRDefault="00AC1747">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410F1908" w14:textId="77777777" w:rsidR="00AC1747" w:rsidRDefault="00AC1747">
            <w:pPr>
              <w:pStyle w:val="TAL"/>
              <w:rPr>
                <w:rFonts w:cs="Arial"/>
                <w:szCs w:val="18"/>
              </w:rPr>
            </w:pPr>
            <w:r>
              <w:rPr>
                <w:rFonts w:cs="Arial"/>
                <w:szCs w:val="18"/>
              </w:rPr>
              <w:t>TRUE: Supported</w:t>
            </w:r>
            <w:r>
              <w:rPr>
                <w:rFonts w:cs="Arial"/>
                <w:szCs w:val="18"/>
              </w:rPr>
              <w:br/>
              <w:t>FALSE (default): Not Supported</w:t>
            </w:r>
          </w:p>
          <w:p w14:paraId="7B40141B" w14:textId="77777777" w:rsidR="00AC1747" w:rsidRDefault="00AC1747">
            <w:pPr>
              <w:pStyle w:val="TAL"/>
              <w:rPr>
                <w:rFonts w:cs="Arial"/>
                <w:szCs w:val="18"/>
              </w:rPr>
            </w:pPr>
          </w:p>
          <w:p w14:paraId="64504598" w14:textId="77777777" w:rsidR="00AC1747" w:rsidRDefault="00AC1747">
            <w:pPr>
              <w:pStyle w:val="TAL"/>
              <w:rPr>
                <w:rFonts w:cs="Arial"/>
                <w:szCs w:val="18"/>
              </w:rPr>
            </w:pPr>
          </w:p>
          <w:p w14:paraId="768AC6BC"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F7176D"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564A979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6A7A59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888BB9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0909379"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2576751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7569A3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9A85D" w14:textId="77777777" w:rsidR="00AC1747" w:rsidRDefault="00AC1747">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318CFB10" w14:textId="77777777" w:rsidR="00AC1747" w:rsidRDefault="00AC1747">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08885149" w14:textId="77777777" w:rsidR="00AC1747" w:rsidRDefault="00AC1747">
            <w:pPr>
              <w:keepLines/>
              <w:spacing w:after="0"/>
              <w:rPr>
                <w:rFonts w:ascii="Arial" w:hAnsi="Arial" w:cs="Arial"/>
                <w:sz w:val="18"/>
                <w:szCs w:val="18"/>
              </w:rPr>
            </w:pPr>
            <w:r>
              <w:rPr>
                <w:rFonts w:ascii="Arial" w:hAnsi="Arial" w:cs="Arial"/>
                <w:sz w:val="18"/>
                <w:szCs w:val="18"/>
              </w:rPr>
              <w:t>type: ProSeCapability</w:t>
            </w:r>
          </w:p>
          <w:p w14:paraId="70A3010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86B93D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2140D7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654ED4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31F002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F1178E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6D79E" w14:textId="77777777" w:rsidR="00AC1747" w:rsidRDefault="00AC1747">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146AA5B0" w14:textId="77777777" w:rsidR="00AC1747" w:rsidRDefault="00AC1747">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5A6309E2" w14:textId="77777777" w:rsidR="00AC1747" w:rsidRDefault="00AC1747">
            <w:pPr>
              <w:keepLines/>
              <w:spacing w:after="0"/>
              <w:rPr>
                <w:rFonts w:ascii="Arial" w:hAnsi="Arial" w:cs="Arial"/>
                <w:sz w:val="18"/>
                <w:szCs w:val="18"/>
              </w:rPr>
            </w:pPr>
            <w:r>
              <w:rPr>
                <w:rFonts w:ascii="Arial" w:hAnsi="Arial" w:cs="Arial"/>
                <w:sz w:val="18"/>
                <w:szCs w:val="18"/>
              </w:rPr>
              <w:t>type: V2xCapability</w:t>
            </w:r>
          </w:p>
          <w:p w14:paraId="247EFEB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6FF781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1B0007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80EF92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79F74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3A53B5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5707C8" w14:textId="77777777" w:rsidR="00AC1747" w:rsidRDefault="00AC1747">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1D27EC3"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6355E976" w14:textId="77777777" w:rsidR="00AC1747" w:rsidRDefault="00AC1747">
            <w:pPr>
              <w:pStyle w:val="TAL"/>
              <w:rPr>
                <w:rFonts w:cs="Arial"/>
                <w:szCs w:val="18"/>
              </w:rPr>
            </w:pPr>
          </w:p>
          <w:p w14:paraId="71EA3FE9" w14:textId="77777777" w:rsidR="00AC1747" w:rsidRDefault="00AC1747">
            <w:pPr>
              <w:pStyle w:val="TAL"/>
              <w:rPr>
                <w:lang w:eastAsia="zh-CN"/>
              </w:rPr>
            </w:pPr>
            <w:r>
              <w:rPr>
                <w:lang w:eastAsia="zh-CN"/>
              </w:rPr>
              <w:t>- true: ProSe Direct Discovery is supported by the PCF</w:t>
            </w:r>
          </w:p>
          <w:p w14:paraId="42A2CB00" w14:textId="77777777" w:rsidR="00AC1747" w:rsidRDefault="00AC1747">
            <w:pPr>
              <w:pStyle w:val="TAL"/>
              <w:rPr>
                <w:lang w:eastAsia="zh-CN"/>
              </w:rPr>
            </w:pPr>
            <w:r>
              <w:rPr>
                <w:lang w:eastAsia="zh-CN"/>
              </w:rPr>
              <w:t>- false (default): ProSe Direct Discovery is not supported by the PCF.</w:t>
            </w:r>
          </w:p>
          <w:p w14:paraId="7A52947D" w14:textId="77777777" w:rsidR="00AC1747" w:rsidRDefault="00AC1747">
            <w:pPr>
              <w:pStyle w:val="TAL"/>
              <w:rPr>
                <w:lang w:eastAsia="zh-CN"/>
              </w:rPr>
            </w:pPr>
          </w:p>
          <w:p w14:paraId="4D178947"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FA4B07"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0F1D040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730CBD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6082F7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3121C49"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38D3E28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8672AE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E34A15" w14:textId="77777777" w:rsidR="00AC1747" w:rsidRDefault="00AC1747">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E9DE5A9"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A808307" w14:textId="77777777" w:rsidR="00AC1747" w:rsidRDefault="00AC1747">
            <w:pPr>
              <w:pStyle w:val="TAL"/>
              <w:rPr>
                <w:rFonts w:cs="Arial"/>
                <w:szCs w:val="18"/>
              </w:rPr>
            </w:pPr>
          </w:p>
          <w:p w14:paraId="7F2F561E" w14:textId="77777777" w:rsidR="00AC1747" w:rsidRDefault="00AC1747">
            <w:pPr>
              <w:pStyle w:val="TAL"/>
              <w:rPr>
                <w:lang w:eastAsia="zh-CN"/>
              </w:rPr>
            </w:pPr>
            <w:r>
              <w:rPr>
                <w:lang w:eastAsia="zh-CN"/>
              </w:rPr>
              <w:t>- true: ProSe Direct Communication is supported by the PCF</w:t>
            </w:r>
          </w:p>
          <w:p w14:paraId="5607AE0A" w14:textId="77777777" w:rsidR="00AC1747" w:rsidRDefault="00AC1747">
            <w:pPr>
              <w:pStyle w:val="TAL"/>
              <w:rPr>
                <w:lang w:eastAsia="zh-CN"/>
              </w:rPr>
            </w:pPr>
            <w:r>
              <w:rPr>
                <w:lang w:eastAsia="zh-CN"/>
              </w:rPr>
              <w:t>- false (default): ProSe Direct Communication is not supported by the PCF.</w:t>
            </w:r>
          </w:p>
          <w:p w14:paraId="7FAC9A42" w14:textId="77777777" w:rsidR="00AC1747" w:rsidRDefault="00AC1747">
            <w:pPr>
              <w:pStyle w:val="TAL"/>
              <w:rPr>
                <w:lang w:eastAsia="zh-CN"/>
              </w:rPr>
            </w:pPr>
          </w:p>
          <w:p w14:paraId="1BA6D402"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A201848"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C506DE7"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495186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6D5E70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70CFFEA"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68C27DF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662E32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6706E" w14:textId="77777777" w:rsidR="00AC1747" w:rsidRDefault="00AC1747">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B741DDA"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70AA11A1" w14:textId="77777777" w:rsidR="00AC1747" w:rsidRDefault="00AC1747">
            <w:pPr>
              <w:pStyle w:val="TAL"/>
              <w:rPr>
                <w:rFonts w:cs="Arial"/>
                <w:szCs w:val="18"/>
              </w:rPr>
            </w:pPr>
          </w:p>
          <w:p w14:paraId="47733ABC" w14:textId="77777777" w:rsidR="00AC1747" w:rsidRDefault="00AC1747">
            <w:pPr>
              <w:pStyle w:val="TAL"/>
              <w:rPr>
                <w:lang w:eastAsia="zh-CN"/>
              </w:rPr>
            </w:pPr>
            <w:r>
              <w:rPr>
                <w:lang w:eastAsia="zh-CN"/>
              </w:rPr>
              <w:t>- true: ProSe Layer-2 UE-to-Network Relay is supported by the PCF</w:t>
            </w:r>
          </w:p>
          <w:p w14:paraId="2AA111D8" w14:textId="77777777" w:rsidR="00AC1747" w:rsidRDefault="00AC1747">
            <w:pPr>
              <w:pStyle w:val="TAL"/>
              <w:rPr>
                <w:lang w:eastAsia="zh-CN"/>
              </w:rPr>
            </w:pPr>
            <w:r>
              <w:rPr>
                <w:lang w:eastAsia="zh-CN"/>
              </w:rPr>
              <w:t>- false (default): ProSe Layer-2 UE-to-Network Relay is not supported by the PCF.</w:t>
            </w:r>
          </w:p>
          <w:p w14:paraId="00365341" w14:textId="77777777" w:rsidR="00AC1747" w:rsidRDefault="00AC1747">
            <w:pPr>
              <w:pStyle w:val="TAL"/>
              <w:rPr>
                <w:lang w:eastAsia="zh-CN"/>
              </w:rPr>
            </w:pPr>
          </w:p>
          <w:p w14:paraId="3F24988A"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9FCBB40"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FA87BA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D9CF48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95D11A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27AA86F"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369C548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92D2A0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B25864" w14:textId="77777777" w:rsidR="00AC1747" w:rsidRDefault="00AC1747">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6F5D7C2"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006308BE" w14:textId="77777777" w:rsidR="00AC1747" w:rsidRDefault="00AC1747">
            <w:pPr>
              <w:pStyle w:val="TAL"/>
              <w:rPr>
                <w:rFonts w:cs="Arial"/>
                <w:szCs w:val="18"/>
              </w:rPr>
            </w:pPr>
          </w:p>
          <w:p w14:paraId="72531DA3" w14:textId="77777777" w:rsidR="00AC1747" w:rsidRDefault="00AC1747">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79A4F464" w14:textId="77777777" w:rsidR="00AC1747" w:rsidRDefault="00AC1747">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4840AA6C" w14:textId="77777777" w:rsidR="00AC1747" w:rsidRDefault="00AC1747">
            <w:pPr>
              <w:pStyle w:val="TAL"/>
              <w:rPr>
                <w:lang w:eastAsia="zh-CN"/>
              </w:rPr>
            </w:pPr>
          </w:p>
          <w:p w14:paraId="73D6C214"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0E07919"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0E92631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0EF326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36C9DB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8EB2D3A"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0132E94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B0143A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B14BF1" w14:textId="77777777" w:rsidR="00AC1747" w:rsidRDefault="00AC1747">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0BB5140"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3D28EDAD" w14:textId="77777777" w:rsidR="00AC1747" w:rsidRDefault="00AC1747">
            <w:pPr>
              <w:pStyle w:val="TAL"/>
              <w:rPr>
                <w:rFonts w:cs="Arial"/>
                <w:szCs w:val="18"/>
              </w:rPr>
            </w:pPr>
          </w:p>
          <w:p w14:paraId="6632CF20" w14:textId="77777777" w:rsidR="00AC1747" w:rsidRDefault="00AC1747">
            <w:pPr>
              <w:pStyle w:val="TAL"/>
              <w:rPr>
                <w:lang w:eastAsia="zh-CN"/>
              </w:rPr>
            </w:pPr>
            <w:r>
              <w:rPr>
                <w:lang w:eastAsia="zh-CN"/>
              </w:rPr>
              <w:t>- true: ProSe Layer-2 Remote UE is supported by the PCF</w:t>
            </w:r>
          </w:p>
          <w:p w14:paraId="4640F131" w14:textId="77777777" w:rsidR="00AC1747" w:rsidRDefault="00AC1747">
            <w:pPr>
              <w:pStyle w:val="TAL"/>
              <w:rPr>
                <w:lang w:eastAsia="zh-CN"/>
              </w:rPr>
            </w:pPr>
            <w:r>
              <w:rPr>
                <w:lang w:eastAsia="zh-CN"/>
              </w:rPr>
              <w:t>- false (default): ProSe Layer-2 Remote UE is not supported by the PCF.</w:t>
            </w:r>
          </w:p>
          <w:p w14:paraId="4471B43A" w14:textId="77777777" w:rsidR="00AC1747" w:rsidRDefault="00AC1747">
            <w:pPr>
              <w:pStyle w:val="TAL"/>
              <w:rPr>
                <w:lang w:eastAsia="zh-CN"/>
              </w:rPr>
            </w:pPr>
          </w:p>
          <w:p w14:paraId="591BDD3A"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D02D0D7"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1012889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20FFE4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A9B8ED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CC390CB"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6596888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F145DA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8DC4AC" w14:textId="77777777" w:rsidR="00AC1747" w:rsidRDefault="00AC1747">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BBED441" w14:textId="77777777" w:rsidR="00AC1747" w:rsidRDefault="00AC174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32E165F4" w14:textId="77777777" w:rsidR="00AC1747" w:rsidRDefault="00AC1747">
            <w:pPr>
              <w:pStyle w:val="TAL"/>
              <w:rPr>
                <w:rFonts w:cs="Arial"/>
                <w:szCs w:val="18"/>
              </w:rPr>
            </w:pPr>
          </w:p>
          <w:p w14:paraId="0C111F28" w14:textId="77777777" w:rsidR="00AC1747" w:rsidRDefault="00AC1747">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07E4E906" w14:textId="77777777" w:rsidR="00AC1747" w:rsidRDefault="00AC1747">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73CC3416" w14:textId="77777777" w:rsidR="00AC1747" w:rsidRDefault="00AC1747">
            <w:pPr>
              <w:pStyle w:val="TAL"/>
              <w:rPr>
                <w:lang w:eastAsia="zh-CN"/>
              </w:rPr>
            </w:pPr>
          </w:p>
          <w:p w14:paraId="7BF736EF"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037445"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5D90683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7FBB89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EE536D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A74F873"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146C054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53F50C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597AC1" w14:textId="77777777" w:rsidR="00AC1747" w:rsidRDefault="00AC1747">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2C70299" w14:textId="77777777" w:rsidR="00AC1747" w:rsidRDefault="00AC1747">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37BB822C" w14:textId="77777777" w:rsidR="00AC1747" w:rsidRDefault="00AC1747">
            <w:pPr>
              <w:pStyle w:val="TAL"/>
              <w:rPr>
                <w:rFonts w:cs="Arial"/>
                <w:szCs w:val="18"/>
              </w:rPr>
            </w:pPr>
          </w:p>
          <w:p w14:paraId="2F7D9C9D" w14:textId="77777777" w:rsidR="00AC1747" w:rsidRDefault="00AC1747">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00EE0995" w14:textId="77777777" w:rsidR="00AC1747" w:rsidRDefault="00AC1747">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46F244BD" w14:textId="77777777" w:rsidR="00AC1747" w:rsidRDefault="00AC1747">
            <w:pPr>
              <w:pStyle w:val="TAL"/>
              <w:rPr>
                <w:lang w:eastAsia="zh-CN"/>
              </w:rPr>
            </w:pPr>
          </w:p>
          <w:p w14:paraId="5743D58F"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064BE84"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13EDB98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1F429C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EF3325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2DF5A9F"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0DA45AE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5D54F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0A3FAE" w14:textId="77777777" w:rsidR="00AC1747" w:rsidRDefault="00AC1747">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939ACFC" w14:textId="77777777" w:rsidR="00AC1747" w:rsidRDefault="00AC1747">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4AE10EB" w14:textId="77777777" w:rsidR="00AC1747" w:rsidRDefault="00AC1747">
            <w:pPr>
              <w:pStyle w:val="TAL"/>
              <w:rPr>
                <w:rFonts w:cs="Arial"/>
                <w:szCs w:val="18"/>
              </w:rPr>
            </w:pPr>
          </w:p>
          <w:p w14:paraId="54CBEB40" w14:textId="77777777" w:rsidR="00AC1747" w:rsidRDefault="00AC1747">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2E0CD509" w14:textId="77777777" w:rsidR="00AC1747" w:rsidRDefault="00AC1747">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3D558B7E" w14:textId="77777777" w:rsidR="00AC1747" w:rsidRDefault="00AC1747">
            <w:pPr>
              <w:pStyle w:val="TAL"/>
              <w:rPr>
                <w:lang w:eastAsia="zh-CN"/>
              </w:rPr>
            </w:pPr>
          </w:p>
          <w:p w14:paraId="15D536B8" w14:textId="77777777" w:rsidR="00AC1747" w:rsidRDefault="00AC1747">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A0F16F"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4C5AF8D4"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908BE1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F7294B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9BEED38"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1C9F498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3FE9F3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4F6BAE" w14:textId="77777777" w:rsidR="00AC1747" w:rsidRDefault="00AC174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E2A29E" w14:textId="77777777" w:rsidR="00AC1747" w:rsidRDefault="00AC1747">
            <w:pPr>
              <w:pStyle w:val="TAL"/>
              <w:rPr>
                <w:rFonts w:cs="Arial"/>
                <w:szCs w:val="18"/>
              </w:rPr>
            </w:pPr>
            <w:r>
              <w:rPr>
                <w:rFonts w:cs="Arial"/>
                <w:szCs w:val="18"/>
              </w:rPr>
              <w:t>It indicates the identity of the UDM group that is served by the UDM instance.</w:t>
            </w:r>
          </w:p>
          <w:p w14:paraId="498547EA" w14:textId="77777777" w:rsidR="00AC1747" w:rsidRDefault="00AC1747">
            <w:pPr>
              <w:pStyle w:val="TAL"/>
              <w:rPr>
                <w:rFonts w:cs="Arial"/>
                <w:szCs w:val="18"/>
              </w:rPr>
            </w:pPr>
            <w:r>
              <w:rPr>
                <w:rFonts w:cs="Arial"/>
                <w:szCs w:val="18"/>
              </w:rPr>
              <w:t>If not provided, the UDM instance does not pertain to any UDM group.</w:t>
            </w:r>
          </w:p>
          <w:p w14:paraId="1924B58D" w14:textId="77777777" w:rsidR="00AC1747" w:rsidRDefault="00AC1747">
            <w:pPr>
              <w:keepLines/>
              <w:tabs>
                <w:tab w:val="decimal" w:pos="0"/>
              </w:tabs>
              <w:spacing w:line="0" w:lineRule="atLeast"/>
              <w:rPr>
                <w:rFonts w:ascii="Arial" w:eastAsia="DengXian" w:hAnsi="Arial" w:cs="Arial"/>
                <w:sz w:val="18"/>
                <w:szCs w:val="18"/>
                <w:lang w:eastAsia="en-GB"/>
              </w:rPr>
            </w:pPr>
          </w:p>
          <w:p w14:paraId="30559806" w14:textId="77777777" w:rsidR="00AC1747" w:rsidRDefault="00AC17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EB5E1B0" w14:textId="77777777" w:rsidR="00AC1747" w:rsidRDefault="00AC1747">
            <w:pPr>
              <w:pStyle w:val="TAL"/>
            </w:pPr>
            <w:r>
              <w:t>type: String</w:t>
            </w:r>
          </w:p>
          <w:p w14:paraId="02A01008" w14:textId="77777777" w:rsidR="00AC1747" w:rsidRDefault="00AC1747">
            <w:pPr>
              <w:pStyle w:val="TAL"/>
            </w:pPr>
            <w:r>
              <w:t>multiplicity: 0..1</w:t>
            </w:r>
          </w:p>
          <w:p w14:paraId="5193B662" w14:textId="77777777" w:rsidR="00AC1747" w:rsidRDefault="00AC1747">
            <w:pPr>
              <w:pStyle w:val="TAL"/>
            </w:pPr>
            <w:r>
              <w:t>isOrdered: N/A</w:t>
            </w:r>
          </w:p>
          <w:p w14:paraId="2AC89F47" w14:textId="77777777" w:rsidR="00AC1747" w:rsidRDefault="00AC1747">
            <w:pPr>
              <w:pStyle w:val="TAL"/>
            </w:pPr>
            <w:r>
              <w:t>isUnique: NA</w:t>
            </w:r>
          </w:p>
          <w:p w14:paraId="6D9330D2" w14:textId="77777777" w:rsidR="00AC1747" w:rsidRDefault="00AC1747">
            <w:pPr>
              <w:pStyle w:val="TAL"/>
            </w:pPr>
            <w:r>
              <w:t>defaultValue: None</w:t>
            </w:r>
          </w:p>
          <w:p w14:paraId="42C4D3D0" w14:textId="77777777" w:rsidR="00AC1747" w:rsidRDefault="00AC1747">
            <w:pPr>
              <w:keepLines/>
              <w:spacing w:after="0"/>
              <w:rPr>
                <w:rFonts w:ascii="Arial" w:hAnsi="Arial" w:cs="Arial"/>
                <w:sz w:val="18"/>
                <w:szCs w:val="18"/>
              </w:rPr>
            </w:pPr>
            <w:r>
              <w:t>isNullable: False</w:t>
            </w:r>
          </w:p>
        </w:tc>
      </w:tr>
      <w:tr w:rsidR="00AC1747" w14:paraId="02BD621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ED3D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8227FD" w14:textId="77777777" w:rsidR="00AC1747" w:rsidRDefault="00AC1747">
            <w:pPr>
              <w:pStyle w:val="TAL"/>
              <w:rPr>
                <w:rFonts w:cs="Arial"/>
                <w:szCs w:val="18"/>
              </w:rPr>
            </w:pPr>
            <w:r>
              <w:rPr>
                <w:rFonts w:cs="Arial"/>
                <w:szCs w:val="18"/>
              </w:rPr>
              <w:t>It represents list of ranges of SUPIs whose profile data is available in the UDM instance.</w:t>
            </w:r>
          </w:p>
          <w:p w14:paraId="5944EDEC" w14:textId="77777777" w:rsidR="00AC1747" w:rsidRDefault="00AC1747">
            <w:pPr>
              <w:pStyle w:val="TAL"/>
              <w:rPr>
                <w:rFonts w:cs="Arial"/>
                <w:szCs w:val="18"/>
              </w:rPr>
            </w:pPr>
          </w:p>
          <w:p w14:paraId="44686ED8" w14:textId="77777777" w:rsidR="00AC1747" w:rsidRDefault="00AC1747">
            <w:pPr>
              <w:pStyle w:val="TAL"/>
              <w:rPr>
                <w:rFonts w:cs="Arial"/>
                <w:szCs w:val="18"/>
              </w:rPr>
            </w:pPr>
          </w:p>
          <w:p w14:paraId="757134D3" w14:textId="77777777" w:rsidR="00AC1747" w:rsidRDefault="00AC1747">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04731F" w14:textId="77777777" w:rsidR="00AC1747" w:rsidRDefault="00AC1747">
            <w:pPr>
              <w:pStyle w:val="TAL"/>
            </w:pPr>
            <w:r>
              <w:t>type: SupiRange</w:t>
            </w:r>
          </w:p>
          <w:p w14:paraId="2CC13877" w14:textId="77777777" w:rsidR="00AC1747" w:rsidRDefault="00AC1747">
            <w:pPr>
              <w:pStyle w:val="TAL"/>
            </w:pPr>
            <w:r>
              <w:t>multiplicity: 1..*</w:t>
            </w:r>
          </w:p>
          <w:p w14:paraId="0B9FFCA8" w14:textId="77777777" w:rsidR="00AC1747" w:rsidRDefault="00AC1747">
            <w:pPr>
              <w:pStyle w:val="TAL"/>
            </w:pPr>
            <w:r>
              <w:t>isOrdered: False</w:t>
            </w:r>
          </w:p>
          <w:p w14:paraId="13AC8131" w14:textId="77777777" w:rsidR="00AC1747" w:rsidRDefault="00AC1747">
            <w:pPr>
              <w:pStyle w:val="TAL"/>
            </w:pPr>
            <w:r>
              <w:t>isUnique: True</w:t>
            </w:r>
          </w:p>
          <w:p w14:paraId="5BE4E534" w14:textId="77777777" w:rsidR="00AC1747" w:rsidRDefault="00AC1747">
            <w:pPr>
              <w:pStyle w:val="TAL"/>
            </w:pPr>
            <w:r>
              <w:t>defaultValue: None</w:t>
            </w:r>
          </w:p>
          <w:p w14:paraId="7739E2C4"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67A9F3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6964A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8038A" w14:textId="77777777" w:rsidR="00AC1747" w:rsidRDefault="00AC1747">
            <w:pPr>
              <w:pStyle w:val="TAL"/>
            </w:pPr>
            <w:r>
              <w:rPr>
                <w:rFonts w:cs="Arial"/>
                <w:szCs w:val="18"/>
              </w:rPr>
              <w:t>It represents list of ranges of GPSIs whose profile data is available in the UDM instance.</w:t>
            </w:r>
          </w:p>
          <w:p w14:paraId="59BC8293" w14:textId="77777777" w:rsidR="00AC1747" w:rsidRDefault="00AC1747">
            <w:pPr>
              <w:pStyle w:val="TAL"/>
              <w:rPr>
                <w:rFonts w:cs="Arial"/>
                <w:szCs w:val="18"/>
              </w:rPr>
            </w:pPr>
          </w:p>
          <w:p w14:paraId="2FEA1925" w14:textId="77777777" w:rsidR="00AC1747" w:rsidRDefault="00AC1747">
            <w:pPr>
              <w:pStyle w:val="TAL"/>
              <w:rPr>
                <w:rFonts w:cs="Arial"/>
                <w:szCs w:val="18"/>
              </w:rPr>
            </w:pPr>
          </w:p>
          <w:p w14:paraId="42D36ED1" w14:textId="77777777" w:rsidR="00AC1747" w:rsidRDefault="00AC1747">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4F219D" w14:textId="77777777" w:rsidR="00AC1747" w:rsidRDefault="00AC1747">
            <w:pPr>
              <w:pStyle w:val="TAL"/>
            </w:pPr>
            <w:r>
              <w:t>type: IdentityRange</w:t>
            </w:r>
          </w:p>
          <w:p w14:paraId="2AC96E23" w14:textId="77777777" w:rsidR="00AC1747" w:rsidRDefault="00AC1747">
            <w:pPr>
              <w:pStyle w:val="TAL"/>
            </w:pPr>
            <w:r>
              <w:t>multiplicity: 1..*</w:t>
            </w:r>
          </w:p>
          <w:p w14:paraId="0C92EFFD" w14:textId="77777777" w:rsidR="00AC1747" w:rsidRDefault="00AC1747">
            <w:pPr>
              <w:pStyle w:val="TAL"/>
            </w:pPr>
            <w:r>
              <w:t>isOrdered: False</w:t>
            </w:r>
          </w:p>
          <w:p w14:paraId="7C0D6405" w14:textId="77777777" w:rsidR="00AC1747" w:rsidRDefault="00AC1747">
            <w:pPr>
              <w:pStyle w:val="TAL"/>
            </w:pPr>
            <w:r>
              <w:t>isUnique: True</w:t>
            </w:r>
          </w:p>
          <w:p w14:paraId="28C30CFA" w14:textId="77777777" w:rsidR="00AC1747" w:rsidRDefault="00AC1747">
            <w:pPr>
              <w:pStyle w:val="TAL"/>
            </w:pPr>
            <w:r>
              <w:t>defaultValue: None</w:t>
            </w:r>
          </w:p>
          <w:p w14:paraId="5DD5A1B8" w14:textId="77777777" w:rsidR="00AC1747" w:rsidRDefault="00AC1747">
            <w:pPr>
              <w:keepLines/>
              <w:spacing w:after="0"/>
              <w:rPr>
                <w:rFonts w:ascii="Arial" w:hAnsi="Arial" w:cs="Arial"/>
                <w:sz w:val="18"/>
                <w:szCs w:val="18"/>
              </w:rPr>
            </w:pPr>
            <w:r>
              <w:t>isNullable: False</w:t>
            </w:r>
          </w:p>
        </w:tc>
      </w:tr>
      <w:tr w:rsidR="00AC1747" w14:paraId="1D1FAD0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007E8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02E54B" w14:textId="77777777" w:rsidR="00AC1747" w:rsidRDefault="00AC1747">
            <w:pPr>
              <w:pStyle w:val="TAL"/>
            </w:pPr>
            <w:r>
              <w:rPr>
                <w:rFonts w:cs="Arial"/>
                <w:szCs w:val="18"/>
              </w:rPr>
              <w:t>It represents list of ranges of external groups whose profile data is available in the UDM instance.</w:t>
            </w:r>
          </w:p>
          <w:p w14:paraId="2E236FF3" w14:textId="77777777" w:rsidR="00AC1747" w:rsidRDefault="00AC1747">
            <w:pPr>
              <w:pStyle w:val="TAL"/>
              <w:rPr>
                <w:rFonts w:cs="Arial"/>
                <w:szCs w:val="18"/>
              </w:rPr>
            </w:pPr>
          </w:p>
          <w:p w14:paraId="208A80F1" w14:textId="77777777" w:rsidR="00AC1747" w:rsidRDefault="00AC1747">
            <w:pPr>
              <w:pStyle w:val="TAL"/>
              <w:rPr>
                <w:rFonts w:cs="Arial"/>
                <w:szCs w:val="18"/>
              </w:rPr>
            </w:pPr>
          </w:p>
          <w:p w14:paraId="7C8151D9"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2DE9CC" w14:textId="77777777" w:rsidR="00AC1747" w:rsidRDefault="00AC1747">
            <w:pPr>
              <w:pStyle w:val="TAL"/>
            </w:pPr>
            <w:r>
              <w:t>type: IdentityRange</w:t>
            </w:r>
          </w:p>
          <w:p w14:paraId="646EE33E" w14:textId="77777777" w:rsidR="00AC1747" w:rsidRDefault="00AC1747">
            <w:pPr>
              <w:pStyle w:val="TAL"/>
            </w:pPr>
            <w:r>
              <w:t>multiplicity: 1..*</w:t>
            </w:r>
          </w:p>
          <w:p w14:paraId="0D109AD7" w14:textId="77777777" w:rsidR="00AC1747" w:rsidRDefault="00AC1747">
            <w:pPr>
              <w:pStyle w:val="TAL"/>
            </w:pPr>
            <w:r>
              <w:t>isOrdered: False</w:t>
            </w:r>
          </w:p>
          <w:p w14:paraId="5110F15D" w14:textId="77777777" w:rsidR="00AC1747" w:rsidRDefault="00AC1747">
            <w:pPr>
              <w:pStyle w:val="TAL"/>
            </w:pPr>
            <w:r>
              <w:t>isUnique: True</w:t>
            </w:r>
          </w:p>
          <w:p w14:paraId="12084CA9" w14:textId="77777777" w:rsidR="00AC1747" w:rsidRDefault="00AC1747">
            <w:pPr>
              <w:pStyle w:val="TAL"/>
            </w:pPr>
            <w:r>
              <w:t>defaultValue: None</w:t>
            </w:r>
          </w:p>
          <w:p w14:paraId="6371BAFF"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60C7164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3E41C1" w14:textId="77777777" w:rsidR="00AC1747" w:rsidRDefault="00AC1747">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666D833F" w14:textId="77777777" w:rsidR="00AC1747" w:rsidRDefault="00AC174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1250E493" w14:textId="77777777" w:rsidR="00AC1747" w:rsidRDefault="00AC1747">
            <w:pPr>
              <w:pStyle w:val="TAL"/>
            </w:pPr>
            <w:r>
              <w:rPr>
                <w:rFonts w:cs="Arial"/>
                <w:szCs w:val="18"/>
              </w:rPr>
              <w:t>If not provided, the UDM can serve any Routing Indicator.</w:t>
            </w:r>
          </w:p>
          <w:p w14:paraId="445DA954" w14:textId="77777777" w:rsidR="00AC1747" w:rsidRDefault="00AC1747">
            <w:pPr>
              <w:keepLines/>
              <w:tabs>
                <w:tab w:val="decimal" w:pos="0"/>
              </w:tabs>
              <w:spacing w:line="0" w:lineRule="atLeast"/>
              <w:rPr>
                <w:rFonts w:cs="Arial"/>
                <w:szCs w:val="18"/>
              </w:rPr>
            </w:pPr>
            <w:r>
              <w:rPr>
                <w:rFonts w:cs="Arial"/>
                <w:szCs w:val="18"/>
              </w:rPr>
              <w:t>Pattern: '^[0-9]{1,4}$'</w:t>
            </w:r>
          </w:p>
          <w:p w14:paraId="5835D1C2"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BCDBF1" w14:textId="77777777" w:rsidR="00AC1747" w:rsidRDefault="00AC1747">
            <w:pPr>
              <w:pStyle w:val="TAL"/>
            </w:pPr>
            <w:r>
              <w:t>type: String</w:t>
            </w:r>
          </w:p>
          <w:p w14:paraId="1F4E6593" w14:textId="77777777" w:rsidR="00AC1747" w:rsidRDefault="00AC1747">
            <w:pPr>
              <w:pStyle w:val="TAL"/>
            </w:pPr>
            <w:r>
              <w:t>multiplicity: 1..*</w:t>
            </w:r>
          </w:p>
          <w:p w14:paraId="1D9B74A6" w14:textId="77777777" w:rsidR="00AC1747" w:rsidRDefault="00AC1747">
            <w:pPr>
              <w:pStyle w:val="TAL"/>
            </w:pPr>
            <w:r>
              <w:t>isOrdered: False</w:t>
            </w:r>
          </w:p>
          <w:p w14:paraId="6FD6B947" w14:textId="77777777" w:rsidR="00AC1747" w:rsidRDefault="00AC1747">
            <w:pPr>
              <w:pStyle w:val="TAL"/>
            </w:pPr>
            <w:r>
              <w:t>isUnique: True</w:t>
            </w:r>
          </w:p>
          <w:p w14:paraId="1B8EC2BE" w14:textId="77777777" w:rsidR="00AC1747" w:rsidRDefault="00AC1747">
            <w:pPr>
              <w:pStyle w:val="TAL"/>
            </w:pPr>
            <w:r>
              <w:t>defaultValue: None</w:t>
            </w:r>
          </w:p>
          <w:p w14:paraId="4ED1C6DE" w14:textId="77777777" w:rsidR="00AC1747" w:rsidRDefault="00AC1747">
            <w:pPr>
              <w:keepLines/>
              <w:spacing w:after="0"/>
              <w:rPr>
                <w:rFonts w:ascii="Arial" w:hAnsi="Arial" w:cs="Arial"/>
                <w:sz w:val="18"/>
                <w:szCs w:val="18"/>
              </w:rPr>
            </w:pPr>
            <w:r>
              <w:t>isNullable: False</w:t>
            </w:r>
          </w:p>
        </w:tc>
      </w:tr>
      <w:tr w:rsidR="00AC1747" w14:paraId="118F720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AF7824"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A0D3B1" w14:textId="77777777" w:rsidR="00AC1747" w:rsidRDefault="00AC1747">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12E62C9B" w14:textId="77777777" w:rsidR="00AC1747" w:rsidRDefault="00AC1747">
            <w:pPr>
              <w:pStyle w:val="TAL"/>
              <w:rPr>
                <w:rFonts w:cs="Arial"/>
                <w:szCs w:val="18"/>
              </w:rPr>
            </w:pPr>
            <w:r>
              <w:rPr>
                <w:rFonts w:cs="Arial"/>
                <w:szCs w:val="18"/>
              </w:rPr>
              <w:t>If not provided, it does not imply that the UDM supports all internal groups.</w:t>
            </w:r>
          </w:p>
          <w:p w14:paraId="234A012A" w14:textId="77777777" w:rsidR="00AC1747" w:rsidRDefault="00AC1747">
            <w:pPr>
              <w:pStyle w:val="TAL"/>
              <w:rPr>
                <w:rFonts w:cs="Arial"/>
                <w:szCs w:val="18"/>
              </w:rPr>
            </w:pPr>
          </w:p>
          <w:p w14:paraId="691B6D57" w14:textId="77777777" w:rsidR="00AC1747" w:rsidRDefault="00AC1747">
            <w:pPr>
              <w:pStyle w:val="TAL"/>
              <w:rPr>
                <w:rFonts w:cs="Arial"/>
                <w:szCs w:val="18"/>
              </w:rPr>
            </w:pPr>
          </w:p>
          <w:p w14:paraId="5C3E8E93"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F093C9" w14:textId="77777777" w:rsidR="00AC1747" w:rsidRDefault="00AC1747">
            <w:pPr>
              <w:pStyle w:val="TAL"/>
            </w:pPr>
            <w:r>
              <w:t>type: InternalGroupIdRange</w:t>
            </w:r>
          </w:p>
          <w:p w14:paraId="366285EC" w14:textId="77777777" w:rsidR="00AC1747" w:rsidRDefault="00AC1747">
            <w:pPr>
              <w:pStyle w:val="TAL"/>
            </w:pPr>
            <w:r>
              <w:t>multiplicity: 1..*</w:t>
            </w:r>
          </w:p>
          <w:p w14:paraId="7CB88AE5" w14:textId="77777777" w:rsidR="00AC1747" w:rsidRDefault="00AC1747">
            <w:pPr>
              <w:pStyle w:val="TAL"/>
            </w:pPr>
            <w:r>
              <w:t>isOrdered: False</w:t>
            </w:r>
          </w:p>
          <w:p w14:paraId="4EB55D11" w14:textId="77777777" w:rsidR="00AC1747" w:rsidRDefault="00AC1747">
            <w:pPr>
              <w:pStyle w:val="TAL"/>
            </w:pPr>
            <w:r>
              <w:t>isUnique: True</w:t>
            </w:r>
          </w:p>
          <w:p w14:paraId="1EC021FB" w14:textId="77777777" w:rsidR="00AC1747" w:rsidRDefault="00AC1747">
            <w:pPr>
              <w:pStyle w:val="TAL"/>
            </w:pPr>
            <w:r>
              <w:t>defaultValue: None</w:t>
            </w:r>
          </w:p>
          <w:p w14:paraId="4BE454A1" w14:textId="77777777" w:rsidR="00AC1747" w:rsidRDefault="00AC1747">
            <w:pPr>
              <w:keepLines/>
              <w:spacing w:after="0"/>
              <w:rPr>
                <w:rFonts w:ascii="Arial" w:hAnsi="Arial" w:cs="Arial"/>
                <w:sz w:val="18"/>
                <w:szCs w:val="18"/>
              </w:rPr>
            </w:pPr>
            <w:r>
              <w:t>isNullable: False</w:t>
            </w:r>
          </w:p>
        </w:tc>
      </w:tr>
      <w:tr w:rsidR="00AC1747" w14:paraId="0829F97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16C366" w14:textId="77777777" w:rsidR="00AC1747" w:rsidRDefault="00AC1747">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F52EAC2" w14:textId="77777777" w:rsidR="00AC1747" w:rsidRDefault="00AC1747">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3B04F1FD" w14:textId="77777777" w:rsidR="00AC1747" w:rsidRDefault="00AC1747">
            <w:pPr>
              <w:pStyle w:val="TAL"/>
              <w:rPr>
                <w:rFonts w:cs="Arial"/>
                <w:szCs w:val="18"/>
              </w:rPr>
            </w:pPr>
          </w:p>
          <w:p w14:paraId="47C444C3" w14:textId="77777777" w:rsidR="00AC1747" w:rsidRDefault="00AC17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F8EBC1D" w14:textId="77777777" w:rsidR="00AC1747" w:rsidRDefault="00AC1747">
            <w:pPr>
              <w:keepLines/>
              <w:spacing w:after="0"/>
              <w:rPr>
                <w:rFonts w:ascii="Arial" w:hAnsi="Arial"/>
                <w:sz w:val="18"/>
              </w:rPr>
            </w:pPr>
            <w:r>
              <w:rPr>
                <w:rFonts w:ascii="Arial" w:hAnsi="Arial"/>
                <w:sz w:val="18"/>
              </w:rPr>
              <w:t>type: String</w:t>
            </w:r>
          </w:p>
          <w:p w14:paraId="31D3851E" w14:textId="77777777" w:rsidR="00AC1747" w:rsidRDefault="00AC1747">
            <w:pPr>
              <w:keepLines/>
              <w:spacing w:after="0"/>
              <w:rPr>
                <w:rFonts w:ascii="Arial" w:hAnsi="Arial"/>
                <w:sz w:val="18"/>
              </w:rPr>
            </w:pPr>
            <w:r>
              <w:rPr>
                <w:rFonts w:ascii="Arial" w:hAnsi="Arial"/>
                <w:sz w:val="18"/>
              </w:rPr>
              <w:t>multiplicity: 0..1</w:t>
            </w:r>
          </w:p>
          <w:p w14:paraId="1AA6AEE9" w14:textId="77777777" w:rsidR="00AC1747" w:rsidRDefault="00AC1747">
            <w:pPr>
              <w:keepLines/>
              <w:spacing w:after="0"/>
              <w:rPr>
                <w:rFonts w:ascii="Arial" w:hAnsi="Arial"/>
                <w:sz w:val="18"/>
              </w:rPr>
            </w:pPr>
            <w:r>
              <w:rPr>
                <w:rFonts w:ascii="Arial" w:hAnsi="Arial"/>
                <w:sz w:val="18"/>
              </w:rPr>
              <w:t>isOrdered: N/A</w:t>
            </w:r>
          </w:p>
          <w:p w14:paraId="0790E06A" w14:textId="77777777" w:rsidR="00AC1747" w:rsidRDefault="00AC1747">
            <w:pPr>
              <w:keepLines/>
              <w:spacing w:after="0"/>
              <w:rPr>
                <w:rFonts w:ascii="Arial" w:hAnsi="Arial"/>
                <w:sz w:val="18"/>
              </w:rPr>
            </w:pPr>
            <w:r>
              <w:rPr>
                <w:rFonts w:ascii="Arial" w:hAnsi="Arial"/>
                <w:sz w:val="18"/>
              </w:rPr>
              <w:t>isUnique: NA</w:t>
            </w:r>
          </w:p>
          <w:p w14:paraId="5BFDE5B9" w14:textId="77777777" w:rsidR="00AC1747" w:rsidRDefault="00AC1747">
            <w:pPr>
              <w:keepLines/>
              <w:spacing w:after="0"/>
              <w:rPr>
                <w:rFonts w:ascii="Arial" w:hAnsi="Arial"/>
                <w:sz w:val="18"/>
              </w:rPr>
            </w:pPr>
            <w:r>
              <w:rPr>
                <w:rFonts w:ascii="Arial" w:hAnsi="Arial"/>
                <w:sz w:val="18"/>
              </w:rPr>
              <w:t>defaultValue: None</w:t>
            </w:r>
          </w:p>
          <w:p w14:paraId="3662D249" w14:textId="77777777" w:rsidR="00AC1747" w:rsidRDefault="00AC1747">
            <w:pPr>
              <w:keepLines/>
              <w:spacing w:after="0"/>
              <w:rPr>
                <w:rFonts w:ascii="Arial" w:hAnsi="Arial" w:cs="Arial"/>
                <w:sz w:val="18"/>
                <w:szCs w:val="18"/>
              </w:rPr>
            </w:pPr>
            <w:r>
              <w:t>isNullable: False</w:t>
            </w:r>
          </w:p>
        </w:tc>
      </w:tr>
      <w:tr w:rsidR="00AC1747" w14:paraId="6AEC5E2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3ED85" w14:textId="77777777" w:rsidR="00AC1747" w:rsidRDefault="00AC1747">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7CBF65D" w14:textId="77777777" w:rsidR="00AC1747" w:rsidRDefault="00AC1747">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56B7089A" w14:textId="77777777" w:rsidR="00AC1747" w:rsidRDefault="00AC1747">
            <w:pPr>
              <w:pStyle w:val="TAL"/>
              <w:rPr>
                <w:rFonts w:cs="Arial"/>
                <w:szCs w:val="18"/>
              </w:rPr>
            </w:pPr>
          </w:p>
          <w:p w14:paraId="46D1EC56" w14:textId="77777777" w:rsidR="00AC1747" w:rsidRDefault="00AC1747">
            <w:pPr>
              <w:pStyle w:val="TAL"/>
              <w:rPr>
                <w:rFonts w:cs="Arial"/>
                <w:szCs w:val="18"/>
              </w:rPr>
            </w:pPr>
          </w:p>
          <w:p w14:paraId="7E648AC3" w14:textId="77777777" w:rsidR="00AC1747" w:rsidRDefault="00AC17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22C4DC7" w14:textId="77777777" w:rsidR="00AC1747" w:rsidRDefault="00AC1747">
            <w:pPr>
              <w:keepLines/>
              <w:spacing w:after="0"/>
              <w:rPr>
                <w:rFonts w:ascii="Arial" w:hAnsi="Arial"/>
                <w:sz w:val="18"/>
              </w:rPr>
            </w:pPr>
            <w:r>
              <w:rPr>
                <w:rFonts w:ascii="Arial" w:hAnsi="Arial"/>
                <w:sz w:val="18"/>
              </w:rPr>
              <w:t>type: String</w:t>
            </w:r>
          </w:p>
          <w:p w14:paraId="28B0BDB6" w14:textId="77777777" w:rsidR="00AC1747" w:rsidRDefault="00AC1747">
            <w:pPr>
              <w:keepLines/>
              <w:spacing w:after="0"/>
              <w:rPr>
                <w:rFonts w:ascii="Arial" w:hAnsi="Arial"/>
                <w:sz w:val="18"/>
              </w:rPr>
            </w:pPr>
            <w:r>
              <w:rPr>
                <w:rFonts w:ascii="Arial" w:hAnsi="Arial"/>
                <w:sz w:val="18"/>
              </w:rPr>
              <w:t>multiplicity: 0..1</w:t>
            </w:r>
          </w:p>
          <w:p w14:paraId="1F6AB0AF" w14:textId="77777777" w:rsidR="00AC1747" w:rsidRDefault="00AC1747">
            <w:pPr>
              <w:keepLines/>
              <w:spacing w:after="0"/>
              <w:rPr>
                <w:rFonts w:ascii="Arial" w:hAnsi="Arial"/>
                <w:sz w:val="18"/>
              </w:rPr>
            </w:pPr>
            <w:r>
              <w:rPr>
                <w:rFonts w:ascii="Arial" w:hAnsi="Arial"/>
                <w:sz w:val="18"/>
              </w:rPr>
              <w:t>isOrdered: N/A</w:t>
            </w:r>
          </w:p>
          <w:p w14:paraId="5B08DA93" w14:textId="77777777" w:rsidR="00AC1747" w:rsidRDefault="00AC1747">
            <w:pPr>
              <w:keepLines/>
              <w:spacing w:after="0"/>
              <w:rPr>
                <w:rFonts w:ascii="Arial" w:hAnsi="Arial"/>
                <w:sz w:val="18"/>
              </w:rPr>
            </w:pPr>
            <w:r>
              <w:rPr>
                <w:rFonts w:ascii="Arial" w:hAnsi="Arial"/>
                <w:sz w:val="18"/>
              </w:rPr>
              <w:t>isUnique: NA</w:t>
            </w:r>
          </w:p>
          <w:p w14:paraId="7DB631A9" w14:textId="77777777" w:rsidR="00AC1747" w:rsidRDefault="00AC1747">
            <w:pPr>
              <w:keepLines/>
              <w:spacing w:after="0"/>
              <w:rPr>
                <w:rFonts w:ascii="Arial" w:hAnsi="Arial"/>
                <w:sz w:val="18"/>
              </w:rPr>
            </w:pPr>
            <w:r>
              <w:rPr>
                <w:rFonts w:ascii="Arial" w:hAnsi="Arial"/>
                <w:sz w:val="18"/>
              </w:rPr>
              <w:t>defaultValue: None</w:t>
            </w:r>
          </w:p>
          <w:p w14:paraId="519C0EB0" w14:textId="77777777" w:rsidR="00AC1747" w:rsidRDefault="00AC1747">
            <w:pPr>
              <w:keepLines/>
              <w:spacing w:after="0"/>
              <w:rPr>
                <w:rFonts w:ascii="Arial" w:hAnsi="Arial" w:cs="Arial"/>
                <w:sz w:val="18"/>
                <w:szCs w:val="18"/>
              </w:rPr>
            </w:pPr>
            <w:r>
              <w:t>isNullable: False</w:t>
            </w:r>
          </w:p>
        </w:tc>
      </w:tr>
      <w:tr w:rsidR="00AC1747" w14:paraId="0EAD9B9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E53E23" w14:textId="77777777" w:rsidR="00AC1747" w:rsidRDefault="00AC1747">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D8D8647" w14:textId="77777777" w:rsidR="00AC1747" w:rsidRDefault="00AC1747">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19652929" w14:textId="77777777" w:rsidR="00AC1747" w:rsidRDefault="00AC1747">
            <w:pPr>
              <w:pStyle w:val="TAL"/>
              <w:rPr>
                <w:rFonts w:cs="Arial"/>
                <w:szCs w:val="18"/>
              </w:rPr>
            </w:pPr>
          </w:p>
          <w:p w14:paraId="58E8DBCA" w14:textId="77777777" w:rsidR="00AC1747" w:rsidRDefault="00AC1747">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844C2AD" w14:textId="77777777" w:rsidR="00AC1747" w:rsidRDefault="00AC1747">
            <w:pPr>
              <w:keepLines/>
              <w:spacing w:after="0"/>
              <w:rPr>
                <w:rFonts w:ascii="Arial" w:hAnsi="Arial"/>
                <w:sz w:val="18"/>
              </w:rPr>
            </w:pPr>
            <w:r>
              <w:rPr>
                <w:rFonts w:ascii="Arial" w:hAnsi="Arial"/>
                <w:sz w:val="18"/>
              </w:rPr>
              <w:t>type: String</w:t>
            </w:r>
          </w:p>
          <w:p w14:paraId="00ED4F14" w14:textId="77777777" w:rsidR="00AC1747" w:rsidRDefault="00AC1747">
            <w:pPr>
              <w:keepLines/>
              <w:spacing w:after="0"/>
              <w:rPr>
                <w:rFonts w:ascii="Arial" w:hAnsi="Arial"/>
                <w:sz w:val="18"/>
              </w:rPr>
            </w:pPr>
            <w:r>
              <w:rPr>
                <w:rFonts w:ascii="Arial" w:hAnsi="Arial"/>
                <w:sz w:val="18"/>
              </w:rPr>
              <w:t>multiplicity: 0..1</w:t>
            </w:r>
          </w:p>
          <w:p w14:paraId="2AFF58DB" w14:textId="77777777" w:rsidR="00AC1747" w:rsidRDefault="00AC1747">
            <w:pPr>
              <w:keepLines/>
              <w:spacing w:after="0"/>
              <w:rPr>
                <w:rFonts w:ascii="Arial" w:hAnsi="Arial"/>
                <w:sz w:val="18"/>
              </w:rPr>
            </w:pPr>
            <w:r>
              <w:rPr>
                <w:rFonts w:ascii="Arial" w:hAnsi="Arial"/>
                <w:sz w:val="18"/>
              </w:rPr>
              <w:t>isOrdered: N/A</w:t>
            </w:r>
          </w:p>
          <w:p w14:paraId="210091F1" w14:textId="77777777" w:rsidR="00AC1747" w:rsidRDefault="00AC1747">
            <w:pPr>
              <w:keepLines/>
              <w:spacing w:after="0"/>
              <w:rPr>
                <w:rFonts w:ascii="Arial" w:hAnsi="Arial"/>
                <w:sz w:val="18"/>
              </w:rPr>
            </w:pPr>
            <w:r>
              <w:rPr>
                <w:rFonts w:ascii="Arial" w:hAnsi="Arial"/>
                <w:sz w:val="18"/>
              </w:rPr>
              <w:t>isUnique: NA</w:t>
            </w:r>
          </w:p>
          <w:p w14:paraId="2DEB9B5D" w14:textId="77777777" w:rsidR="00AC1747" w:rsidRDefault="00AC1747">
            <w:pPr>
              <w:keepLines/>
              <w:spacing w:after="0"/>
              <w:rPr>
                <w:rFonts w:ascii="Arial" w:hAnsi="Arial"/>
                <w:sz w:val="18"/>
              </w:rPr>
            </w:pPr>
            <w:r>
              <w:rPr>
                <w:rFonts w:ascii="Arial" w:hAnsi="Arial"/>
                <w:sz w:val="18"/>
              </w:rPr>
              <w:t>defaultValue: None</w:t>
            </w:r>
          </w:p>
          <w:p w14:paraId="42B40195" w14:textId="77777777" w:rsidR="00AC1747" w:rsidRDefault="00AC1747">
            <w:pPr>
              <w:keepLines/>
              <w:spacing w:after="0"/>
              <w:rPr>
                <w:rFonts w:ascii="Arial" w:hAnsi="Arial" w:cs="Arial"/>
                <w:sz w:val="18"/>
                <w:szCs w:val="18"/>
              </w:rPr>
            </w:pPr>
            <w:r>
              <w:t>isNullable: False</w:t>
            </w:r>
          </w:p>
        </w:tc>
      </w:tr>
      <w:tr w:rsidR="00AC1747" w14:paraId="4B9090D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5D129" w14:textId="77777777" w:rsidR="00AC1747" w:rsidRDefault="00AC1747">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6CA5D04F" w14:textId="77777777" w:rsidR="00AC1747" w:rsidRDefault="00AC1747">
            <w:pPr>
              <w:pStyle w:val="TAL"/>
              <w:rPr>
                <w:rFonts w:cs="Arial"/>
                <w:szCs w:val="18"/>
                <w:lang w:eastAsia="zh-CN"/>
              </w:rPr>
            </w:pPr>
            <w:r>
              <w:rPr>
                <w:rFonts w:cs="Arial"/>
                <w:szCs w:val="18"/>
                <w:lang w:eastAsia="zh-CN"/>
              </w:rPr>
              <w:t>It represents list of SuciInfo. A SUCI that matches this information can be served by the UDM .</w:t>
            </w:r>
          </w:p>
          <w:p w14:paraId="30354C4E"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07BD0B81"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6F0C0E" w14:textId="77777777" w:rsidR="00AC1747" w:rsidRDefault="00AC1747">
            <w:pPr>
              <w:pStyle w:val="TAL"/>
            </w:pPr>
            <w:r>
              <w:t>type: SuciInfo</w:t>
            </w:r>
          </w:p>
          <w:p w14:paraId="112E7E22" w14:textId="77777777" w:rsidR="00AC1747" w:rsidRDefault="00AC1747">
            <w:pPr>
              <w:pStyle w:val="TAL"/>
            </w:pPr>
            <w:r>
              <w:t>multiplicity: 1..*</w:t>
            </w:r>
          </w:p>
          <w:p w14:paraId="3FA99A5F" w14:textId="77777777" w:rsidR="00AC1747" w:rsidRDefault="00AC1747">
            <w:pPr>
              <w:pStyle w:val="TAL"/>
            </w:pPr>
            <w:r>
              <w:t>isOrdered: False</w:t>
            </w:r>
          </w:p>
          <w:p w14:paraId="6893F4F1" w14:textId="77777777" w:rsidR="00AC1747" w:rsidRDefault="00AC1747">
            <w:pPr>
              <w:pStyle w:val="TAL"/>
            </w:pPr>
            <w:r>
              <w:t>isUnique: True</w:t>
            </w:r>
          </w:p>
          <w:p w14:paraId="0F28B7DE" w14:textId="77777777" w:rsidR="00AC1747" w:rsidRDefault="00AC1747">
            <w:pPr>
              <w:pStyle w:val="TAL"/>
            </w:pPr>
            <w:r>
              <w:t>defaultValue: None</w:t>
            </w:r>
          </w:p>
          <w:p w14:paraId="28226BDC"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214B74A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11719C" w14:textId="77777777" w:rsidR="00AC1747" w:rsidRDefault="00AC1747">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40178F" w14:textId="77777777" w:rsidR="00AC1747" w:rsidRDefault="00AC1747">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31D49108" w14:textId="77777777" w:rsidR="00AC1747" w:rsidRDefault="00AC1747">
            <w:pPr>
              <w:pStyle w:val="TAL"/>
              <w:rPr>
                <w:rFonts w:cs="Arial"/>
                <w:szCs w:val="18"/>
                <w:lang w:eastAsia="zh-CN"/>
              </w:rPr>
            </w:pPr>
          </w:p>
          <w:p w14:paraId="42CCAFB4" w14:textId="77777777" w:rsidR="00AC1747" w:rsidRDefault="00AC1747">
            <w:pPr>
              <w:pStyle w:val="TAL"/>
              <w:rPr>
                <w:rFonts w:cs="Arial"/>
                <w:szCs w:val="18"/>
                <w:lang w:eastAsia="zh-CN"/>
              </w:rPr>
            </w:pPr>
          </w:p>
          <w:p w14:paraId="417D7763"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59F97E" w14:textId="77777777" w:rsidR="00AC1747" w:rsidRDefault="00AC1747">
            <w:pPr>
              <w:keepLines/>
              <w:spacing w:after="0"/>
              <w:rPr>
                <w:rFonts w:ascii="Arial" w:hAnsi="Arial"/>
                <w:sz w:val="18"/>
              </w:rPr>
            </w:pPr>
            <w:r>
              <w:rPr>
                <w:rFonts w:ascii="Arial" w:hAnsi="Arial"/>
                <w:sz w:val="18"/>
              </w:rPr>
              <w:t>type: String</w:t>
            </w:r>
          </w:p>
          <w:p w14:paraId="67C51928" w14:textId="77777777" w:rsidR="00AC1747" w:rsidRDefault="00AC1747">
            <w:pPr>
              <w:pStyle w:val="TAL"/>
            </w:pPr>
            <w:r>
              <w:t>multiplicity: 1..*</w:t>
            </w:r>
          </w:p>
          <w:p w14:paraId="0F631130" w14:textId="77777777" w:rsidR="00AC1747" w:rsidRDefault="00AC1747">
            <w:pPr>
              <w:pStyle w:val="TAL"/>
            </w:pPr>
            <w:r>
              <w:t>isOrdered: False</w:t>
            </w:r>
          </w:p>
          <w:p w14:paraId="6697295D" w14:textId="77777777" w:rsidR="00AC1747" w:rsidRDefault="00AC1747">
            <w:pPr>
              <w:pStyle w:val="TAL"/>
            </w:pPr>
            <w:r>
              <w:t>isUnique: True</w:t>
            </w:r>
          </w:p>
          <w:p w14:paraId="501AC733" w14:textId="77777777" w:rsidR="00AC1747" w:rsidRDefault="00AC1747">
            <w:pPr>
              <w:pStyle w:val="TAL"/>
            </w:pPr>
            <w:r>
              <w:t>defaultValue: None</w:t>
            </w:r>
          </w:p>
          <w:p w14:paraId="2E58D761" w14:textId="77777777" w:rsidR="00AC1747" w:rsidRDefault="00AC1747">
            <w:pPr>
              <w:keepLines/>
              <w:spacing w:after="0"/>
              <w:rPr>
                <w:rFonts w:ascii="Arial" w:hAnsi="Arial" w:cs="Arial"/>
                <w:sz w:val="18"/>
                <w:szCs w:val="18"/>
              </w:rPr>
            </w:pPr>
            <w:r>
              <w:t>isNullable: False</w:t>
            </w:r>
          </w:p>
        </w:tc>
      </w:tr>
      <w:tr w:rsidR="00AC1747" w14:paraId="3101833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6673B" w14:textId="77777777" w:rsidR="00AC1747" w:rsidRDefault="00AC1747">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473305A" w14:textId="77777777" w:rsidR="00AC1747" w:rsidRDefault="00AC1747">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3212D872" w14:textId="77777777" w:rsidR="00AC1747" w:rsidRDefault="00AC1747">
            <w:pPr>
              <w:pStyle w:val="TAL"/>
              <w:rPr>
                <w:rFonts w:cs="Arial"/>
                <w:szCs w:val="18"/>
                <w:lang w:eastAsia="zh-CN"/>
              </w:rPr>
            </w:pPr>
          </w:p>
          <w:p w14:paraId="18064889" w14:textId="77777777" w:rsidR="00AC1747" w:rsidRDefault="00AC1747">
            <w:pPr>
              <w:pStyle w:val="TAL"/>
              <w:rPr>
                <w:rFonts w:cs="Arial"/>
                <w:szCs w:val="18"/>
                <w:lang w:eastAsia="zh-CN"/>
              </w:rPr>
            </w:pPr>
          </w:p>
          <w:p w14:paraId="44196F4F" w14:textId="77777777" w:rsidR="00AC1747" w:rsidRDefault="00AC174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D004BD" w14:textId="77777777" w:rsidR="00AC1747" w:rsidRDefault="00AC1747">
            <w:pPr>
              <w:pStyle w:val="TAL"/>
            </w:pPr>
            <w:r>
              <w:t>type: Integer</w:t>
            </w:r>
          </w:p>
          <w:p w14:paraId="2D5294BD" w14:textId="77777777" w:rsidR="00AC1747" w:rsidRDefault="00AC1747">
            <w:pPr>
              <w:pStyle w:val="TAL"/>
            </w:pPr>
            <w:r>
              <w:t>multiplicity: 1..*</w:t>
            </w:r>
          </w:p>
          <w:p w14:paraId="5420D47A" w14:textId="77777777" w:rsidR="00AC1747" w:rsidRDefault="00AC1747">
            <w:pPr>
              <w:pStyle w:val="TAL"/>
            </w:pPr>
            <w:r>
              <w:t>isOrdered: False</w:t>
            </w:r>
          </w:p>
          <w:p w14:paraId="0A84208B" w14:textId="77777777" w:rsidR="00AC1747" w:rsidRDefault="00AC1747">
            <w:pPr>
              <w:pStyle w:val="TAL"/>
            </w:pPr>
            <w:r>
              <w:t>isUnique: True</w:t>
            </w:r>
          </w:p>
          <w:p w14:paraId="09E12E45" w14:textId="77777777" w:rsidR="00AC1747" w:rsidRDefault="00AC1747">
            <w:pPr>
              <w:pStyle w:val="TAL"/>
            </w:pPr>
            <w:r>
              <w:t>defaultValue: None</w:t>
            </w:r>
          </w:p>
          <w:p w14:paraId="1EB8C245" w14:textId="77777777" w:rsidR="00AC1747" w:rsidRDefault="00AC1747">
            <w:pPr>
              <w:keepLines/>
              <w:spacing w:after="0"/>
              <w:rPr>
                <w:rFonts w:ascii="Arial" w:hAnsi="Arial" w:cs="Arial"/>
                <w:sz w:val="18"/>
                <w:szCs w:val="18"/>
              </w:rPr>
            </w:pPr>
            <w:r>
              <w:t>isNullable: False</w:t>
            </w:r>
          </w:p>
        </w:tc>
      </w:tr>
      <w:tr w:rsidR="00AC1747" w14:paraId="281AE55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12DC7F" w14:textId="77777777" w:rsidR="00AC1747" w:rsidRDefault="00AC174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A1CAFA" w14:textId="77777777" w:rsidR="00AC1747" w:rsidRDefault="00AC1747">
            <w:pPr>
              <w:pStyle w:val="TAL"/>
            </w:pPr>
            <w:r>
              <w:t>It indicates the identity of the UDR group that is served by the UDR instance.</w:t>
            </w:r>
          </w:p>
          <w:p w14:paraId="01F4C6AB" w14:textId="77777777" w:rsidR="00AC1747" w:rsidRDefault="00AC1747">
            <w:pPr>
              <w:pStyle w:val="TAL"/>
            </w:pPr>
            <w:r>
              <w:t>If not provided, the UDR instance does not pertain to any UDR group.</w:t>
            </w:r>
          </w:p>
          <w:p w14:paraId="26764C8A" w14:textId="77777777" w:rsidR="00AC1747" w:rsidRDefault="00AC1747">
            <w:pPr>
              <w:keepLines/>
              <w:tabs>
                <w:tab w:val="decimal" w:pos="0"/>
              </w:tabs>
              <w:spacing w:line="0" w:lineRule="atLeast"/>
              <w:rPr>
                <w:rFonts w:ascii="Arial" w:hAnsi="Arial"/>
                <w:sz w:val="18"/>
              </w:rPr>
            </w:pPr>
          </w:p>
          <w:p w14:paraId="23630960"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6B7E0B" w14:textId="77777777" w:rsidR="00AC1747" w:rsidRDefault="00AC1747">
            <w:pPr>
              <w:pStyle w:val="TAL"/>
            </w:pPr>
            <w:r>
              <w:t>type: String</w:t>
            </w:r>
          </w:p>
          <w:p w14:paraId="1BCF417E" w14:textId="77777777" w:rsidR="00AC1747" w:rsidRDefault="00AC1747">
            <w:pPr>
              <w:pStyle w:val="TAL"/>
            </w:pPr>
            <w:r>
              <w:t>multiplicity: 0..1</w:t>
            </w:r>
          </w:p>
          <w:p w14:paraId="79103BE9" w14:textId="77777777" w:rsidR="00AC1747" w:rsidRDefault="00AC1747">
            <w:pPr>
              <w:pStyle w:val="TAL"/>
            </w:pPr>
            <w:r>
              <w:t>isOrdered: N/A</w:t>
            </w:r>
          </w:p>
          <w:p w14:paraId="7ED7623C" w14:textId="77777777" w:rsidR="00AC1747" w:rsidRDefault="00AC1747">
            <w:pPr>
              <w:pStyle w:val="TAL"/>
            </w:pPr>
            <w:r>
              <w:t>isUnique: NA</w:t>
            </w:r>
          </w:p>
          <w:p w14:paraId="27E09D19" w14:textId="77777777" w:rsidR="00AC1747" w:rsidRDefault="00AC1747">
            <w:pPr>
              <w:pStyle w:val="TAL"/>
            </w:pPr>
            <w:r>
              <w:t>defaultValue: None</w:t>
            </w:r>
          </w:p>
          <w:p w14:paraId="6EF780F3"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7519F82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BEB6E" w14:textId="77777777" w:rsidR="00AC1747" w:rsidRDefault="00AC174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E3ABBC" w14:textId="77777777" w:rsidR="00AC1747" w:rsidRDefault="00AC1747">
            <w:pPr>
              <w:pStyle w:val="TAL"/>
            </w:pPr>
            <w:r>
              <w:t>It represents list of ranges of SUPI's whose profile data is available in the UDR instance.</w:t>
            </w:r>
          </w:p>
          <w:p w14:paraId="26401DCB" w14:textId="77777777" w:rsidR="00AC1747" w:rsidRDefault="00AC1747">
            <w:pPr>
              <w:pStyle w:val="TAL"/>
            </w:pPr>
          </w:p>
          <w:p w14:paraId="04C3CE11" w14:textId="77777777" w:rsidR="00AC1747" w:rsidRDefault="00AC1747">
            <w:pPr>
              <w:pStyle w:val="TAL"/>
            </w:pPr>
          </w:p>
          <w:p w14:paraId="66C50311"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13996A" w14:textId="77777777" w:rsidR="00AC1747" w:rsidRDefault="00AC1747">
            <w:pPr>
              <w:pStyle w:val="TAL"/>
            </w:pPr>
            <w:r>
              <w:t>type: SupiRange</w:t>
            </w:r>
          </w:p>
          <w:p w14:paraId="1DF1431D" w14:textId="77777777" w:rsidR="00AC1747" w:rsidRDefault="00AC1747">
            <w:pPr>
              <w:pStyle w:val="TAL"/>
            </w:pPr>
            <w:r>
              <w:t>multiplicity: 1..*</w:t>
            </w:r>
          </w:p>
          <w:p w14:paraId="4BA86D93" w14:textId="77777777" w:rsidR="00AC1747" w:rsidRDefault="00AC1747">
            <w:pPr>
              <w:pStyle w:val="TAL"/>
            </w:pPr>
            <w:r>
              <w:t>isOrdered: False</w:t>
            </w:r>
          </w:p>
          <w:p w14:paraId="17808988" w14:textId="77777777" w:rsidR="00AC1747" w:rsidRDefault="00AC1747">
            <w:pPr>
              <w:pStyle w:val="TAL"/>
            </w:pPr>
            <w:r>
              <w:t>isUnique: True</w:t>
            </w:r>
          </w:p>
          <w:p w14:paraId="3928D3D0" w14:textId="77777777" w:rsidR="00AC1747" w:rsidRDefault="00AC1747">
            <w:pPr>
              <w:pStyle w:val="TAL"/>
            </w:pPr>
            <w:r>
              <w:t>defaultValue: None</w:t>
            </w:r>
          </w:p>
          <w:p w14:paraId="6E52AF3F"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3577DBD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2AC98" w14:textId="77777777" w:rsidR="00AC1747" w:rsidRDefault="00AC1747">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EB3F963" w14:textId="77777777" w:rsidR="00AC1747" w:rsidRDefault="00AC1747">
            <w:pPr>
              <w:pStyle w:val="TAL"/>
            </w:pPr>
            <w:r>
              <w:t>It represents list of ranges of GPSIs whose profile data is available in the UDR instance.</w:t>
            </w:r>
          </w:p>
          <w:p w14:paraId="597357AE" w14:textId="77777777" w:rsidR="00AC1747" w:rsidRDefault="00AC1747">
            <w:pPr>
              <w:pStyle w:val="TAL"/>
            </w:pPr>
          </w:p>
          <w:p w14:paraId="38F79B15" w14:textId="77777777" w:rsidR="00AC1747" w:rsidRDefault="00AC1747">
            <w:pPr>
              <w:pStyle w:val="TAL"/>
            </w:pPr>
          </w:p>
          <w:p w14:paraId="0E054B8D"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30084E" w14:textId="77777777" w:rsidR="00AC1747" w:rsidRDefault="00AC1747">
            <w:pPr>
              <w:pStyle w:val="TAL"/>
            </w:pPr>
            <w:r>
              <w:t>type: IdentityRange</w:t>
            </w:r>
          </w:p>
          <w:p w14:paraId="59BB9F5B" w14:textId="77777777" w:rsidR="00AC1747" w:rsidRDefault="00AC1747">
            <w:pPr>
              <w:pStyle w:val="TAL"/>
            </w:pPr>
            <w:r>
              <w:t>multiplicity: 1..*</w:t>
            </w:r>
          </w:p>
          <w:p w14:paraId="0DDD4C30" w14:textId="77777777" w:rsidR="00AC1747" w:rsidRDefault="00AC1747">
            <w:pPr>
              <w:pStyle w:val="TAL"/>
            </w:pPr>
            <w:r>
              <w:t>isOrdered: False</w:t>
            </w:r>
          </w:p>
          <w:p w14:paraId="7DC09703" w14:textId="77777777" w:rsidR="00AC1747" w:rsidRDefault="00AC1747">
            <w:pPr>
              <w:pStyle w:val="TAL"/>
            </w:pPr>
            <w:r>
              <w:t>isUnique: True</w:t>
            </w:r>
          </w:p>
          <w:p w14:paraId="606E5C87" w14:textId="77777777" w:rsidR="00AC1747" w:rsidRDefault="00AC1747">
            <w:pPr>
              <w:pStyle w:val="TAL"/>
            </w:pPr>
            <w:r>
              <w:t>defaultValue: None</w:t>
            </w:r>
          </w:p>
          <w:p w14:paraId="04E08C6D"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731C4C5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3A4B7B" w14:textId="77777777" w:rsidR="00AC1747" w:rsidRDefault="00AC1747">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16E8F3E" w14:textId="77777777" w:rsidR="00AC1747" w:rsidRDefault="00AC1747">
            <w:pPr>
              <w:pStyle w:val="TAL"/>
            </w:pPr>
            <w:r>
              <w:t>It represents list of ranges of external groups whose profile data is available in the UDR instance.</w:t>
            </w:r>
          </w:p>
          <w:p w14:paraId="297A0408" w14:textId="77777777" w:rsidR="00AC1747" w:rsidRDefault="00AC1747">
            <w:pPr>
              <w:pStyle w:val="TAL"/>
            </w:pPr>
          </w:p>
          <w:p w14:paraId="48F97DD3" w14:textId="77777777" w:rsidR="00AC1747" w:rsidRDefault="00AC1747">
            <w:pPr>
              <w:pStyle w:val="TAL"/>
            </w:pPr>
          </w:p>
          <w:p w14:paraId="265CD61B"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8E841A" w14:textId="77777777" w:rsidR="00AC1747" w:rsidRDefault="00AC1747">
            <w:pPr>
              <w:pStyle w:val="TAL"/>
            </w:pPr>
            <w:r>
              <w:t>type: IdentityRange</w:t>
            </w:r>
          </w:p>
          <w:p w14:paraId="406EBF6C" w14:textId="77777777" w:rsidR="00AC1747" w:rsidRDefault="00AC1747">
            <w:pPr>
              <w:pStyle w:val="TAL"/>
            </w:pPr>
            <w:r>
              <w:t>multiplicity: 1..*</w:t>
            </w:r>
          </w:p>
          <w:p w14:paraId="73B2743D" w14:textId="77777777" w:rsidR="00AC1747" w:rsidRDefault="00AC1747">
            <w:pPr>
              <w:pStyle w:val="TAL"/>
            </w:pPr>
            <w:r>
              <w:t>isOrdered: False</w:t>
            </w:r>
          </w:p>
          <w:p w14:paraId="2022387B" w14:textId="77777777" w:rsidR="00AC1747" w:rsidRDefault="00AC1747">
            <w:pPr>
              <w:pStyle w:val="TAL"/>
            </w:pPr>
            <w:r>
              <w:t>isUnique: True</w:t>
            </w:r>
          </w:p>
          <w:p w14:paraId="5BDD84F3" w14:textId="77777777" w:rsidR="00AC1747" w:rsidRDefault="00AC1747">
            <w:pPr>
              <w:pStyle w:val="TAL"/>
            </w:pPr>
            <w:r>
              <w:t>defaultValue: None</w:t>
            </w:r>
          </w:p>
          <w:p w14:paraId="5C4235F1"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2F9243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8C39A" w14:textId="77777777" w:rsidR="00AC1747" w:rsidRDefault="00AC1747">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864AE4F" w14:textId="77777777" w:rsidR="00AC1747" w:rsidRDefault="00AC1747">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397FCB7D" w14:textId="77777777" w:rsidR="00AC1747" w:rsidRDefault="00AC1747">
            <w:pPr>
              <w:keepLines/>
              <w:tabs>
                <w:tab w:val="decimal" w:pos="0"/>
              </w:tabs>
              <w:spacing w:line="0" w:lineRule="atLeast"/>
              <w:rPr>
                <w:rFonts w:ascii="Arial" w:hAnsi="Arial"/>
                <w:sz w:val="18"/>
              </w:rPr>
            </w:pPr>
          </w:p>
          <w:p w14:paraId="76AE5C7D"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1F1EB3" w14:textId="77777777" w:rsidR="00AC1747" w:rsidRDefault="00AC1747">
            <w:pPr>
              <w:pStyle w:val="TAL"/>
            </w:pPr>
            <w:r>
              <w:t>type: SharedDataIdRange</w:t>
            </w:r>
          </w:p>
          <w:p w14:paraId="36E97319" w14:textId="77777777" w:rsidR="00AC1747" w:rsidRDefault="00AC1747">
            <w:pPr>
              <w:pStyle w:val="TAL"/>
            </w:pPr>
            <w:r>
              <w:t>multiplicity: 1..*</w:t>
            </w:r>
          </w:p>
          <w:p w14:paraId="34F15728" w14:textId="77777777" w:rsidR="00AC1747" w:rsidRDefault="00AC1747">
            <w:pPr>
              <w:pStyle w:val="TAL"/>
            </w:pPr>
            <w:r>
              <w:t>isOrdered: False</w:t>
            </w:r>
          </w:p>
          <w:p w14:paraId="29A9618A" w14:textId="77777777" w:rsidR="00AC1747" w:rsidRDefault="00AC1747">
            <w:pPr>
              <w:pStyle w:val="TAL"/>
            </w:pPr>
            <w:r>
              <w:t>isUnique: True</w:t>
            </w:r>
          </w:p>
          <w:p w14:paraId="620FB3F6" w14:textId="77777777" w:rsidR="00AC1747" w:rsidRDefault="00AC1747">
            <w:pPr>
              <w:pStyle w:val="TAL"/>
            </w:pPr>
            <w:r>
              <w:t>defaultValue: None</w:t>
            </w:r>
          </w:p>
          <w:p w14:paraId="0F77D37D"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BE047E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E7E70" w14:textId="77777777" w:rsidR="00AC1747" w:rsidRDefault="00AC1747">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A75543A" w14:textId="77777777" w:rsidR="00AC1747" w:rsidRDefault="00AC1747">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22CEEC4" w14:textId="77777777" w:rsidR="00AC1747" w:rsidRDefault="00AC1747">
            <w:pPr>
              <w:pStyle w:val="TAL"/>
              <w:rPr>
                <w:rFonts w:cs="Arial"/>
                <w:szCs w:val="18"/>
              </w:rPr>
            </w:pPr>
          </w:p>
          <w:p w14:paraId="30D0A9CC" w14:textId="77777777" w:rsidR="00AC1747" w:rsidRDefault="00AC1747">
            <w:pPr>
              <w:pStyle w:val="TAL"/>
              <w:rPr>
                <w:rFonts w:cs="Arial"/>
                <w:szCs w:val="18"/>
              </w:rPr>
            </w:pPr>
            <w:r>
              <w:rPr>
                <w:rFonts w:cs="Arial"/>
                <w:szCs w:val="18"/>
              </w:rPr>
              <w:t>EXAMPLE: sharedDataId range. "123456-sharedAmData{localID}" where "123456" is the HPLMN id (i.e. MCC followed by MNC) and "{localID}" can be any string.</w:t>
            </w:r>
          </w:p>
          <w:p w14:paraId="500ED3B8" w14:textId="77777777" w:rsidR="00AC1747" w:rsidRDefault="00AC1747">
            <w:pPr>
              <w:pStyle w:val="TAL"/>
              <w:rPr>
                <w:rFonts w:cs="Arial"/>
                <w:szCs w:val="18"/>
              </w:rPr>
            </w:pPr>
            <w:r>
              <w:rPr>
                <w:rFonts w:cs="Arial"/>
                <w:szCs w:val="18"/>
              </w:rPr>
              <w:t>JSON: { "pattern": "^123456-sharedAmData.+$" }</w:t>
            </w:r>
          </w:p>
          <w:p w14:paraId="63DD272A" w14:textId="77777777" w:rsidR="00AC1747" w:rsidRDefault="00AC1747">
            <w:pPr>
              <w:pStyle w:val="TAL"/>
              <w:rPr>
                <w:rFonts w:cs="Arial"/>
                <w:szCs w:val="18"/>
              </w:rPr>
            </w:pPr>
          </w:p>
          <w:p w14:paraId="3634509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05BFD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79DCABD"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B77858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349A5B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B664C7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E916BC5" w14:textId="77777777" w:rsidR="00AC1747" w:rsidRDefault="00AC1747">
            <w:pPr>
              <w:keepLines/>
              <w:spacing w:after="0"/>
              <w:rPr>
                <w:rFonts w:ascii="Arial" w:hAnsi="Arial" w:cs="Arial"/>
                <w:sz w:val="18"/>
                <w:szCs w:val="18"/>
              </w:rPr>
            </w:pPr>
            <w:r>
              <w:rPr>
                <w:rFonts w:cs="Arial"/>
                <w:szCs w:val="18"/>
              </w:rPr>
              <w:t>isNullable: False</w:t>
            </w:r>
          </w:p>
        </w:tc>
      </w:tr>
      <w:tr w:rsidR="00AC1747" w14:paraId="6377540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3FD08" w14:textId="77777777" w:rsidR="00AC1747" w:rsidRDefault="00AC174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37EDCA6" w14:textId="77777777" w:rsidR="00AC1747" w:rsidRDefault="00AC1747">
            <w:pPr>
              <w:pStyle w:val="TAL"/>
              <w:rPr>
                <w:rFonts w:cs="Arial"/>
                <w:szCs w:val="18"/>
              </w:rPr>
            </w:pPr>
            <w:r>
              <w:rPr>
                <w:rFonts w:cs="Arial"/>
                <w:szCs w:val="18"/>
              </w:rPr>
              <w:t xml:space="preserve">This attribute represents information related to UDSF, as described in clause 6.1.6.2.63 of TS 29.510 [23]. </w:t>
            </w:r>
          </w:p>
          <w:p w14:paraId="34E37D62" w14:textId="77777777" w:rsidR="00AC1747" w:rsidRDefault="00AC1747">
            <w:pPr>
              <w:pStyle w:val="TAL"/>
              <w:rPr>
                <w:rFonts w:cs="Arial"/>
                <w:szCs w:val="18"/>
              </w:rPr>
            </w:pPr>
          </w:p>
          <w:p w14:paraId="164DF178" w14:textId="77777777" w:rsidR="00AC1747" w:rsidRDefault="00AC1747">
            <w:pPr>
              <w:pStyle w:val="TAL"/>
              <w:rPr>
                <w:rFonts w:cs="Arial"/>
                <w:szCs w:val="18"/>
              </w:rPr>
            </w:pPr>
          </w:p>
          <w:p w14:paraId="47354C67"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C0F404" w14:textId="77777777" w:rsidR="00AC1747" w:rsidRDefault="00AC1747">
            <w:pPr>
              <w:keepLines/>
              <w:spacing w:after="0"/>
              <w:rPr>
                <w:rFonts w:ascii="Arial" w:hAnsi="Arial" w:cs="Arial"/>
                <w:sz w:val="18"/>
                <w:szCs w:val="18"/>
              </w:rPr>
            </w:pPr>
            <w:r>
              <w:rPr>
                <w:rFonts w:ascii="Arial" w:hAnsi="Arial" w:cs="Arial"/>
                <w:sz w:val="18"/>
                <w:szCs w:val="18"/>
              </w:rPr>
              <w:t>type: UdsFInfo</w:t>
            </w:r>
          </w:p>
          <w:p w14:paraId="1F5E2D2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AF7C42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E2CFDD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F12C35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DDD078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A119FE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DEBBDF" w14:textId="77777777" w:rsidR="00AC1747" w:rsidRDefault="00AC174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DA5079" w14:textId="77777777" w:rsidR="00AC1747" w:rsidRDefault="00AC1747">
            <w:pPr>
              <w:pStyle w:val="TAL"/>
              <w:rPr>
                <w:rFonts w:cs="Arial"/>
                <w:szCs w:val="18"/>
              </w:rPr>
            </w:pPr>
            <w:r>
              <w:rPr>
                <w:rFonts w:cs="Arial"/>
                <w:szCs w:val="18"/>
              </w:rPr>
              <w:t>This attribute represents the identity of the UDSF group that is served by the UDSF instance.</w:t>
            </w:r>
          </w:p>
          <w:p w14:paraId="4C4E128A" w14:textId="77777777" w:rsidR="00AC1747" w:rsidRDefault="00AC1747">
            <w:pPr>
              <w:pStyle w:val="TAL"/>
              <w:rPr>
                <w:rFonts w:cs="Arial"/>
                <w:szCs w:val="18"/>
              </w:rPr>
            </w:pPr>
            <w:r>
              <w:rPr>
                <w:rFonts w:cs="Arial"/>
                <w:szCs w:val="18"/>
              </w:rPr>
              <w:t>If not provided, the UDSF instance does not pertain to any UDSF group.</w:t>
            </w:r>
          </w:p>
          <w:p w14:paraId="6A2A1724" w14:textId="77777777" w:rsidR="00AC1747" w:rsidRDefault="00AC1747">
            <w:pPr>
              <w:pStyle w:val="TAL"/>
              <w:rPr>
                <w:rFonts w:cs="Arial"/>
                <w:szCs w:val="18"/>
              </w:rPr>
            </w:pPr>
          </w:p>
          <w:p w14:paraId="6BC6A634"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E308D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6D6BB9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6E7F63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BDC50D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E1684A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0EAC84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AE2C3E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F905F" w14:textId="77777777" w:rsidR="00AC1747" w:rsidRDefault="00AC174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8C25C3D" w14:textId="77777777" w:rsidR="00AC1747" w:rsidRDefault="00AC1747">
            <w:pPr>
              <w:pStyle w:val="TAL"/>
              <w:rPr>
                <w:rFonts w:cs="Arial"/>
                <w:szCs w:val="18"/>
              </w:rPr>
            </w:pPr>
            <w:r>
              <w:rPr>
                <w:rFonts w:cs="Arial"/>
                <w:szCs w:val="18"/>
              </w:rPr>
              <w:t>This attribute represents a list of ranges of SUPIs whose profile data is available in the UDSF instance</w:t>
            </w:r>
          </w:p>
          <w:p w14:paraId="43594DD4" w14:textId="77777777" w:rsidR="00AC1747" w:rsidRDefault="00AC1747">
            <w:pPr>
              <w:pStyle w:val="TAL"/>
              <w:rPr>
                <w:rFonts w:cs="Arial"/>
                <w:szCs w:val="18"/>
              </w:rPr>
            </w:pPr>
            <w:r>
              <w:rPr>
                <w:rFonts w:cs="Arial"/>
                <w:szCs w:val="18"/>
              </w:rPr>
              <w:t xml:space="preserve">If </w:t>
            </w:r>
            <w:r>
              <w:t>not provided, then the UDSF can serve any SUPI range.</w:t>
            </w:r>
          </w:p>
          <w:p w14:paraId="540B844C" w14:textId="77777777" w:rsidR="00AC1747" w:rsidRDefault="00AC1747">
            <w:pPr>
              <w:pStyle w:val="TAL"/>
              <w:rPr>
                <w:rFonts w:cs="Arial"/>
                <w:szCs w:val="18"/>
              </w:rPr>
            </w:pPr>
          </w:p>
          <w:p w14:paraId="58DF3FFC"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A6815D" w14:textId="77777777" w:rsidR="00AC1747" w:rsidRDefault="00AC1747">
            <w:pPr>
              <w:keepLines/>
              <w:spacing w:after="0"/>
              <w:rPr>
                <w:rFonts w:ascii="Arial" w:hAnsi="Arial" w:cs="Arial"/>
                <w:sz w:val="18"/>
                <w:szCs w:val="18"/>
              </w:rPr>
            </w:pPr>
            <w:r>
              <w:rPr>
                <w:rFonts w:ascii="Arial" w:hAnsi="Arial" w:cs="Arial"/>
                <w:sz w:val="18"/>
                <w:szCs w:val="18"/>
              </w:rPr>
              <w:t>type: SupiRange</w:t>
            </w:r>
          </w:p>
          <w:p w14:paraId="19BD85F5"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6C8D230"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134282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8F5E45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C44EA7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6434A0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30A87" w14:textId="77777777" w:rsidR="00AC1747" w:rsidRDefault="00AC1747">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637B610" w14:textId="77777777" w:rsidR="00AC1747" w:rsidRDefault="00AC1747">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2502F31" w14:textId="77777777" w:rsidR="00AC1747" w:rsidRDefault="00AC1747">
            <w:pPr>
              <w:pStyle w:val="TAL"/>
              <w:rPr>
                <w:rFonts w:cs="Arial"/>
                <w:szCs w:val="18"/>
              </w:rPr>
            </w:pPr>
            <w:r>
              <w:rPr>
                <w:rFonts w:cs="Arial"/>
                <w:szCs w:val="18"/>
              </w:rPr>
              <w:t>Absence indicates that the UDSF's supported realms and storages are determined by the UDSF's consumer by other means such as local provisioning.</w:t>
            </w:r>
          </w:p>
          <w:p w14:paraId="092F7187" w14:textId="77777777" w:rsidR="00AC1747" w:rsidRDefault="00AC1747">
            <w:pPr>
              <w:pStyle w:val="TAL"/>
              <w:rPr>
                <w:rFonts w:cs="Arial"/>
                <w:szCs w:val="18"/>
              </w:rPr>
            </w:pPr>
          </w:p>
          <w:p w14:paraId="7C22EBEE"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C209E3" w14:textId="77777777" w:rsidR="00AC1747" w:rsidRDefault="00AC1747">
            <w:pPr>
              <w:keepLines/>
              <w:spacing w:after="0"/>
              <w:rPr>
                <w:rFonts w:ascii="Arial" w:hAnsi="Arial" w:cs="Arial"/>
                <w:sz w:val="18"/>
                <w:szCs w:val="18"/>
              </w:rPr>
            </w:pPr>
            <w:r>
              <w:rPr>
                <w:rFonts w:ascii="Arial" w:hAnsi="Arial" w:cs="Arial"/>
                <w:sz w:val="18"/>
                <w:szCs w:val="18"/>
              </w:rPr>
              <w:t>type: IdentityRange</w:t>
            </w:r>
          </w:p>
          <w:p w14:paraId="49023031"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3FFA2C3"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114005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75CBF1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C1B16B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C0ECD9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7B45B5" w14:textId="77777777" w:rsidR="00AC1747" w:rsidRDefault="00AC1747">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A2E0AD2" w14:textId="77777777" w:rsidR="00AC1747" w:rsidRDefault="00AC1747">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7361DA80" w14:textId="77777777" w:rsidR="00AC1747" w:rsidRDefault="00AC1747">
            <w:pPr>
              <w:pStyle w:val="TAL"/>
              <w:rPr>
                <w:rFonts w:cs="Arial"/>
                <w:szCs w:val="18"/>
              </w:rPr>
            </w:pPr>
          </w:p>
          <w:p w14:paraId="0C0853E5" w14:textId="77777777" w:rsidR="00AC1747" w:rsidRDefault="00AC1747">
            <w:pPr>
              <w:pStyle w:val="TAL"/>
              <w:rPr>
                <w:rFonts w:cs="Arial"/>
                <w:szCs w:val="18"/>
              </w:rPr>
            </w:pPr>
          </w:p>
          <w:p w14:paraId="3687212E"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0A2E5" w14:textId="77777777" w:rsidR="00AC1747" w:rsidRDefault="00AC1747">
            <w:pPr>
              <w:keepLines/>
              <w:spacing w:after="0"/>
              <w:rPr>
                <w:rFonts w:ascii="Arial" w:hAnsi="Arial" w:cs="Arial"/>
                <w:sz w:val="18"/>
                <w:szCs w:val="18"/>
              </w:rPr>
            </w:pPr>
            <w:r>
              <w:rPr>
                <w:rFonts w:ascii="Arial" w:hAnsi="Arial" w:cs="Arial"/>
                <w:sz w:val="18"/>
                <w:szCs w:val="18"/>
              </w:rPr>
              <w:t>type: SeppInfo</w:t>
            </w:r>
          </w:p>
          <w:p w14:paraId="0E462C72"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523D1A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A2DDA8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C24C94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A4B768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DF8BD5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F11A41" w14:textId="77777777" w:rsidR="00AC1747" w:rsidRDefault="00AC1747">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288FCA4" w14:textId="77777777" w:rsidR="00AC1747" w:rsidRDefault="00AC1747">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7C50EEED" w14:textId="77777777" w:rsidR="00AC1747" w:rsidRDefault="00AC1747">
            <w:pPr>
              <w:pStyle w:val="TAL"/>
              <w:rPr>
                <w:rFonts w:cs="Arial"/>
                <w:szCs w:val="18"/>
              </w:rPr>
            </w:pPr>
          </w:p>
          <w:p w14:paraId="47EAE1A6"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DF785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018960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A41082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BE37A9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0E1ECC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469CC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E9AB5D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842D37" w14:textId="77777777" w:rsidR="00AC1747" w:rsidRDefault="00AC1747">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BC74776" w14:textId="77777777" w:rsidR="00AC1747" w:rsidRDefault="00AC1747">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770D4159" w14:textId="77777777" w:rsidR="00AC1747" w:rsidRDefault="00AC1747">
            <w:pPr>
              <w:pStyle w:val="TAL"/>
              <w:rPr>
                <w:rFonts w:cs="Arial"/>
                <w:szCs w:val="18"/>
              </w:rPr>
            </w:pPr>
          </w:p>
          <w:p w14:paraId="5290D81C" w14:textId="77777777" w:rsidR="00AC1747" w:rsidRDefault="00AC174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9BF8FDA" w14:textId="77777777" w:rsidR="00AC1747" w:rsidRDefault="00AC1747">
            <w:pPr>
              <w:pStyle w:val="TAL"/>
            </w:pPr>
          </w:p>
          <w:p w14:paraId="64FE6454" w14:textId="77777777" w:rsidR="00AC1747" w:rsidRDefault="00AC1747">
            <w:pPr>
              <w:pStyle w:val="TAL"/>
              <w:rPr>
                <w:rFonts w:cs="Arial"/>
                <w:szCs w:val="18"/>
                <w:lang w:eastAsia="zh-CN"/>
              </w:rPr>
            </w:pPr>
            <w:r>
              <w:rPr>
                <w:rFonts w:cs="Arial"/>
                <w:szCs w:val="18"/>
                <w:lang w:eastAsia="zh-CN"/>
              </w:rPr>
              <w:t>The key of the map shall be "http" or "https".</w:t>
            </w:r>
          </w:p>
          <w:p w14:paraId="0E5BC4F5" w14:textId="77777777" w:rsidR="00AC1747" w:rsidRDefault="00AC1747">
            <w:pPr>
              <w:pStyle w:val="TAL"/>
              <w:rPr>
                <w:rFonts w:cs="Arial"/>
                <w:szCs w:val="18"/>
                <w:lang w:eastAsia="zh-CN"/>
              </w:rPr>
            </w:pPr>
            <w:r>
              <w:rPr>
                <w:rFonts w:cs="Arial"/>
                <w:szCs w:val="18"/>
                <w:lang w:eastAsia="zh-CN"/>
              </w:rPr>
              <w:t>The value shall indicate the port number for HTTP or HTTPS respectively.</w:t>
            </w:r>
          </w:p>
          <w:p w14:paraId="719FA7B1" w14:textId="77777777" w:rsidR="00AC1747" w:rsidRDefault="00AC1747">
            <w:pPr>
              <w:pStyle w:val="TAL"/>
              <w:rPr>
                <w:rFonts w:cs="Arial"/>
                <w:szCs w:val="18"/>
              </w:rPr>
            </w:pPr>
            <w:r>
              <w:rPr>
                <w:rFonts w:cs="Arial"/>
                <w:szCs w:val="18"/>
              </w:rPr>
              <w:t>Minimum: 0 Maximum: 65535</w:t>
            </w:r>
          </w:p>
          <w:p w14:paraId="14F13674" w14:textId="77777777" w:rsidR="00AC1747" w:rsidRDefault="00AC1747">
            <w:pPr>
              <w:pStyle w:val="TAL"/>
              <w:rPr>
                <w:rFonts w:cs="Arial"/>
                <w:szCs w:val="18"/>
              </w:rPr>
            </w:pPr>
          </w:p>
          <w:p w14:paraId="04C2AB14" w14:textId="77777777" w:rsidR="00AC1747" w:rsidRDefault="00AC1747">
            <w:pPr>
              <w:pStyle w:val="TAL"/>
              <w:rPr>
                <w:rFonts w:cs="Arial"/>
                <w:szCs w:val="18"/>
              </w:rPr>
            </w:pPr>
            <w:r>
              <w:rPr>
                <w:rFonts w:cs="Arial"/>
                <w:szCs w:val="18"/>
              </w:rPr>
              <w:t>AllowedValues: N/A</w:t>
            </w:r>
          </w:p>
          <w:p w14:paraId="3B29D4D0"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ED6126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058C7693"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8AD9C9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75E7AF2"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E9F611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35BAA2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8DF379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3ECAA1" w14:textId="77777777" w:rsidR="00AC1747" w:rsidRDefault="00AC174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3F04DF1" w14:textId="77777777" w:rsidR="00AC1747" w:rsidRDefault="00AC1747">
            <w:pPr>
              <w:pStyle w:val="TAL"/>
              <w:rPr>
                <w:rFonts w:cs="Arial"/>
                <w:szCs w:val="18"/>
              </w:rPr>
            </w:pPr>
            <w:r>
              <w:rPr>
                <w:rFonts w:cs="Arial"/>
                <w:szCs w:val="18"/>
              </w:rPr>
              <w:t>It represents a list of remote PLMNs reachable through the SEPP.</w:t>
            </w:r>
          </w:p>
          <w:p w14:paraId="74EAED04" w14:textId="77777777" w:rsidR="00AC1747" w:rsidRDefault="00AC1747">
            <w:pPr>
              <w:pStyle w:val="TAL"/>
              <w:rPr>
                <w:rFonts w:cs="Arial"/>
                <w:szCs w:val="18"/>
              </w:rPr>
            </w:pPr>
            <w:r>
              <w:rPr>
                <w:rFonts w:cs="Arial"/>
                <w:szCs w:val="18"/>
              </w:rPr>
              <w:t>The absence of this attribute indicates that any PLMN is reachable through the SEPP.</w:t>
            </w:r>
          </w:p>
          <w:p w14:paraId="7393A3D1" w14:textId="77777777" w:rsidR="00AC1747" w:rsidRDefault="00AC1747">
            <w:pPr>
              <w:pStyle w:val="TAL"/>
              <w:rPr>
                <w:rFonts w:cs="Arial"/>
                <w:szCs w:val="18"/>
              </w:rPr>
            </w:pPr>
          </w:p>
          <w:p w14:paraId="02008263"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96D45F" w14:textId="77777777" w:rsidR="00AC1747" w:rsidRDefault="00AC1747">
            <w:pPr>
              <w:keepLines/>
              <w:spacing w:after="0"/>
              <w:rPr>
                <w:rFonts w:ascii="Arial" w:hAnsi="Arial" w:cs="Arial"/>
                <w:sz w:val="18"/>
                <w:szCs w:val="18"/>
              </w:rPr>
            </w:pPr>
            <w:r>
              <w:rPr>
                <w:rFonts w:ascii="Arial" w:hAnsi="Arial" w:cs="Arial"/>
                <w:sz w:val="18"/>
                <w:szCs w:val="18"/>
              </w:rPr>
              <w:t>type: PlmnId</w:t>
            </w:r>
          </w:p>
          <w:p w14:paraId="7D5E3A7E"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2F6FFE4"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8C39B1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321328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B9BF3A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B2065C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659319" w14:textId="77777777" w:rsidR="00AC1747" w:rsidRDefault="00AC174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1C8F2BC" w14:textId="77777777" w:rsidR="00AC1747" w:rsidRDefault="00AC1747">
            <w:pPr>
              <w:pStyle w:val="TAL"/>
              <w:rPr>
                <w:rFonts w:cs="Arial"/>
                <w:szCs w:val="18"/>
              </w:rPr>
            </w:pPr>
            <w:r>
              <w:rPr>
                <w:rFonts w:cs="Arial"/>
                <w:szCs w:val="18"/>
              </w:rPr>
              <w:t>This attributes represents list of remote SNPNs reachable through the SEPP.</w:t>
            </w:r>
          </w:p>
          <w:p w14:paraId="5514E92B" w14:textId="77777777" w:rsidR="00AC1747" w:rsidRDefault="00AC1747">
            <w:pPr>
              <w:pStyle w:val="TAL"/>
              <w:rPr>
                <w:rFonts w:cs="Arial"/>
                <w:szCs w:val="18"/>
              </w:rPr>
            </w:pPr>
            <w:r>
              <w:rPr>
                <w:rFonts w:cs="Arial"/>
                <w:szCs w:val="18"/>
              </w:rPr>
              <w:t>The absence of this attribute indicates that no SNPN is reachable through the SEPP.</w:t>
            </w:r>
          </w:p>
          <w:p w14:paraId="1E41EC6B" w14:textId="77777777" w:rsidR="00AC1747" w:rsidRDefault="00AC1747">
            <w:pPr>
              <w:pStyle w:val="TAL"/>
              <w:rPr>
                <w:rFonts w:cs="Arial"/>
                <w:szCs w:val="18"/>
              </w:rPr>
            </w:pPr>
          </w:p>
          <w:p w14:paraId="62177785"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51216D" w14:textId="77777777" w:rsidR="00AC1747" w:rsidRDefault="00AC1747">
            <w:pPr>
              <w:keepLines/>
              <w:spacing w:after="0"/>
              <w:rPr>
                <w:rFonts w:ascii="Arial" w:hAnsi="Arial" w:cs="Arial"/>
                <w:sz w:val="18"/>
                <w:szCs w:val="18"/>
              </w:rPr>
            </w:pPr>
            <w:r>
              <w:rPr>
                <w:rFonts w:ascii="Arial" w:hAnsi="Arial" w:cs="Arial"/>
                <w:sz w:val="18"/>
                <w:szCs w:val="18"/>
              </w:rPr>
              <w:t>type: PlmnIdNid</w:t>
            </w:r>
          </w:p>
          <w:p w14:paraId="787C32F4"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4FBBAB1B"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DA01D5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293BB4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885412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68E455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C83FE" w14:textId="77777777" w:rsidR="00AC1747" w:rsidRDefault="00AC1747">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09069D0" w14:textId="77777777" w:rsidR="00AC1747" w:rsidRDefault="00AC1747">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3F380F6D" w14:textId="77777777" w:rsidR="00AC1747" w:rsidRDefault="00AC1747">
            <w:pPr>
              <w:pStyle w:val="TAL"/>
              <w:rPr>
                <w:rFonts w:cs="Arial"/>
                <w:szCs w:val="18"/>
              </w:rPr>
            </w:pPr>
          </w:p>
          <w:p w14:paraId="64B4B1A5" w14:textId="77777777" w:rsidR="00AC1747" w:rsidRDefault="00AC17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03100593" w14:textId="77777777" w:rsidR="00AC1747" w:rsidRDefault="00AC1747">
            <w:pPr>
              <w:pStyle w:val="TAL"/>
              <w:rPr>
                <w:rFonts w:cs="Arial"/>
                <w:szCs w:val="18"/>
                <w:lang w:eastAsia="zh-CN"/>
              </w:rPr>
            </w:pPr>
            <w:r>
              <w:t>type: ScpDomainInfo</w:t>
            </w:r>
          </w:p>
          <w:p w14:paraId="18B28AD5" w14:textId="77777777" w:rsidR="00AC1747" w:rsidRDefault="00AC1747">
            <w:pPr>
              <w:pStyle w:val="TAL"/>
              <w:rPr>
                <w:lang w:eastAsia="zh-CN"/>
              </w:rPr>
            </w:pPr>
            <w:r>
              <w:t>multiplicity: 1..*</w:t>
            </w:r>
          </w:p>
          <w:p w14:paraId="1484CA3A" w14:textId="77777777" w:rsidR="00AC1747" w:rsidRDefault="00AC1747">
            <w:pPr>
              <w:pStyle w:val="TAL"/>
            </w:pPr>
            <w:r>
              <w:t>isOrdered: False</w:t>
            </w:r>
          </w:p>
          <w:p w14:paraId="454ECA11" w14:textId="77777777" w:rsidR="00AC1747" w:rsidRDefault="00AC1747">
            <w:pPr>
              <w:pStyle w:val="TAL"/>
            </w:pPr>
            <w:r>
              <w:t>isUnique: True</w:t>
            </w:r>
          </w:p>
          <w:p w14:paraId="7AAAD473" w14:textId="77777777" w:rsidR="00AC1747" w:rsidRDefault="00AC1747">
            <w:pPr>
              <w:pStyle w:val="TAL"/>
            </w:pPr>
            <w:r>
              <w:t>defaultValue: None</w:t>
            </w:r>
          </w:p>
          <w:p w14:paraId="06A53DA9" w14:textId="77777777" w:rsidR="00AC1747" w:rsidRDefault="00AC1747">
            <w:pPr>
              <w:pStyle w:val="TAL"/>
            </w:pPr>
            <w:r>
              <w:t>allowedValues: N/A</w:t>
            </w:r>
          </w:p>
          <w:p w14:paraId="0C3B35DE" w14:textId="77777777" w:rsidR="00AC1747" w:rsidRDefault="00AC1747">
            <w:pPr>
              <w:keepLines/>
              <w:spacing w:after="0"/>
              <w:rPr>
                <w:rFonts w:ascii="Arial" w:hAnsi="Arial" w:cs="Arial"/>
                <w:sz w:val="18"/>
                <w:szCs w:val="18"/>
              </w:rPr>
            </w:pPr>
            <w:r>
              <w:t>isNullable: False</w:t>
            </w:r>
          </w:p>
        </w:tc>
      </w:tr>
      <w:tr w:rsidR="00AC1747" w14:paraId="3AE4C78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6DD38" w14:textId="77777777" w:rsidR="00AC1747" w:rsidRDefault="00AC1747">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161732D" w14:textId="77777777" w:rsidR="00AC1747" w:rsidRDefault="00AC1747">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528C6A46" w14:textId="77777777" w:rsidR="00AC1747" w:rsidRDefault="00AC1747">
            <w:pPr>
              <w:pStyle w:val="TAL"/>
              <w:rPr>
                <w:rFonts w:cs="Arial"/>
                <w:szCs w:val="18"/>
              </w:rPr>
            </w:pPr>
          </w:p>
          <w:p w14:paraId="6FD5F2F7" w14:textId="77777777" w:rsidR="00AC1747" w:rsidRDefault="00AC1747">
            <w:pPr>
              <w:pStyle w:val="TAL"/>
              <w:rPr>
                <w:rFonts w:cs="Arial"/>
                <w:szCs w:val="18"/>
              </w:rPr>
            </w:pPr>
          </w:p>
          <w:p w14:paraId="7DD6F160" w14:textId="77777777" w:rsidR="00AC1747" w:rsidRDefault="00AC17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39F6F59F" w14:textId="77777777" w:rsidR="00AC1747" w:rsidRDefault="00AC1747">
            <w:pPr>
              <w:pStyle w:val="TAL"/>
              <w:rPr>
                <w:rFonts w:cs="Arial"/>
                <w:szCs w:val="18"/>
                <w:lang w:eastAsia="zh-CN"/>
              </w:rPr>
            </w:pPr>
            <w:r>
              <w:t>type: String</w:t>
            </w:r>
          </w:p>
          <w:p w14:paraId="5239B771" w14:textId="77777777" w:rsidR="00AC1747" w:rsidRDefault="00AC1747">
            <w:pPr>
              <w:pStyle w:val="TAL"/>
            </w:pPr>
            <w:r>
              <w:t>multiplicity: 0..1</w:t>
            </w:r>
          </w:p>
          <w:p w14:paraId="0B3F4C5C" w14:textId="77777777" w:rsidR="00AC1747" w:rsidRDefault="00AC1747">
            <w:pPr>
              <w:pStyle w:val="TAL"/>
            </w:pPr>
            <w:r>
              <w:t>Ordered: N/A</w:t>
            </w:r>
          </w:p>
          <w:p w14:paraId="166124E4" w14:textId="77777777" w:rsidR="00AC1747" w:rsidRDefault="00AC1747">
            <w:pPr>
              <w:pStyle w:val="TAL"/>
            </w:pPr>
            <w:r>
              <w:t>isUnique: N/A</w:t>
            </w:r>
          </w:p>
          <w:p w14:paraId="27D0EC89" w14:textId="77777777" w:rsidR="00AC1747" w:rsidRDefault="00AC1747">
            <w:pPr>
              <w:pStyle w:val="TAL"/>
            </w:pPr>
            <w:r>
              <w:t>defaultValue: None</w:t>
            </w:r>
          </w:p>
          <w:p w14:paraId="150F15F8" w14:textId="77777777" w:rsidR="00AC1747" w:rsidRDefault="00AC1747">
            <w:pPr>
              <w:pStyle w:val="TAL"/>
            </w:pPr>
            <w:r>
              <w:t>allowedValues: N/A</w:t>
            </w:r>
          </w:p>
          <w:p w14:paraId="7ECA8888" w14:textId="77777777" w:rsidR="00AC1747" w:rsidRDefault="00AC1747">
            <w:pPr>
              <w:keepLines/>
              <w:spacing w:after="0"/>
              <w:rPr>
                <w:rFonts w:ascii="Arial" w:hAnsi="Arial" w:cs="Arial"/>
                <w:sz w:val="18"/>
                <w:szCs w:val="18"/>
              </w:rPr>
            </w:pPr>
            <w:r>
              <w:t>isNullable: False</w:t>
            </w:r>
          </w:p>
        </w:tc>
      </w:tr>
      <w:tr w:rsidR="00AC1747" w14:paraId="793B2F8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6BB09" w14:textId="77777777" w:rsidR="00AC1747" w:rsidRDefault="00AC1747">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4024F4A" w14:textId="77777777" w:rsidR="00AC1747" w:rsidRDefault="00AC1747">
            <w:pPr>
              <w:pStyle w:val="TAL"/>
              <w:rPr>
                <w:rFonts w:cs="Arial"/>
                <w:szCs w:val="18"/>
              </w:rPr>
            </w:pPr>
            <w:r>
              <w:rPr>
                <w:rFonts w:cs="Arial"/>
                <w:szCs w:val="18"/>
              </w:rPr>
              <w:t>This attributes represents SCP port number(s) for HTTP and/or HTTPS.</w:t>
            </w:r>
          </w:p>
          <w:p w14:paraId="47A8B003" w14:textId="77777777" w:rsidR="00AC1747" w:rsidRDefault="00AC1747">
            <w:pPr>
              <w:pStyle w:val="TAL"/>
              <w:rPr>
                <w:rFonts w:cs="Arial"/>
                <w:szCs w:val="18"/>
              </w:rPr>
            </w:pPr>
          </w:p>
          <w:p w14:paraId="2D752CAC" w14:textId="77777777" w:rsidR="00AC1747" w:rsidRDefault="00AC1747">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033F8433" w14:textId="77777777" w:rsidR="00AC1747" w:rsidRDefault="00AC1747">
            <w:pPr>
              <w:pStyle w:val="TAL"/>
              <w:rPr>
                <w:rFonts w:cs="Arial"/>
                <w:szCs w:val="18"/>
                <w:lang w:eastAsia="zh-CN"/>
              </w:rPr>
            </w:pPr>
          </w:p>
          <w:p w14:paraId="36BF5778" w14:textId="77777777" w:rsidR="00AC1747" w:rsidRDefault="00AC1747">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658B6040" w14:textId="77777777" w:rsidR="00AC1747" w:rsidRDefault="00AC1747">
            <w:pPr>
              <w:pStyle w:val="TAL"/>
              <w:rPr>
                <w:rFonts w:cs="Arial"/>
                <w:szCs w:val="18"/>
                <w:lang w:eastAsia="zh-CN"/>
              </w:rPr>
            </w:pPr>
            <w:r>
              <w:t>type: Integer</w:t>
            </w:r>
          </w:p>
          <w:p w14:paraId="2EF856EF" w14:textId="77777777" w:rsidR="00AC1747" w:rsidRDefault="00AC1747">
            <w:pPr>
              <w:pStyle w:val="TAL"/>
              <w:rPr>
                <w:lang w:eastAsia="zh-CN"/>
              </w:rPr>
            </w:pPr>
            <w:r>
              <w:t>multiplicity: 1..*</w:t>
            </w:r>
          </w:p>
          <w:p w14:paraId="082BE6F2" w14:textId="77777777" w:rsidR="00AC1747" w:rsidRDefault="00AC1747">
            <w:pPr>
              <w:pStyle w:val="TAL"/>
            </w:pPr>
            <w:r>
              <w:t>isOrdered: N/A</w:t>
            </w:r>
          </w:p>
          <w:p w14:paraId="17477668" w14:textId="77777777" w:rsidR="00AC1747" w:rsidRDefault="00AC1747">
            <w:pPr>
              <w:pStyle w:val="TAL"/>
            </w:pPr>
            <w:r>
              <w:t>isUnique: N/A</w:t>
            </w:r>
          </w:p>
          <w:p w14:paraId="2B9638DE" w14:textId="77777777" w:rsidR="00AC1747" w:rsidRDefault="00AC1747">
            <w:pPr>
              <w:pStyle w:val="TAL"/>
            </w:pPr>
            <w:r>
              <w:t>defaultValue: None</w:t>
            </w:r>
          </w:p>
          <w:p w14:paraId="3D106242" w14:textId="77777777" w:rsidR="00AC1747" w:rsidRDefault="00AC1747">
            <w:pPr>
              <w:pStyle w:val="TAL"/>
            </w:pPr>
            <w:r>
              <w:t>allowedValues: N/A</w:t>
            </w:r>
          </w:p>
          <w:p w14:paraId="38964E00" w14:textId="77777777" w:rsidR="00AC1747" w:rsidRDefault="00AC1747">
            <w:pPr>
              <w:keepLines/>
              <w:spacing w:after="0"/>
              <w:rPr>
                <w:rFonts w:ascii="Arial" w:hAnsi="Arial" w:cs="Arial"/>
                <w:sz w:val="18"/>
                <w:szCs w:val="18"/>
              </w:rPr>
            </w:pPr>
            <w:r>
              <w:t>isNullable: False</w:t>
            </w:r>
          </w:p>
        </w:tc>
      </w:tr>
      <w:tr w:rsidR="00AC1747" w14:paraId="3BB25CF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B9D4B" w14:textId="77777777" w:rsidR="00AC1747" w:rsidRDefault="00AC1747">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2EE3045" w14:textId="77777777" w:rsidR="00AC1747" w:rsidRDefault="00AC1747">
            <w:pPr>
              <w:pStyle w:val="TAL"/>
              <w:rPr>
                <w:rFonts w:cs="Arial"/>
                <w:szCs w:val="18"/>
              </w:rPr>
            </w:pPr>
            <w:r>
              <w:rPr>
                <w:rFonts w:cs="Arial"/>
                <w:szCs w:val="18"/>
              </w:rPr>
              <w:t>Pattern (regular expression according to the ECMA-262 dialect [72]) representing the address domain names reachable through the SCP.</w:t>
            </w:r>
          </w:p>
          <w:p w14:paraId="66BEA1CD" w14:textId="77777777" w:rsidR="00AC1747" w:rsidRDefault="00AC1747">
            <w:pPr>
              <w:pStyle w:val="TAL"/>
              <w:rPr>
                <w:rFonts w:cs="Arial"/>
                <w:szCs w:val="18"/>
              </w:rPr>
            </w:pPr>
          </w:p>
          <w:p w14:paraId="3A523467" w14:textId="77777777" w:rsidR="00AC1747" w:rsidRDefault="00AC1747">
            <w:pPr>
              <w:pStyle w:val="TAL"/>
              <w:rPr>
                <w:rFonts w:cs="Arial"/>
                <w:szCs w:val="18"/>
              </w:rPr>
            </w:pPr>
            <w:r>
              <w:rPr>
                <w:rFonts w:cs="Arial"/>
                <w:szCs w:val="18"/>
              </w:rPr>
              <w:t>Absence of this IE indicates the SCP can reach any address domain names in the SCP domain(s) it belongs to.</w:t>
            </w:r>
          </w:p>
          <w:p w14:paraId="7EB121B7" w14:textId="77777777" w:rsidR="00AC1747" w:rsidRDefault="00AC1747">
            <w:pPr>
              <w:pStyle w:val="TAL"/>
              <w:rPr>
                <w:rFonts w:cs="Arial"/>
                <w:szCs w:val="18"/>
              </w:rPr>
            </w:pPr>
          </w:p>
          <w:p w14:paraId="6C676290" w14:textId="77777777" w:rsidR="00AC1747" w:rsidRDefault="00AC174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553D1C88" w14:textId="77777777" w:rsidR="00AC1747" w:rsidRDefault="00AC1747">
            <w:pPr>
              <w:pStyle w:val="TAL"/>
              <w:rPr>
                <w:rFonts w:cs="Arial"/>
                <w:szCs w:val="18"/>
                <w:lang w:eastAsia="zh-CN"/>
              </w:rPr>
            </w:pPr>
            <w:r>
              <w:t>type: String</w:t>
            </w:r>
          </w:p>
          <w:p w14:paraId="247C6EBD" w14:textId="77777777" w:rsidR="00AC1747" w:rsidRDefault="00AC1747">
            <w:pPr>
              <w:pStyle w:val="TAL"/>
              <w:rPr>
                <w:lang w:eastAsia="zh-CN"/>
              </w:rPr>
            </w:pPr>
            <w:r>
              <w:t xml:space="preserve">multiplicity: 1..* </w:t>
            </w:r>
          </w:p>
          <w:p w14:paraId="54B120A0" w14:textId="77777777" w:rsidR="00AC1747" w:rsidRDefault="00AC1747">
            <w:pPr>
              <w:pStyle w:val="TAL"/>
            </w:pPr>
            <w:r>
              <w:t>isOrdered: N/A</w:t>
            </w:r>
          </w:p>
          <w:p w14:paraId="2A3D7D68" w14:textId="77777777" w:rsidR="00AC1747" w:rsidRDefault="00AC1747">
            <w:pPr>
              <w:pStyle w:val="TAL"/>
            </w:pPr>
            <w:r>
              <w:t>isUnique: N/A</w:t>
            </w:r>
          </w:p>
          <w:p w14:paraId="1400CC1C" w14:textId="77777777" w:rsidR="00AC1747" w:rsidRDefault="00AC1747">
            <w:pPr>
              <w:pStyle w:val="TAL"/>
            </w:pPr>
            <w:r>
              <w:t>defaultValue: None</w:t>
            </w:r>
          </w:p>
          <w:p w14:paraId="7DA31307" w14:textId="77777777" w:rsidR="00AC1747" w:rsidRDefault="00AC1747">
            <w:pPr>
              <w:pStyle w:val="TAL"/>
            </w:pPr>
            <w:r>
              <w:t>allowedValues: N/A</w:t>
            </w:r>
          </w:p>
          <w:p w14:paraId="741DF0F8" w14:textId="77777777" w:rsidR="00AC1747" w:rsidRDefault="00AC1747">
            <w:pPr>
              <w:keepLines/>
              <w:spacing w:after="0"/>
              <w:rPr>
                <w:rFonts w:ascii="Arial" w:hAnsi="Arial" w:cs="Arial"/>
                <w:sz w:val="18"/>
                <w:szCs w:val="18"/>
              </w:rPr>
            </w:pPr>
            <w:r>
              <w:t>isNullable: False</w:t>
            </w:r>
          </w:p>
        </w:tc>
      </w:tr>
      <w:tr w:rsidR="00AC1747" w14:paraId="1DC56AD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A662B3" w14:textId="77777777" w:rsidR="00AC1747" w:rsidRDefault="00AC1747">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E25527B" w14:textId="77777777" w:rsidR="00AC1747" w:rsidRDefault="00AC1747">
            <w:pPr>
              <w:pStyle w:val="TAL"/>
            </w:pPr>
            <w:r>
              <w:rPr>
                <w:rFonts w:cs="Arial"/>
                <w:szCs w:val="18"/>
              </w:rPr>
              <w:t>This attributes represents l</w:t>
            </w:r>
            <w:r>
              <w:t>ist of IPv4 addresses reachable through the SCP.</w:t>
            </w:r>
          </w:p>
          <w:p w14:paraId="38DA1047" w14:textId="77777777" w:rsidR="00AC1747" w:rsidRDefault="00AC1747">
            <w:pPr>
              <w:pStyle w:val="TAL"/>
            </w:pPr>
          </w:p>
          <w:p w14:paraId="20AF343C" w14:textId="77777777" w:rsidR="00AC1747" w:rsidRDefault="00AC1747">
            <w:pPr>
              <w:pStyle w:val="TAL"/>
            </w:pPr>
            <w:r>
              <w:t>This IE may be present if IPv4 addresses are reachable via the SCP.</w:t>
            </w:r>
          </w:p>
          <w:p w14:paraId="7C739D5D" w14:textId="77777777" w:rsidR="00AC1747" w:rsidRDefault="00AC1747">
            <w:pPr>
              <w:pStyle w:val="TAL"/>
            </w:pPr>
          </w:p>
          <w:p w14:paraId="7A68E222" w14:textId="77777777" w:rsidR="00AC1747" w:rsidRDefault="00AC1747">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4B81B2E" w14:textId="77777777" w:rsidR="00AC1747" w:rsidRDefault="00AC1747">
            <w:pPr>
              <w:pStyle w:val="TAL"/>
            </w:pPr>
            <w:r>
              <w:t>type: Ipv4Addr</w:t>
            </w:r>
          </w:p>
          <w:p w14:paraId="45F76BAF" w14:textId="77777777" w:rsidR="00AC1747" w:rsidRDefault="00AC1747">
            <w:pPr>
              <w:pStyle w:val="TAL"/>
            </w:pPr>
            <w:r>
              <w:t>multiplicity: 1..*</w:t>
            </w:r>
          </w:p>
          <w:p w14:paraId="3FEAE65A" w14:textId="77777777" w:rsidR="00AC1747" w:rsidRDefault="00AC1747">
            <w:pPr>
              <w:pStyle w:val="TAL"/>
            </w:pPr>
            <w:r>
              <w:t>isOrdered: False</w:t>
            </w:r>
          </w:p>
          <w:p w14:paraId="3193D301" w14:textId="77777777" w:rsidR="00AC1747" w:rsidRDefault="00AC1747">
            <w:pPr>
              <w:pStyle w:val="TAL"/>
            </w:pPr>
            <w:r>
              <w:t>isUnique: True</w:t>
            </w:r>
          </w:p>
          <w:p w14:paraId="0F128BB5" w14:textId="77777777" w:rsidR="00AC1747" w:rsidRDefault="00AC1747">
            <w:pPr>
              <w:pStyle w:val="TAL"/>
            </w:pPr>
            <w:r>
              <w:t>defaultValue: None</w:t>
            </w:r>
          </w:p>
          <w:p w14:paraId="55865706" w14:textId="77777777" w:rsidR="00AC1747" w:rsidRDefault="00AC1747">
            <w:pPr>
              <w:keepLines/>
              <w:spacing w:after="0"/>
              <w:rPr>
                <w:rFonts w:ascii="Arial" w:hAnsi="Arial" w:cs="Arial"/>
                <w:sz w:val="18"/>
                <w:szCs w:val="18"/>
              </w:rPr>
            </w:pPr>
            <w:r>
              <w:t>isNullable: False</w:t>
            </w:r>
          </w:p>
        </w:tc>
      </w:tr>
      <w:tr w:rsidR="00AC1747" w14:paraId="39009A7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A02534" w14:textId="77777777" w:rsidR="00AC1747" w:rsidRDefault="00AC1747">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4FBFFBBB" w14:textId="77777777" w:rsidR="00AC1747" w:rsidRDefault="00AC1747">
            <w:pPr>
              <w:pStyle w:val="TAL"/>
            </w:pPr>
            <w:r>
              <w:t>List of IPv6 prefixes reachable through the SCP.</w:t>
            </w:r>
          </w:p>
          <w:p w14:paraId="1329057C" w14:textId="77777777" w:rsidR="00AC1747" w:rsidRDefault="00AC1747">
            <w:pPr>
              <w:pStyle w:val="TAL"/>
            </w:pPr>
          </w:p>
          <w:p w14:paraId="27C423A4" w14:textId="77777777" w:rsidR="00AC1747" w:rsidRDefault="00AC1747">
            <w:pPr>
              <w:pStyle w:val="TAL"/>
            </w:pPr>
            <w:r>
              <w:t>This IE may be present if IPv6 addresses are reachable via the SCP.</w:t>
            </w:r>
          </w:p>
          <w:p w14:paraId="2A9809E5" w14:textId="77777777" w:rsidR="00AC1747" w:rsidRDefault="00AC1747">
            <w:pPr>
              <w:pStyle w:val="TAL"/>
            </w:pPr>
          </w:p>
          <w:p w14:paraId="25C05C54" w14:textId="77777777" w:rsidR="00AC1747" w:rsidRDefault="00AC1747">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FA2B697" w14:textId="77777777" w:rsidR="00AC1747" w:rsidRDefault="00AC1747">
            <w:pPr>
              <w:pStyle w:val="TAL"/>
            </w:pPr>
            <w:r>
              <w:t>type: Ipv6Addr</w:t>
            </w:r>
          </w:p>
          <w:p w14:paraId="0043A1EA" w14:textId="77777777" w:rsidR="00AC1747" w:rsidRDefault="00AC1747">
            <w:pPr>
              <w:pStyle w:val="TAL"/>
            </w:pPr>
            <w:r>
              <w:t>multiplicity: 1..*</w:t>
            </w:r>
          </w:p>
          <w:p w14:paraId="3DA7466E" w14:textId="77777777" w:rsidR="00AC1747" w:rsidRDefault="00AC1747">
            <w:pPr>
              <w:pStyle w:val="TAL"/>
            </w:pPr>
            <w:r>
              <w:t>isOrdered: False</w:t>
            </w:r>
          </w:p>
          <w:p w14:paraId="5545BB2F" w14:textId="77777777" w:rsidR="00AC1747" w:rsidRDefault="00AC1747">
            <w:pPr>
              <w:pStyle w:val="TAL"/>
            </w:pPr>
            <w:r>
              <w:t>isUnique: True</w:t>
            </w:r>
          </w:p>
          <w:p w14:paraId="6F2ADE67" w14:textId="77777777" w:rsidR="00AC1747" w:rsidRDefault="00AC1747">
            <w:pPr>
              <w:pStyle w:val="TAL"/>
            </w:pPr>
            <w:r>
              <w:t>defaultValue: None</w:t>
            </w:r>
          </w:p>
          <w:p w14:paraId="5AA2F793" w14:textId="77777777" w:rsidR="00AC1747" w:rsidRDefault="00AC1747">
            <w:pPr>
              <w:keepLines/>
              <w:spacing w:after="0"/>
              <w:rPr>
                <w:rFonts w:ascii="Arial" w:hAnsi="Arial" w:cs="Arial"/>
                <w:sz w:val="18"/>
                <w:szCs w:val="18"/>
              </w:rPr>
            </w:pPr>
            <w:r>
              <w:t>isNullable: False</w:t>
            </w:r>
          </w:p>
        </w:tc>
      </w:tr>
      <w:tr w:rsidR="00AC1747" w14:paraId="771946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1CB4C" w14:textId="77777777" w:rsidR="00AC1747" w:rsidRDefault="00AC1747">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C51122D" w14:textId="77777777" w:rsidR="00AC1747" w:rsidRDefault="00AC1747">
            <w:pPr>
              <w:pStyle w:val="TAL"/>
            </w:pPr>
            <w:r>
              <w:t>List of IPv4 addresses ranges reachable through the SCP.</w:t>
            </w:r>
          </w:p>
          <w:p w14:paraId="4D3333F2" w14:textId="77777777" w:rsidR="00AC1747" w:rsidRDefault="00AC1747">
            <w:pPr>
              <w:pStyle w:val="TAL"/>
            </w:pPr>
          </w:p>
          <w:p w14:paraId="405C9E76" w14:textId="77777777" w:rsidR="00AC1747" w:rsidRDefault="00AC1747">
            <w:pPr>
              <w:pStyle w:val="TAL"/>
            </w:pPr>
            <w:r>
              <w:t>This IE may be present if IPv4 addresses are reachable via the SCP.</w:t>
            </w:r>
          </w:p>
          <w:p w14:paraId="3C37DCA6" w14:textId="77777777" w:rsidR="00AC1747" w:rsidRDefault="00AC1747">
            <w:pPr>
              <w:pStyle w:val="TAL"/>
            </w:pPr>
          </w:p>
          <w:p w14:paraId="4618A698" w14:textId="77777777" w:rsidR="00AC1747" w:rsidRDefault="00AC1747">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ABBEA57" w14:textId="77777777" w:rsidR="00AC1747" w:rsidRDefault="00AC1747">
            <w:pPr>
              <w:pStyle w:val="TAL"/>
            </w:pPr>
            <w:r>
              <w:t>type: Ipv4AddressRange</w:t>
            </w:r>
          </w:p>
          <w:p w14:paraId="5619CC44" w14:textId="77777777" w:rsidR="00AC1747" w:rsidRDefault="00AC1747">
            <w:pPr>
              <w:pStyle w:val="TAL"/>
            </w:pPr>
            <w:r>
              <w:t>multiplicity: 1..*</w:t>
            </w:r>
          </w:p>
          <w:p w14:paraId="36BE438A" w14:textId="77777777" w:rsidR="00AC1747" w:rsidRDefault="00AC1747">
            <w:pPr>
              <w:pStyle w:val="TAL"/>
            </w:pPr>
            <w:r>
              <w:t>isOrdered: False</w:t>
            </w:r>
          </w:p>
          <w:p w14:paraId="3C31E21F" w14:textId="77777777" w:rsidR="00AC1747" w:rsidRDefault="00AC1747">
            <w:pPr>
              <w:pStyle w:val="TAL"/>
            </w:pPr>
            <w:r>
              <w:t>isUnique: True</w:t>
            </w:r>
          </w:p>
          <w:p w14:paraId="60BC82B2" w14:textId="77777777" w:rsidR="00AC1747" w:rsidRDefault="00AC1747">
            <w:pPr>
              <w:pStyle w:val="TAL"/>
            </w:pPr>
            <w:r>
              <w:t>defaultValue: None</w:t>
            </w:r>
          </w:p>
          <w:p w14:paraId="3AEED2C9" w14:textId="77777777" w:rsidR="00AC1747" w:rsidRDefault="00AC1747">
            <w:pPr>
              <w:keepLines/>
              <w:spacing w:after="0"/>
              <w:rPr>
                <w:rFonts w:ascii="Arial" w:hAnsi="Arial" w:cs="Arial"/>
                <w:sz w:val="18"/>
                <w:szCs w:val="18"/>
              </w:rPr>
            </w:pPr>
            <w:r>
              <w:t>isNullable: False</w:t>
            </w:r>
          </w:p>
        </w:tc>
      </w:tr>
      <w:tr w:rsidR="00AC1747" w14:paraId="2E1DAB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4DC7C" w14:textId="77777777" w:rsidR="00AC1747" w:rsidRDefault="00AC1747">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E4B37AB" w14:textId="77777777" w:rsidR="00AC1747" w:rsidRDefault="00AC1747">
            <w:pPr>
              <w:pStyle w:val="TAL"/>
            </w:pPr>
            <w:r>
              <w:t>List of IPv6 prefixes ranges reachable through the SCP.</w:t>
            </w:r>
          </w:p>
          <w:p w14:paraId="06A384EC" w14:textId="77777777" w:rsidR="00AC1747" w:rsidRDefault="00AC1747">
            <w:pPr>
              <w:pStyle w:val="TAL"/>
            </w:pPr>
          </w:p>
          <w:p w14:paraId="4A2F177E" w14:textId="77777777" w:rsidR="00AC1747" w:rsidRDefault="00AC1747">
            <w:pPr>
              <w:pStyle w:val="TAL"/>
            </w:pPr>
            <w:r>
              <w:t>This IE may be present if IPv6 addresses are reachable via the SCP.</w:t>
            </w:r>
          </w:p>
          <w:p w14:paraId="0BA51ABD" w14:textId="77777777" w:rsidR="00AC1747" w:rsidRDefault="00AC1747">
            <w:pPr>
              <w:pStyle w:val="TAL"/>
            </w:pPr>
          </w:p>
          <w:p w14:paraId="57FF6F98" w14:textId="77777777" w:rsidR="00AC1747" w:rsidRDefault="00AC1747">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D68F720" w14:textId="77777777" w:rsidR="00AC1747" w:rsidRDefault="00AC1747">
            <w:pPr>
              <w:pStyle w:val="TAL"/>
            </w:pPr>
            <w:r>
              <w:t>type: Ipv6PrefixRange</w:t>
            </w:r>
          </w:p>
          <w:p w14:paraId="3EDD8FD2" w14:textId="77777777" w:rsidR="00AC1747" w:rsidRDefault="00AC1747">
            <w:pPr>
              <w:pStyle w:val="TAL"/>
            </w:pPr>
            <w:r>
              <w:t>multiplicity: 1..*</w:t>
            </w:r>
          </w:p>
          <w:p w14:paraId="54E3353E" w14:textId="77777777" w:rsidR="00AC1747" w:rsidRDefault="00AC1747">
            <w:pPr>
              <w:pStyle w:val="TAL"/>
            </w:pPr>
            <w:r>
              <w:t>isOrdered: False</w:t>
            </w:r>
          </w:p>
          <w:p w14:paraId="2B7E7014" w14:textId="77777777" w:rsidR="00AC1747" w:rsidRDefault="00AC1747">
            <w:pPr>
              <w:pStyle w:val="TAL"/>
            </w:pPr>
            <w:r>
              <w:t>isUnique: True</w:t>
            </w:r>
          </w:p>
          <w:p w14:paraId="2C9E7FF7" w14:textId="77777777" w:rsidR="00AC1747" w:rsidRDefault="00AC1747">
            <w:pPr>
              <w:pStyle w:val="TAL"/>
            </w:pPr>
            <w:r>
              <w:t>defaultValue: None</w:t>
            </w:r>
          </w:p>
          <w:p w14:paraId="579FF242" w14:textId="77777777" w:rsidR="00AC1747" w:rsidRDefault="00AC1747">
            <w:pPr>
              <w:keepLines/>
              <w:spacing w:after="0"/>
              <w:rPr>
                <w:rFonts w:ascii="Arial" w:hAnsi="Arial" w:cs="Arial"/>
                <w:sz w:val="18"/>
                <w:szCs w:val="18"/>
              </w:rPr>
            </w:pPr>
            <w:r>
              <w:t>isNullable: False</w:t>
            </w:r>
          </w:p>
        </w:tc>
      </w:tr>
      <w:tr w:rsidR="00AC1747" w14:paraId="3D327D5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45C864" w14:textId="77777777" w:rsidR="00AC1747" w:rsidRDefault="00AC1747">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72577B9" w14:textId="77777777" w:rsidR="00AC1747" w:rsidRDefault="00AC1747">
            <w:pPr>
              <w:pStyle w:val="TAL"/>
              <w:rPr>
                <w:rFonts w:cs="Arial"/>
                <w:szCs w:val="18"/>
              </w:rPr>
            </w:pPr>
            <w:r>
              <w:rPr>
                <w:rFonts w:cs="Arial"/>
                <w:szCs w:val="18"/>
              </w:rPr>
              <w:t>List of NF set ID of NFs served by the SCP.</w:t>
            </w:r>
          </w:p>
          <w:p w14:paraId="236ED46B" w14:textId="77777777" w:rsidR="00AC1747" w:rsidRDefault="00AC1747">
            <w:pPr>
              <w:pStyle w:val="TAL"/>
              <w:rPr>
                <w:rFonts w:cs="Arial"/>
                <w:szCs w:val="18"/>
              </w:rPr>
            </w:pPr>
          </w:p>
          <w:p w14:paraId="6DD7C909" w14:textId="77777777" w:rsidR="00AC1747" w:rsidRDefault="00AC1747">
            <w:pPr>
              <w:pStyle w:val="TAL"/>
              <w:rPr>
                <w:rFonts w:cs="Arial"/>
                <w:szCs w:val="18"/>
              </w:rPr>
            </w:pPr>
            <w:r>
              <w:rPr>
                <w:rFonts w:cs="Arial"/>
                <w:szCs w:val="18"/>
              </w:rPr>
              <w:t>Absence of this IE indicates the SCP can reach any NF set in the SCP domain(s) it belongs to.</w:t>
            </w:r>
          </w:p>
          <w:p w14:paraId="0A485901" w14:textId="77777777" w:rsidR="00AC1747" w:rsidRDefault="00AC1747">
            <w:pPr>
              <w:pStyle w:val="TAL"/>
              <w:rPr>
                <w:rFonts w:cs="Arial"/>
                <w:szCs w:val="18"/>
              </w:rPr>
            </w:pPr>
          </w:p>
          <w:p w14:paraId="148B4339" w14:textId="77777777" w:rsidR="00AC1747" w:rsidRDefault="00AC1747">
            <w:pPr>
              <w:pStyle w:val="TAL"/>
              <w:rPr>
                <w:rFonts w:cs="Arial"/>
                <w:szCs w:val="18"/>
              </w:rPr>
            </w:pPr>
            <w:r>
              <w:rPr>
                <w:rFonts w:cs="Arial"/>
                <w:szCs w:val="18"/>
              </w:rPr>
              <w:t>NF Set Identifier (see clause 28.12 of TS 23.003 [13]), formatted as the following string:</w:t>
            </w:r>
          </w:p>
          <w:p w14:paraId="3D9E9C9A" w14:textId="77777777" w:rsidR="00AC1747" w:rsidRDefault="00AC1747">
            <w:pPr>
              <w:pStyle w:val="TAL"/>
              <w:rPr>
                <w:rFonts w:cs="Arial"/>
                <w:szCs w:val="18"/>
              </w:rPr>
            </w:pPr>
            <w:r>
              <w:rPr>
                <w:rFonts w:cs="Arial"/>
                <w:szCs w:val="18"/>
              </w:rPr>
              <w:t xml:space="preserve">"set&lt;Set ID&gt;.&lt;nftype&gt;set.5gc.mnc&lt;MNC&gt;.mcc&lt;MCC&gt;", or  "set&lt;SetID&gt;.&lt;NFType&gt;set.5gc.nid&lt;NID&gt;.mnc&lt;MNC&gt;.mcc&lt;MCC&gt;" with </w:t>
            </w:r>
          </w:p>
          <w:p w14:paraId="08EA90F2" w14:textId="77777777" w:rsidR="00AC1747" w:rsidRDefault="00AC1747">
            <w:pPr>
              <w:pStyle w:val="TAL"/>
              <w:rPr>
                <w:rFonts w:cs="Arial"/>
                <w:szCs w:val="18"/>
              </w:rPr>
            </w:pPr>
            <w:r>
              <w:rPr>
                <w:rFonts w:cs="Arial"/>
                <w:szCs w:val="18"/>
              </w:rPr>
              <w:t xml:space="preserve"> &lt;MCC&gt; encoded as defined in clause 5.4.2 ("Mcc" data type definition) </w:t>
            </w:r>
          </w:p>
          <w:p w14:paraId="29C754F4" w14:textId="77777777" w:rsidR="00AC1747" w:rsidRDefault="00AC174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12E197" w14:textId="77777777" w:rsidR="00AC1747" w:rsidRDefault="00AC1747">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2654C99" w14:textId="77777777" w:rsidR="00AC1747" w:rsidRDefault="00AC1747">
            <w:pPr>
              <w:pStyle w:val="TAL"/>
              <w:rPr>
                <w:rFonts w:cs="Arial"/>
                <w:szCs w:val="18"/>
              </w:rPr>
            </w:pPr>
          </w:p>
          <w:p w14:paraId="33387541"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F71934" w14:textId="77777777" w:rsidR="00AC1747" w:rsidRDefault="00AC1747">
            <w:pPr>
              <w:pStyle w:val="TAL"/>
            </w:pPr>
            <w:r>
              <w:t>type: String</w:t>
            </w:r>
          </w:p>
          <w:p w14:paraId="7D8EAA84" w14:textId="77777777" w:rsidR="00AC1747" w:rsidRDefault="00AC1747">
            <w:pPr>
              <w:pStyle w:val="TAL"/>
            </w:pPr>
            <w:r>
              <w:t>multiplicity: 1..*</w:t>
            </w:r>
          </w:p>
          <w:p w14:paraId="653086DB" w14:textId="77777777" w:rsidR="00AC1747" w:rsidRDefault="00AC1747">
            <w:pPr>
              <w:pStyle w:val="TAL"/>
            </w:pPr>
            <w:r>
              <w:t>isOrdered: False</w:t>
            </w:r>
          </w:p>
          <w:p w14:paraId="11B277F9" w14:textId="77777777" w:rsidR="00AC1747" w:rsidRDefault="00AC1747">
            <w:pPr>
              <w:pStyle w:val="TAL"/>
            </w:pPr>
            <w:r>
              <w:t>isUnique: True</w:t>
            </w:r>
          </w:p>
          <w:p w14:paraId="06B13AF7" w14:textId="77777777" w:rsidR="00AC1747" w:rsidRDefault="00AC1747">
            <w:pPr>
              <w:pStyle w:val="TAL"/>
            </w:pPr>
            <w:r>
              <w:t>defaultValue: None</w:t>
            </w:r>
          </w:p>
          <w:p w14:paraId="582FCF59" w14:textId="77777777" w:rsidR="00AC1747" w:rsidRDefault="00AC1747">
            <w:pPr>
              <w:keepLines/>
              <w:spacing w:after="0"/>
              <w:rPr>
                <w:rFonts w:ascii="Arial" w:hAnsi="Arial" w:cs="Arial"/>
                <w:sz w:val="18"/>
                <w:szCs w:val="18"/>
              </w:rPr>
            </w:pPr>
            <w:r>
              <w:t>isNullable: False</w:t>
            </w:r>
          </w:p>
        </w:tc>
      </w:tr>
      <w:tr w:rsidR="00AC1747" w14:paraId="5067C0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FE9385" w14:textId="77777777" w:rsidR="00AC1747" w:rsidRDefault="00AC174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56E4243" w14:textId="77777777" w:rsidR="00AC1747" w:rsidRDefault="00AC1747">
            <w:pPr>
              <w:pStyle w:val="TAL"/>
              <w:rPr>
                <w:rFonts w:cs="Arial"/>
                <w:szCs w:val="18"/>
              </w:rPr>
            </w:pPr>
            <w:r>
              <w:rPr>
                <w:rFonts w:cs="Arial"/>
                <w:szCs w:val="18"/>
              </w:rPr>
              <w:t>List of remote PLMNs reachable through the SCP.</w:t>
            </w:r>
          </w:p>
          <w:p w14:paraId="31F0E23A" w14:textId="77777777" w:rsidR="00AC1747" w:rsidRDefault="00AC1747">
            <w:pPr>
              <w:pStyle w:val="TAL"/>
              <w:rPr>
                <w:rFonts w:cs="Arial"/>
                <w:szCs w:val="18"/>
              </w:rPr>
            </w:pPr>
          </w:p>
          <w:p w14:paraId="01239567" w14:textId="77777777" w:rsidR="00AC1747" w:rsidRDefault="00AC1747">
            <w:pPr>
              <w:pStyle w:val="TAL"/>
              <w:rPr>
                <w:rFonts w:cs="Arial"/>
                <w:szCs w:val="18"/>
              </w:rPr>
            </w:pPr>
            <w:r>
              <w:rPr>
                <w:rFonts w:cs="Arial"/>
                <w:szCs w:val="18"/>
              </w:rPr>
              <w:t>Absence of this IE indicates that no remote PLMN is reachable through the SCP.</w:t>
            </w:r>
          </w:p>
          <w:p w14:paraId="4D274B16" w14:textId="77777777" w:rsidR="00AC1747" w:rsidRDefault="00AC1747">
            <w:pPr>
              <w:pStyle w:val="TAL"/>
              <w:rPr>
                <w:rFonts w:cs="Arial"/>
                <w:szCs w:val="18"/>
              </w:rPr>
            </w:pPr>
          </w:p>
          <w:p w14:paraId="77786D72" w14:textId="77777777" w:rsidR="00AC1747" w:rsidRDefault="00AC1747">
            <w:pPr>
              <w:pStyle w:val="TAL"/>
            </w:pPr>
            <w:r>
              <w:t>allowedValues: N/A</w:t>
            </w:r>
          </w:p>
          <w:p w14:paraId="620BADA4"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51156E6" w14:textId="77777777" w:rsidR="00AC1747" w:rsidRDefault="00AC1747">
            <w:pPr>
              <w:pStyle w:val="TAL"/>
            </w:pPr>
            <w:r>
              <w:t>type: PlmnId</w:t>
            </w:r>
          </w:p>
          <w:p w14:paraId="353FAC18" w14:textId="77777777" w:rsidR="00AC1747" w:rsidRDefault="00AC1747">
            <w:pPr>
              <w:pStyle w:val="TAL"/>
            </w:pPr>
            <w:r>
              <w:t>multiplicity: 1..*</w:t>
            </w:r>
          </w:p>
          <w:p w14:paraId="66B9D5FB" w14:textId="77777777" w:rsidR="00AC1747" w:rsidRDefault="00AC1747">
            <w:pPr>
              <w:pStyle w:val="TAL"/>
            </w:pPr>
            <w:r>
              <w:t>isOrdered: False</w:t>
            </w:r>
          </w:p>
          <w:p w14:paraId="0252E00B" w14:textId="77777777" w:rsidR="00AC1747" w:rsidRDefault="00AC1747">
            <w:pPr>
              <w:pStyle w:val="TAL"/>
            </w:pPr>
            <w:r>
              <w:t>isUnique: True</w:t>
            </w:r>
          </w:p>
          <w:p w14:paraId="4069C204" w14:textId="77777777" w:rsidR="00AC1747" w:rsidRDefault="00AC1747">
            <w:pPr>
              <w:pStyle w:val="TAL"/>
            </w:pPr>
            <w:r>
              <w:t>defaultValue: None</w:t>
            </w:r>
          </w:p>
          <w:p w14:paraId="3444D9E4" w14:textId="77777777" w:rsidR="00AC1747" w:rsidRDefault="00AC1747">
            <w:pPr>
              <w:keepLines/>
              <w:spacing w:after="0"/>
              <w:rPr>
                <w:rFonts w:ascii="Arial" w:hAnsi="Arial" w:cs="Arial"/>
                <w:sz w:val="18"/>
                <w:szCs w:val="18"/>
              </w:rPr>
            </w:pPr>
            <w:r>
              <w:t>isNullable: False</w:t>
            </w:r>
          </w:p>
        </w:tc>
      </w:tr>
      <w:tr w:rsidR="00AC1747" w14:paraId="6BFEFF9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4D9260" w14:textId="77777777" w:rsidR="00AC1747" w:rsidRDefault="00AC174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F54DFC" w14:textId="77777777" w:rsidR="00AC1747" w:rsidRDefault="00AC1747">
            <w:pPr>
              <w:pStyle w:val="TAL"/>
            </w:pPr>
            <w:r>
              <w:t>This attribute represents the List of remote PLMNs reachable through the SCP.</w:t>
            </w:r>
          </w:p>
          <w:p w14:paraId="1EBD7F9C" w14:textId="77777777" w:rsidR="00AC1747" w:rsidRDefault="00AC1747">
            <w:pPr>
              <w:pStyle w:val="TAL"/>
            </w:pPr>
          </w:p>
          <w:p w14:paraId="66D54CF3" w14:textId="77777777" w:rsidR="00AC1747" w:rsidRDefault="00AC1747">
            <w:pPr>
              <w:pStyle w:val="TAL"/>
            </w:pPr>
            <w:r>
              <w:t>Absence of this IE indicates that no remote PLMN is reachable through the SCP.</w:t>
            </w:r>
          </w:p>
          <w:p w14:paraId="1FF5F8D8" w14:textId="77777777" w:rsidR="00AC1747" w:rsidRDefault="00AC1747">
            <w:pPr>
              <w:pStyle w:val="TAL"/>
            </w:pPr>
          </w:p>
          <w:p w14:paraId="3A5845E5" w14:textId="77777777" w:rsidR="00AC1747" w:rsidRDefault="00AC1747">
            <w:pPr>
              <w:pStyle w:val="TAL"/>
            </w:pPr>
            <w:r>
              <w:t>allowedValues: N/A</w:t>
            </w:r>
          </w:p>
          <w:p w14:paraId="677E2A58"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E2B6F19" w14:textId="77777777" w:rsidR="00AC1747" w:rsidRDefault="00AC1747">
            <w:pPr>
              <w:pStyle w:val="TAL"/>
            </w:pPr>
            <w:r>
              <w:t>type: PlmnIdNid</w:t>
            </w:r>
          </w:p>
          <w:p w14:paraId="1351F8F6" w14:textId="77777777" w:rsidR="00AC1747" w:rsidRDefault="00AC1747">
            <w:pPr>
              <w:pStyle w:val="TAL"/>
            </w:pPr>
            <w:r>
              <w:t>multiplicity: 1..*</w:t>
            </w:r>
          </w:p>
          <w:p w14:paraId="4AC8B7FA" w14:textId="77777777" w:rsidR="00AC1747" w:rsidRDefault="00AC1747">
            <w:pPr>
              <w:pStyle w:val="TAL"/>
            </w:pPr>
            <w:r>
              <w:t>isOrdered: False</w:t>
            </w:r>
          </w:p>
          <w:p w14:paraId="1146DE05" w14:textId="77777777" w:rsidR="00AC1747" w:rsidRDefault="00AC1747">
            <w:pPr>
              <w:pStyle w:val="TAL"/>
            </w:pPr>
            <w:r>
              <w:t>isUnique: True</w:t>
            </w:r>
          </w:p>
          <w:p w14:paraId="66C02461" w14:textId="77777777" w:rsidR="00AC1747" w:rsidRDefault="00AC1747">
            <w:pPr>
              <w:pStyle w:val="TAL"/>
            </w:pPr>
            <w:r>
              <w:t>defaultValue: None</w:t>
            </w:r>
          </w:p>
          <w:p w14:paraId="744090C6" w14:textId="77777777" w:rsidR="00AC1747" w:rsidRDefault="00AC1747">
            <w:pPr>
              <w:keepLines/>
              <w:spacing w:after="0"/>
              <w:rPr>
                <w:rFonts w:ascii="Arial" w:hAnsi="Arial" w:cs="Arial"/>
                <w:sz w:val="18"/>
                <w:szCs w:val="18"/>
              </w:rPr>
            </w:pPr>
            <w:r>
              <w:t>isNullable: False</w:t>
            </w:r>
          </w:p>
        </w:tc>
      </w:tr>
      <w:tr w:rsidR="00AC1747" w14:paraId="334F566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9FB027" w14:textId="77777777" w:rsidR="00AC1747" w:rsidRDefault="00AC1747">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935847B" w14:textId="77777777" w:rsidR="00AC1747" w:rsidRDefault="00AC1747">
            <w:pPr>
              <w:pStyle w:val="TAL"/>
            </w:pPr>
            <w:r>
              <w:t>This attribute indicates the type(s) of IP addresses reachable via the SCP in the SCP domain(s) it belongs to.</w:t>
            </w:r>
          </w:p>
          <w:p w14:paraId="15286B5B" w14:textId="77777777" w:rsidR="00AC1747" w:rsidRDefault="00AC1747">
            <w:pPr>
              <w:pStyle w:val="TAL"/>
            </w:pPr>
          </w:p>
          <w:p w14:paraId="4AAB4186" w14:textId="77777777" w:rsidR="00AC1747" w:rsidRDefault="00AC1747">
            <w:pPr>
              <w:pStyle w:val="TAL"/>
            </w:pPr>
            <w:r>
              <w:t>Absence of this IE indicates that the SCP can be used to reach both IPv4 addresses and IPv6 addresses in the SCP domain(s) it belongs to.</w:t>
            </w:r>
          </w:p>
          <w:p w14:paraId="26FD85C0" w14:textId="77777777" w:rsidR="00AC1747" w:rsidRDefault="00AC1747">
            <w:pPr>
              <w:pStyle w:val="TAL"/>
            </w:pPr>
          </w:p>
          <w:p w14:paraId="6700E8F2" w14:textId="77777777" w:rsidR="00AC1747" w:rsidRDefault="00AC1747">
            <w:pPr>
              <w:pStyle w:val="TAL"/>
            </w:pPr>
            <w:r>
              <w:t>AllowedValues:</w:t>
            </w:r>
          </w:p>
          <w:p w14:paraId="28F56FB8" w14:textId="77777777" w:rsidR="00AC1747" w:rsidRDefault="00AC1747">
            <w:pPr>
              <w:pStyle w:val="TAL"/>
            </w:pPr>
            <w:r>
              <w:t>"IPV4": Only IPv4 addresses are reachable.</w:t>
            </w:r>
          </w:p>
          <w:p w14:paraId="6ACBBD95" w14:textId="77777777" w:rsidR="00AC1747" w:rsidRDefault="00AC1747">
            <w:pPr>
              <w:pStyle w:val="TAL"/>
            </w:pPr>
            <w:r>
              <w:t>"IPV6": Only IPv6 addresses are reachable.</w:t>
            </w:r>
          </w:p>
          <w:p w14:paraId="2534F1DF" w14:textId="77777777" w:rsidR="00AC1747" w:rsidRDefault="00AC174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7B2FAB7C" w14:textId="77777777" w:rsidR="00AC1747" w:rsidRDefault="00AC1747">
            <w:pPr>
              <w:pStyle w:val="TAL"/>
            </w:pPr>
            <w:r>
              <w:t>type: Enumeration</w:t>
            </w:r>
          </w:p>
          <w:p w14:paraId="6ED2AC14" w14:textId="77777777" w:rsidR="00AC1747" w:rsidRDefault="00AC1747">
            <w:pPr>
              <w:pStyle w:val="TAL"/>
            </w:pPr>
            <w:r>
              <w:t>multiplicity: 0..1</w:t>
            </w:r>
          </w:p>
          <w:p w14:paraId="23207B2C" w14:textId="77777777" w:rsidR="00AC1747" w:rsidRDefault="00AC1747">
            <w:pPr>
              <w:pStyle w:val="TAL"/>
            </w:pPr>
            <w:r>
              <w:t>isOrdered: N/A</w:t>
            </w:r>
          </w:p>
          <w:p w14:paraId="3021FCDC" w14:textId="77777777" w:rsidR="00AC1747" w:rsidRDefault="00AC1747">
            <w:pPr>
              <w:pStyle w:val="TAL"/>
            </w:pPr>
            <w:r>
              <w:t>isUnique: N/A</w:t>
            </w:r>
          </w:p>
          <w:p w14:paraId="22EE4E67" w14:textId="77777777" w:rsidR="00AC1747" w:rsidRDefault="00AC1747">
            <w:pPr>
              <w:pStyle w:val="TAL"/>
            </w:pPr>
            <w:r>
              <w:t>defaultValue: None</w:t>
            </w:r>
          </w:p>
          <w:p w14:paraId="2B428E06" w14:textId="77777777" w:rsidR="00AC1747" w:rsidRDefault="00AC1747">
            <w:pPr>
              <w:keepLines/>
              <w:spacing w:after="0"/>
              <w:rPr>
                <w:rFonts w:ascii="Arial" w:hAnsi="Arial" w:cs="Arial"/>
                <w:sz w:val="18"/>
                <w:szCs w:val="18"/>
              </w:rPr>
            </w:pPr>
            <w:r>
              <w:t>isNullable: False</w:t>
            </w:r>
          </w:p>
        </w:tc>
      </w:tr>
      <w:tr w:rsidR="00AC1747" w14:paraId="3478538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B22ED8" w14:textId="77777777" w:rsidR="00AC1747" w:rsidRDefault="00AC1747">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FBBD941" w14:textId="77777777" w:rsidR="00AC1747" w:rsidRDefault="00AC1747">
            <w:pPr>
              <w:pStyle w:val="TAL"/>
            </w:pPr>
            <w:r>
              <w:t>List of SCP capabilities supported by the SCP.</w:t>
            </w:r>
          </w:p>
          <w:p w14:paraId="048A62B7" w14:textId="77777777" w:rsidR="00AC1747" w:rsidRDefault="00AC174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BF9C0A0" w14:textId="77777777" w:rsidR="00AC1747" w:rsidRDefault="00AC1747">
            <w:pPr>
              <w:pStyle w:val="TAL"/>
            </w:pPr>
          </w:p>
          <w:p w14:paraId="475F922A" w14:textId="77777777" w:rsidR="00AC1747" w:rsidRDefault="00AC1747">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38773F82" w14:textId="77777777" w:rsidR="00AC1747" w:rsidRDefault="00AC1747">
            <w:pPr>
              <w:pStyle w:val="TAL"/>
            </w:pPr>
            <w:r>
              <w:t>type: Enumeration</w:t>
            </w:r>
          </w:p>
          <w:p w14:paraId="51CC276E" w14:textId="77777777" w:rsidR="00AC1747" w:rsidRDefault="00AC1747">
            <w:pPr>
              <w:pStyle w:val="TAL"/>
            </w:pPr>
            <w:r>
              <w:t>multiplicity: 0..*</w:t>
            </w:r>
          </w:p>
          <w:p w14:paraId="2011928F" w14:textId="77777777" w:rsidR="00AC1747" w:rsidRDefault="00AC1747">
            <w:pPr>
              <w:pStyle w:val="TAL"/>
            </w:pPr>
            <w:r>
              <w:t>isOrdered: False</w:t>
            </w:r>
          </w:p>
          <w:p w14:paraId="5D304B7E" w14:textId="77777777" w:rsidR="00AC1747" w:rsidRDefault="00AC1747">
            <w:pPr>
              <w:pStyle w:val="TAL"/>
            </w:pPr>
            <w:r>
              <w:t>isUnique: True</w:t>
            </w:r>
          </w:p>
          <w:p w14:paraId="20CD0EEC" w14:textId="77777777" w:rsidR="00AC1747" w:rsidRDefault="00AC1747">
            <w:pPr>
              <w:pStyle w:val="TAL"/>
            </w:pPr>
            <w:r>
              <w:t>defaultValue: None</w:t>
            </w:r>
          </w:p>
          <w:p w14:paraId="75C227A8" w14:textId="77777777" w:rsidR="00AC1747" w:rsidRDefault="00AC1747">
            <w:pPr>
              <w:keepLines/>
              <w:spacing w:after="0"/>
              <w:rPr>
                <w:rFonts w:ascii="Arial" w:hAnsi="Arial" w:cs="Arial"/>
                <w:sz w:val="18"/>
                <w:szCs w:val="18"/>
              </w:rPr>
            </w:pPr>
            <w:r>
              <w:t>isNullable: False</w:t>
            </w:r>
          </w:p>
        </w:tc>
      </w:tr>
      <w:tr w:rsidR="00AC1747" w14:paraId="25B2567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8AF9F" w14:textId="77777777" w:rsidR="00AC1747" w:rsidRDefault="00AC174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EE610DF" w14:textId="77777777" w:rsidR="00AC1747" w:rsidRDefault="00AC1747">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1B221800" w14:textId="77777777" w:rsidR="00AC1747" w:rsidRDefault="00AC1747">
            <w:pPr>
              <w:pStyle w:val="TAL"/>
            </w:pPr>
          </w:p>
          <w:p w14:paraId="05FF7B70" w14:textId="77777777" w:rsidR="00AC1747" w:rsidRDefault="00AC1747">
            <w:pPr>
              <w:pStyle w:val="TAL"/>
            </w:pPr>
            <w:r>
              <w:t>allowedValues: N/A</w:t>
            </w:r>
          </w:p>
          <w:p w14:paraId="352F3D72"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0551C5F" w14:textId="77777777" w:rsidR="00AC1747" w:rsidRDefault="00AC1747">
            <w:pPr>
              <w:pStyle w:val="TAL"/>
            </w:pPr>
            <w:r>
              <w:t>type: String</w:t>
            </w:r>
          </w:p>
          <w:p w14:paraId="0C2E602D" w14:textId="77777777" w:rsidR="00AC1747" w:rsidRDefault="00AC1747">
            <w:pPr>
              <w:pStyle w:val="TAL"/>
            </w:pPr>
            <w:r>
              <w:t>multiplicity: 0..1</w:t>
            </w:r>
          </w:p>
          <w:p w14:paraId="6A2C54F8" w14:textId="77777777" w:rsidR="00AC1747" w:rsidRDefault="00AC1747">
            <w:pPr>
              <w:pStyle w:val="TAL"/>
            </w:pPr>
            <w:r>
              <w:t>isOrdered: False</w:t>
            </w:r>
          </w:p>
          <w:p w14:paraId="41C497E5" w14:textId="77777777" w:rsidR="00AC1747" w:rsidRDefault="00AC1747">
            <w:pPr>
              <w:pStyle w:val="TAL"/>
            </w:pPr>
            <w:r>
              <w:t>isUnique: True</w:t>
            </w:r>
          </w:p>
          <w:p w14:paraId="2E03F1F3" w14:textId="77777777" w:rsidR="00AC1747" w:rsidRDefault="00AC1747">
            <w:pPr>
              <w:pStyle w:val="TAL"/>
            </w:pPr>
            <w:r>
              <w:t>defaultValue: None</w:t>
            </w:r>
          </w:p>
          <w:p w14:paraId="6865D53C" w14:textId="77777777" w:rsidR="00AC1747" w:rsidRDefault="00AC1747">
            <w:pPr>
              <w:keepLines/>
              <w:spacing w:after="0"/>
              <w:rPr>
                <w:rFonts w:ascii="Arial" w:hAnsi="Arial" w:cs="Arial"/>
                <w:sz w:val="18"/>
                <w:szCs w:val="18"/>
              </w:rPr>
            </w:pPr>
            <w:r>
              <w:t>isNullable: False</w:t>
            </w:r>
          </w:p>
        </w:tc>
      </w:tr>
      <w:tr w:rsidR="00AC1747" w14:paraId="387E28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ABA36A" w14:textId="77777777" w:rsidR="00AC1747" w:rsidRDefault="00AC1747">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4A8FC56" w14:textId="77777777" w:rsidR="00AC1747" w:rsidRDefault="00AC1747">
            <w:pPr>
              <w:pStyle w:val="TAL"/>
              <w:rPr>
                <w:rFonts w:cs="Arial"/>
                <w:szCs w:val="18"/>
              </w:rPr>
            </w:pPr>
            <w:r>
              <w:rPr>
                <w:rFonts w:cs="Arial"/>
                <w:szCs w:val="18"/>
              </w:rPr>
              <w:t>It represents specific data for the NWDAF.</w:t>
            </w:r>
          </w:p>
          <w:p w14:paraId="41E55F7C" w14:textId="77777777" w:rsidR="00AC1747" w:rsidRDefault="00AC1747">
            <w:pPr>
              <w:pStyle w:val="TAL"/>
              <w:rPr>
                <w:rFonts w:cs="Arial"/>
                <w:szCs w:val="18"/>
              </w:rPr>
            </w:pPr>
          </w:p>
          <w:p w14:paraId="178CF5A3" w14:textId="77777777" w:rsidR="00AC1747" w:rsidRDefault="00AC1747">
            <w:pPr>
              <w:pStyle w:val="TAL"/>
              <w:rPr>
                <w:rFonts w:cs="Arial"/>
                <w:szCs w:val="18"/>
              </w:rPr>
            </w:pPr>
            <w:r>
              <w:rPr>
                <w:rFonts w:cs="Arial"/>
                <w:szCs w:val="18"/>
              </w:rPr>
              <w:t>allowedValues: N/A</w:t>
            </w:r>
          </w:p>
          <w:p w14:paraId="15B81CAC"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330BDA3" w14:textId="77777777" w:rsidR="00AC1747" w:rsidRDefault="00AC1747">
            <w:pPr>
              <w:keepLines/>
              <w:spacing w:after="0"/>
              <w:rPr>
                <w:rFonts w:ascii="Arial" w:hAnsi="Arial" w:cs="Arial"/>
                <w:sz w:val="18"/>
                <w:szCs w:val="18"/>
              </w:rPr>
            </w:pPr>
            <w:r>
              <w:rPr>
                <w:rFonts w:ascii="Arial" w:hAnsi="Arial" w:cs="Arial"/>
                <w:sz w:val="18"/>
                <w:szCs w:val="18"/>
              </w:rPr>
              <w:t>type: NwdafInfo</w:t>
            </w:r>
          </w:p>
          <w:p w14:paraId="0FE7F72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1022E7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BBDA97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61B9F2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CB4D82F"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00D64E1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A75DA6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DC5C40" w14:textId="77777777" w:rsidR="00AC1747" w:rsidRDefault="00AC1747">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2CBDF7C" w14:textId="77777777" w:rsidR="00AC1747" w:rsidRDefault="00AC1747">
            <w:pPr>
              <w:pStyle w:val="TAL"/>
              <w:rPr>
                <w:rFonts w:cs="Arial"/>
                <w:szCs w:val="18"/>
              </w:rPr>
            </w:pPr>
            <w:r>
              <w:rPr>
                <w:rFonts w:cs="Arial"/>
                <w:szCs w:val="18"/>
              </w:rPr>
              <w:t>It represents the EventId(s) supported by the Nnwdaf_AnalyticsInfo service, if none are provided the NWDAF can serve any eventId. (see clause TS 29.520)</w:t>
            </w:r>
          </w:p>
          <w:p w14:paraId="724988E3" w14:textId="77777777" w:rsidR="00AC1747" w:rsidRDefault="00AC1747">
            <w:pPr>
              <w:pStyle w:val="TAL"/>
              <w:rPr>
                <w:rFonts w:cs="Arial"/>
                <w:szCs w:val="18"/>
              </w:rPr>
            </w:pPr>
          </w:p>
          <w:p w14:paraId="0A155B70" w14:textId="77777777" w:rsidR="00AC1747" w:rsidRDefault="00AC1747">
            <w:pPr>
              <w:pStyle w:val="TAL"/>
              <w:rPr>
                <w:rFonts w:cs="Arial"/>
                <w:szCs w:val="18"/>
              </w:rPr>
            </w:pPr>
          </w:p>
          <w:p w14:paraId="70618B9C" w14:textId="77777777" w:rsidR="00AC1747" w:rsidRDefault="00AC1747">
            <w:pPr>
              <w:pStyle w:val="TAL"/>
              <w:rPr>
                <w:rFonts w:cs="Arial"/>
                <w:szCs w:val="18"/>
              </w:rPr>
            </w:pPr>
            <w:r>
              <w:rPr>
                <w:rFonts w:cs="Arial"/>
                <w:szCs w:val="18"/>
              </w:rPr>
              <w:t>allowedValues: N/A</w:t>
            </w:r>
          </w:p>
          <w:p w14:paraId="6935DB27"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2254E3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C35A4A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0F9DE34"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CCE346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DBD202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B870548"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75E26CD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C7D60F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89614" w14:textId="77777777" w:rsidR="00AC1747" w:rsidRDefault="00AC1747">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9B2765A" w14:textId="77777777" w:rsidR="00AC1747" w:rsidRDefault="00AC1747">
            <w:pPr>
              <w:pStyle w:val="TAL"/>
              <w:rPr>
                <w:rFonts w:cs="Arial"/>
                <w:szCs w:val="18"/>
              </w:rPr>
            </w:pPr>
            <w:r>
              <w:rPr>
                <w:rFonts w:cs="Arial"/>
                <w:szCs w:val="18"/>
              </w:rPr>
              <w:t>This attribute indicates the capability of the NWDAF.</w:t>
            </w:r>
          </w:p>
          <w:p w14:paraId="1E73228E" w14:textId="77777777" w:rsidR="00AC1747" w:rsidRDefault="00AC1747">
            <w:pPr>
              <w:pStyle w:val="TAL"/>
              <w:rPr>
                <w:rFonts w:cs="Arial"/>
                <w:szCs w:val="18"/>
              </w:rPr>
            </w:pPr>
            <w:r>
              <w:rPr>
                <w:rFonts w:cs="Arial"/>
                <w:szCs w:val="18"/>
              </w:rPr>
              <w:t>If not present, the NWDAF shall be regarded with no capability.</w:t>
            </w:r>
          </w:p>
          <w:p w14:paraId="42015C7B" w14:textId="77777777" w:rsidR="00AC1747" w:rsidRDefault="00AC1747">
            <w:pPr>
              <w:pStyle w:val="TAL"/>
              <w:rPr>
                <w:rFonts w:cs="Arial"/>
                <w:szCs w:val="18"/>
              </w:rPr>
            </w:pPr>
          </w:p>
          <w:p w14:paraId="4945ABAE" w14:textId="77777777" w:rsidR="00AC1747" w:rsidRDefault="00AC1747">
            <w:pPr>
              <w:pStyle w:val="TAL"/>
              <w:rPr>
                <w:rFonts w:cs="Arial"/>
                <w:szCs w:val="18"/>
              </w:rPr>
            </w:pPr>
          </w:p>
          <w:p w14:paraId="10D8199D" w14:textId="77777777" w:rsidR="00AC1747" w:rsidRDefault="00AC1747">
            <w:pPr>
              <w:pStyle w:val="TAL"/>
              <w:rPr>
                <w:rFonts w:cs="Arial"/>
                <w:szCs w:val="18"/>
              </w:rPr>
            </w:pPr>
            <w:r>
              <w:rPr>
                <w:rFonts w:cs="Arial"/>
                <w:szCs w:val="18"/>
              </w:rPr>
              <w:t>allowedValues: N/A</w:t>
            </w:r>
          </w:p>
          <w:p w14:paraId="4D5B68FC"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6D77A4A" w14:textId="77777777" w:rsidR="00AC1747" w:rsidRDefault="00AC1747">
            <w:pPr>
              <w:keepLines/>
              <w:spacing w:after="0"/>
              <w:rPr>
                <w:rFonts w:ascii="Arial" w:hAnsi="Arial" w:cs="Arial"/>
                <w:sz w:val="18"/>
                <w:szCs w:val="18"/>
              </w:rPr>
            </w:pPr>
            <w:r>
              <w:rPr>
                <w:rFonts w:ascii="Arial" w:hAnsi="Arial" w:cs="Arial"/>
                <w:sz w:val="18"/>
                <w:szCs w:val="18"/>
              </w:rPr>
              <w:t>type: NwdafCapability</w:t>
            </w:r>
          </w:p>
          <w:p w14:paraId="537B548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D67A61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C5BF71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F23A17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4F6708F"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4D48CA1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886E95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FCEB2B" w14:textId="77777777" w:rsidR="00AC1747" w:rsidRDefault="00AC1747">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1D6C6EF" w14:textId="77777777" w:rsidR="00AC1747" w:rsidRDefault="00AC1747">
            <w:pPr>
              <w:pStyle w:val="TAL"/>
              <w:rPr>
                <w:rFonts w:cs="Arial"/>
                <w:szCs w:val="18"/>
              </w:rPr>
            </w:pPr>
            <w:r>
              <w:rPr>
                <w:rFonts w:cs="Arial"/>
                <w:szCs w:val="18"/>
              </w:rPr>
              <w:t xml:space="preserve">It represents the supported Analytics Delay related to the eventIds and nwdafEvents. </w:t>
            </w:r>
          </w:p>
          <w:p w14:paraId="179A9179" w14:textId="77777777" w:rsidR="00AC1747" w:rsidRDefault="00AC1747">
            <w:pPr>
              <w:pStyle w:val="TAL"/>
              <w:rPr>
                <w:rFonts w:cs="Arial"/>
                <w:szCs w:val="18"/>
              </w:rPr>
            </w:pPr>
            <w:r>
              <w:rPr>
                <w:rFonts w:cs="Arial"/>
                <w:szCs w:val="18"/>
              </w:rPr>
              <w:t>It is an unsigned integer identifying a period of time in units of seconds.(see clause 5.2.2 TS 29.571 [61]).</w:t>
            </w:r>
          </w:p>
          <w:p w14:paraId="1FCB8FD9" w14:textId="77777777" w:rsidR="00AC1747" w:rsidRDefault="00AC1747">
            <w:pPr>
              <w:pStyle w:val="TAL"/>
              <w:rPr>
                <w:rFonts w:cs="Arial"/>
                <w:szCs w:val="18"/>
              </w:rPr>
            </w:pPr>
          </w:p>
          <w:p w14:paraId="5F5A36D8" w14:textId="77777777" w:rsidR="00AC1747" w:rsidRDefault="00AC1747">
            <w:pPr>
              <w:pStyle w:val="TAL"/>
              <w:rPr>
                <w:rFonts w:cs="Arial"/>
                <w:szCs w:val="18"/>
              </w:rPr>
            </w:pPr>
            <w:r>
              <w:rPr>
                <w:rFonts w:cs="Arial"/>
                <w:szCs w:val="18"/>
              </w:rPr>
              <w:t>allowedValues: N/A</w:t>
            </w:r>
          </w:p>
          <w:p w14:paraId="22F6F375"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6E6940F"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06CB0B5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680022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7E0107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9E4DE8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C39C272"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4EE594B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D1D097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B2F65D" w14:textId="77777777" w:rsidR="00AC1747" w:rsidRDefault="00AC1747">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EA2315D" w14:textId="77777777" w:rsidR="00AC1747" w:rsidRDefault="00AC1747">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3F4CA5FC" w14:textId="77777777" w:rsidR="00AC1747" w:rsidRDefault="00AC1747">
            <w:pPr>
              <w:pStyle w:val="TAL"/>
              <w:rPr>
                <w:rFonts w:cs="Arial"/>
                <w:szCs w:val="18"/>
              </w:rPr>
            </w:pPr>
          </w:p>
          <w:p w14:paraId="7A888F48"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EDBC15" w14:textId="77777777" w:rsidR="00AC1747" w:rsidRDefault="00AC1747">
            <w:pPr>
              <w:keepLines/>
              <w:spacing w:after="0"/>
              <w:rPr>
                <w:rFonts w:ascii="Arial" w:hAnsi="Arial" w:cs="Arial"/>
                <w:sz w:val="18"/>
                <w:szCs w:val="18"/>
              </w:rPr>
            </w:pPr>
            <w:r>
              <w:rPr>
                <w:rFonts w:ascii="Arial" w:hAnsi="Arial" w:cs="Arial"/>
                <w:sz w:val="18"/>
                <w:szCs w:val="18"/>
              </w:rPr>
              <w:t>type: NFType</w:t>
            </w:r>
          </w:p>
          <w:p w14:paraId="3255667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147DDB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D114EB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C063DF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683108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012546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1FE70" w14:textId="77777777" w:rsidR="00AC1747" w:rsidRDefault="00AC1747">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D8AFC75" w14:textId="77777777" w:rsidR="00AC1747" w:rsidRDefault="00AC1747">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1803F251" w14:textId="77777777" w:rsidR="00AC1747" w:rsidRDefault="00AC1747">
            <w:pPr>
              <w:pStyle w:val="TAL"/>
              <w:rPr>
                <w:rFonts w:cs="Arial"/>
                <w:szCs w:val="18"/>
              </w:rPr>
            </w:pPr>
          </w:p>
          <w:p w14:paraId="6A73D0C9"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1D942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1CA3E1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6BBE32C"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106F662"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32700E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A5AFFC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2A462C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3D8DC0" w14:textId="77777777" w:rsidR="00AC1747" w:rsidRDefault="00AC1747">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673C268" w14:textId="77777777" w:rsidR="00AC1747" w:rsidRDefault="00AC1747">
            <w:pPr>
              <w:pStyle w:val="TAL"/>
              <w:rPr>
                <w:rFonts w:cs="Arial"/>
                <w:szCs w:val="18"/>
              </w:rPr>
            </w:pPr>
            <w:r>
              <w:rPr>
                <w:rFonts w:cs="Arial"/>
                <w:szCs w:val="18"/>
              </w:rPr>
              <w:t>It represents ML Analytics Filter information supported by the Nnwdaf_MLModelProvision service.</w:t>
            </w:r>
          </w:p>
          <w:p w14:paraId="51F610CF" w14:textId="77777777" w:rsidR="00AC1747" w:rsidRDefault="00AC1747">
            <w:pPr>
              <w:pStyle w:val="TAL"/>
              <w:rPr>
                <w:rFonts w:cs="Arial"/>
                <w:szCs w:val="18"/>
              </w:rPr>
            </w:pPr>
          </w:p>
          <w:p w14:paraId="67EFA6F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E47245" w14:textId="77777777" w:rsidR="00AC1747" w:rsidRDefault="00AC1747">
            <w:pPr>
              <w:keepLines/>
              <w:spacing w:after="0"/>
              <w:rPr>
                <w:rFonts w:ascii="Arial" w:hAnsi="Arial" w:cs="Arial"/>
                <w:sz w:val="18"/>
                <w:szCs w:val="18"/>
              </w:rPr>
            </w:pPr>
            <w:r>
              <w:rPr>
                <w:rFonts w:ascii="Arial" w:hAnsi="Arial" w:cs="Arial"/>
                <w:sz w:val="18"/>
                <w:szCs w:val="18"/>
              </w:rPr>
              <w:t>type: MlAnalyticsInfo</w:t>
            </w:r>
          </w:p>
          <w:p w14:paraId="2A00B18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7A7A0F8"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4D73FE1"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0BA894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F307FD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9103CC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6E0FDA" w14:textId="77777777" w:rsidR="00AC1747" w:rsidRDefault="00AC1747">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462C5C2" w14:textId="77777777" w:rsidR="00AC1747" w:rsidRDefault="00AC1747">
            <w:pPr>
              <w:pStyle w:val="TAL"/>
              <w:rPr>
                <w:rFonts w:cs="Arial"/>
                <w:szCs w:val="18"/>
              </w:rPr>
            </w:pPr>
            <w:r>
              <w:rPr>
                <w:rFonts w:cs="Arial"/>
                <w:szCs w:val="18"/>
              </w:rPr>
              <w:t>It indicates whether the NWDAF supports analytics aggregation:</w:t>
            </w:r>
          </w:p>
          <w:p w14:paraId="7C4979B7" w14:textId="77777777" w:rsidR="00AC1747" w:rsidRDefault="00AC1747">
            <w:pPr>
              <w:pStyle w:val="TAL"/>
              <w:rPr>
                <w:rFonts w:cs="Arial"/>
                <w:szCs w:val="18"/>
              </w:rPr>
            </w:pPr>
          </w:p>
          <w:p w14:paraId="29CF644F" w14:textId="77777777" w:rsidR="00AC1747" w:rsidRDefault="00AC1747">
            <w:pPr>
              <w:pStyle w:val="TAL"/>
              <w:rPr>
                <w:rFonts w:cs="Arial"/>
                <w:szCs w:val="18"/>
              </w:rPr>
            </w:pPr>
            <w:r>
              <w:rPr>
                <w:rFonts w:cs="Arial"/>
                <w:szCs w:val="18"/>
              </w:rPr>
              <w:t>- true: analytics aggregation capability is supported by the NWDAF</w:t>
            </w:r>
          </w:p>
          <w:p w14:paraId="1447E3DF" w14:textId="77777777" w:rsidR="00AC1747" w:rsidRDefault="00AC1747">
            <w:pPr>
              <w:pStyle w:val="TAL"/>
              <w:rPr>
                <w:rFonts w:cs="Arial"/>
                <w:szCs w:val="18"/>
              </w:rPr>
            </w:pPr>
            <w:r>
              <w:rPr>
                <w:rFonts w:cs="Arial"/>
                <w:szCs w:val="18"/>
              </w:rPr>
              <w:t>- false (default): analytics aggregation capability is not supported by the NWDAF.</w:t>
            </w:r>
          </w:p>
          <w:p w14:paraId="24FDAC31"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2C3A6E6"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16E689E4"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544BC7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8FF8D8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EE6566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58CA041"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3EECAF5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1D6A95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F88EC3" w14:textId="77777777" w:rsidR="00AC1747" w:rsidRDefault="00AC1747">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0899AF8" w14:textId="77777777" w:rsidR="00AC1747" w:rsidRDefault="00AC1747">
            <w:pPr>
              <w:pStyle w:val="TAL"/>
              <w:rPr>
                <w:rFonts w:cs="Arial"/>
                <w:szCs w:val="18"/>
              </w:rPr>
            </w:pPr>
            <w:r>
              <w:rPr>
                <w:rFonts w:cs="Arial"/>
                <w:szCs w:val="18"/>
              </w:rPr>
              <w:t>It indicate whether the NWDAF supports analytics metadata provisioning:</w:t>
            </w:r>
          </w:p>
          <w:p w14:paraId="7A0AE48C" w14:textId="77777777" w:rsidR="00AC1747" w:rsidRDefault="00AC1747">
            <w:pPr>
              <w:pStyle w:val="TAL"/>
              <w:rPr>
                <w:rFonts w:cs="Arial"/>
                <w:szCs w:val="18"/>
              </w:rPr>
            </w:pPr>
          </w:p>
          <w:p w14:paraId="0EEEC181" w14:textId="77777777" w:rsidR="00AC1747" w:rsidRDefault="00AC1747">
            <w:pPr>
              <w:pStyle w:val="TAL"/>
              <w:rPr>
                <w:rFonts w:cs="Arial"/>
                <w:szCs w:val="18"/>
              </w:rPr>
            </w:pPr>
            <w:r>
              <w:rPr>
                <w:rFonts w:cs="Arial"/>
                <w:szCs w:val="18"/>
              </w:rPr>
              <w:t>- true: analytics metadata provisioning capability is supported by the NWDAF</w:t>
            </w:r>
          </w:p>
          <w:p w14:paraId="7882220A" w14:textId="77777777" w:rsidR="00AC1747" w:rsidRDefault="00AC1747">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3360D1F8"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463E625"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780E51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6E29B4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E6B8B1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EC305AF" w14:textId="77777777" w:rsidR="00AC1747" w:rsidRDefault="00AC1747">
            <w:pPr>
              <w:keepLines/>
              <w:spacing w:after="0"/>
              <w:rPr>
                <w:rFonts w:ascii="Arial" w:hAnsi="Arial" w:cs="Arial"/>
                <w:sz w:val="18"/>
                <w:szCs w:val="18"/>
              </w:rPr>
            </w:pPr>
            <w:r>
              <w:rPr>
                <w:rFonts w:ascii="Arial" w:hAnsi="Arial" w:cs="Arial"/>
                <w:sz w:val="18"/>
                <w:szCs w:val="18"/>
              </w:rPr>
              <w:t>allowedValues: N/A</w:t>
            </w:r>
          </w:p>
          <w:p w14:paraId="2ABDE3B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5B9467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B6D16" w14:textId="77777777" w:rsidR="00AC1747" w:rsidRDefault="00AC1747">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404AFD9" w14:textId="77777777" w:rsidR="00AC1747" w:rsidRDefault="00AC1747">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2DADCEA" w14:textId="77777777" w:rsidR="00AC1747" w:rsidRDefault="00AC1747">
            <w:pPr>
              <w:pStyle w:val="TAL"/>
              <w:rPr>
                <w:rFonts w:cs="Arial"/>
                <w:szCs w:val="18"/>
              </w:rPr>
            </w:pPr>
          </w:p>
          <w:p w14:paraId="0159E8FC" w14:textId="77777777" w:rsidR="00AC1747" w:rsidRDefault="00AC1747">
            <w:pPr>
              <w:pStyle w:val="TAL"/>
              <w:rPr>
                <w:rFonts w:cs="Arial"/>
                <w:szCs w:val="18"/>
              </w:rPr>
            </w:pPr>
            <w:r>
              <w:rPr>
                <w:rFonts w:cs="Arial"/>
                <w:szCs w:val="18"/>
              </w:rPr>
              <w:t>Analytics Id(s) supported by the Nnwdaf_MLModelProvision service, if none are provided the NWDAF can serve any mlAnalyticsId.</w:t>
            </w:r>
          </w:p>
          <w:p w14:paraId="714BB534" w14:textId="77777777" w:rsidR="00AC1747" w:rsidRDefault="00AC1747">
            <w:pPr>
              <w:pStyle w:val="TAL"/>
              <w:rPr>
                <w:rFonts w:cs="Arial"/>
                <w:szCs w:val="18"/>
              </w:rPr>
            </w:pPr>
          </w:p>
          <w:p w14:paraId="00738BCC" w14:textId="77777777" w:rsidR="00AC1747" w:rsidRDefault="00AC1747">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6BC6D285" w14:textId="77777777" w:rsidR="00AC1747" w:rsidRDefault="00AC1747">
            <w:pPr>
              <w:keepLines/>
              <w:spacing w:after="0"/>
              <w:rPr>
                <w:rFonts w:ascii="Arial" w:hAnsi="Arial" w:cs="Arial"/>
                <w:sz w:val="18"/>
                <w:szCs w:val="18"/>
              </w:rPr>
            </w:pPr>
            <w:r>
              <w:rPr>
                <w:rFonts w:ascii="Arial" w:hAnsi="Arial" w:cs="Arial"/>
                <w:sz w:val="18"/>
                <w:szCs w:val="18"/>
              </w:rPr>
              <w:t>type: NwdafEvent</w:t>
            </w:r>
          </w:p>
          <w:p w14:paraId="4587281C"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6D1A9FD9" w14:textId="77777777" w:rsidR="00AC1747" w:rsidRDefault="00AC1747">
            <w:pPr>
              <w:keepLines/>
              <w:spacing w:after="0"/>
              <w:rPr>
                <w:rFonts w:ascii="Arial" w:hAnsi="Arial" w:cs="Arial"/>
                <w:sz w:val="18"/>
                <w:szCs w:val="18"/>
              </w:rPr>
            </w:pPr>
            <w:r>
              <w:rPr>
                <w:rFonts w:ascii="Arial" w:hAnsi="Arial" w:cs="Arial"/>
                <w:sz w:val="18"/>
                <w:szCs w:val="18"/>
              </w:rPr>
              <w:t>isOrdered: True</w:t>
            </w:r>
          </w:p>
          <w:p w14:paraId="3173345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BAB54F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E6F7B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6EDECB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D07AFF" w14:textId="77777777" w:rsidR="00AC1747" w:rsidRDefault="00AC1747">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C0B84F2" w14:textId="77777777" w:rsidR="00AC1747" w:rsidRDefault="00AC1747">
            <w:pPr>
              <w:pStyle w:val="TAL"/>
              <w:rPr>
                <w:rFonts w:cs="Arial"/>
                <w:szCs w:val="18"/>
              </w:rPr>
            </w:pPr>
            <w:r>
              <w:rPr>
                <w:rFonts w:cs="Arial"/>
                <w:szCs w:val="18"/>
              </w:rPr>
              <w:t>This attribute represents area of Interest of the ML model, if none are provided the ML model for the analytics can apply to any TAIs.</w:t>
            </w:r>
          </w:p>
          <w:p w14:paraId="50F7F894" w14:textId="77777777" w:rsidR="00AC1747" w:rsidRDefault="00AC1747">
            <w:pPr>
              <w:pStyle w:val="TAL"/>
              <w:rPr>
                <w:rFonts w:cs="Arial"/>
                <w:szCs w:val="18"/>
              </w:rPr>
            </w:pPr>
          </w:p>
          <w:p w14:paraId="5408163D" w14:textId="77777777" w:rsidR="00AC1747" w:rsidRDefault="00AC1747">
            <w:pPr>
              <w:pStyle w:val="TAL"/>
              <w:rPr>
                <w:rFonts w:cs="Arial"/>
                <w:szCs w:val="18"/>
              </w:rPr>
            </w:pPr>
            <w:r>
              <w:rPr>
                <w:rFonts w:cs="Arial"/>
                <w:szCs w:val="18"/>
              </w:rPr>
              <w:t>If present, it represents the list of TAIs, it may contain one or more non-3GPP access TAIs.</w:t>
            </w:r>
          </w:p>
          <w:p w14:paraId="5549FF25" w14:textId="77777777" w:rsidR="00AC1747" w:rsidRDefault="00AC1747">
            <w:pPr>
              <w:pStyle w:val="TAL"/>
              <w:rPr>
                <w:rFonts w:cs="Arial"/>
                <w:szCs w:val="18"/>
              </w:rPr>
            </w:pPr>
          </w:p>
          <w:p w14:paraId="12CE183E" w14:textId="77777777" w:rsidR="00AC1747" w:rsidRDefault="00AC1747">
            <w:pPr>
              <w:pStyle w:val="TAL"/>
              <w:rPr>
                <w:rFonts w:cs="Arial"/>
                <w:szCs w:val="18"/>
              </w:rPr>
            </w:pPr>
            <w:r>
              <w:rPr>
                <w:rFonts w:cs="Arial"/>
                <w:szCs w:val="18"/>
              </w:rPr>
              <w:t>allowedValues: N/A</w:t>
            </w:r>
          </w:p>
          <w:p w14:paraId="0784C849"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C04501F" w14:textId="77777777" w:rsidR="00AC1747" w:rsidRDefault="00AC1747">
            <w:pPr>
              <w:keepLines/>
              <w:spacing w:after="0"/>
              <w:rPr>
                <w:rFonts w:ascii="Arial" w:hAnsi="Arial" w:cs="Arial"/>
                <w:sz w:val="18"/>
                <w:szCs w:val="18"/>
              </w:rPr>
            </w:pPr>
            <w:r>
              <w:rPr>
                <w:rFonts w:ascii="Arial" w:hAnsi="Arial" w:cs="Arial"/>
                <w:sz w:val="18"/>
                <w:szCs w:val="18"/>
              </w:rPr>
              <w:t>type: Tai</w:t>
            </w:r>
          </w:p>
          <w:p w14:paraId="1C826033"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50B13B13"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A342AB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E58382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96FF3F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B9F255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9F20F8" w14:textId="77777777" w:rsidR="00AC1747" w:rsidRDefault="00AC174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13C08092" w14:textId="77777777" w:rsidR="00AC1747" w:rsidRDefault="00AC1747">
            <w:r>
              <w:t>This attribute represents the i</w:t>
            </w:r>
            <w:r>
              <w:rPr>
                <w:rFonts w:cs="Arial"/>
                <w:szCs w:val="18"/>
              </w:rPr>
              <w:t>nformation of an NSACF NF Instance.</w:t>
            </w:r>
            <w:r>
              <w:t xml:space="preserve"> (see TS 29.510 [23]). </w:t>
            </w:r>
          </w:p>
          <w:p w14:paraId="5B111689"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9A7A22" w14:textId="77777777" w:rsidR="00AC1747" w:rsidRDefault="00AC1747">
            <w:pPr>
              <w:keepLines/>
              <w:spacing w:after="0"/>
              <w:rPr>
                <w:rFonts w:ascii="Arial" w:hAnsi="Arial" w:cs="Arial"/>
                <w:sz w:val="18"/>
                <w:szCs w:val="18"/>
              </w:rPr>
            </w:pPr>
            <w:r>
              <w:rPr>
                <w:rFonts w:ascii="Arial" w:hAnsi="Arial" w:cs="Arial"/>
                <w:sz w:val="18"/>
                <w:szCs w:val="18"/>
              </w:rPr>
              <w:t>type: NsacfInfo</w:t>
            </w:r>
          </w:p>
          <w:p w14:paraId="764C478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76237A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DFDE18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FC0D18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333F73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E920C7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691F59" w14:textId="77777777" w:rsidR="00AC1747" w:rsidRDefault="00AC1747">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2E48CF3" w14:textId="77777777" w:rsidR="00AC1747" w:rsidRDefault="00AC1747">
            <w:pPr>
              <w:pStyle w:val="TAL"/>
              <w:rPr>
                <w:rFonts w:cs="Arial"/>
                <w:szCs w:val="18"/>
                <w:lang w:eastAsia="zh-CN"/>
              </w:rPr>
            </w:pPr>
            <w:r>
              <w:rPr>
                <w:rFonts w:cs="Arial"/>
                <w:szCs w:val="18"/>
              </w:rPr>
              <w:t xml:space="preserve">It represents </w:t>
            </w:r>
            <w:r>
              <w:rPr>
                <w:rFonts w:cs="Arial"/>
                <w:szCs w:val="18"/>
                <w:lang w:eastAsia="zh-CN"/>
              </w:rPr>
              <w:t>NSACF service capability.</w:t>
            </w:r>
          </w:p>
          <w:p w14:paraId="1500042C" w14:textId="77777777" w:rsidR="00AC1747" w:rsidRDefault="00AC1747">
            <w:pPr>
              <w:pStyle w:val="TAL"/>
              <w:rPr>
                <w:rFonts w:cs="Arial"/>
                <w:szCs w:val="18"/>
                <w:lang w:eastAsia="zh-CN"/>
              </w:rPr>
            </w:pPr>
          </w:p>
          <w:p w14:paraId="3CACC0D0" w14:textId="77777777" w:rsidR="00AC1747" w:rsidRDefault="00AC1747">
            <w:pPr>
              <w:pStyle w:val="TAL"/>
              <w:rPr>
                <w:rFonts w:cs="Arial"/>
                <w:szCs w:val="18"/>
                <w:lang w:eastAsia="zh-CN"/>
              </w:rPr>
            </w:pPr>
          </w:p>
          <w:p w14:paraId="4A6DB837" w14:textId="77777777" w:rsidR="00AC1747" w:rsidRDefault="00AC1747">
            <w:pPr>
              <w:pStyle w:val="TAL"/>
              <w:rPr>
                <w:rFonts w:cs="Arial"/>
                <w:szCs w:val="18"/>
                <w:lang w:eastAsia="zh-CN"/>
              </w:rPr>
            </w:pPr>
          </w:p>
          <w:p w14:paraId="6E40E8D9" w14:textId="77777777" w:rsidR="00AC1747" w:rsidRDefault="00AC1747">
            <w:pPr>
              <w:pStyle w:val="TAL"/>
              <w:rPr>
                <w:rFonts w:cs="Arial"/>
                <w:szCs w:val="18"/>
              </w:rPr>
            </w:pPr>
          </w:p>
          <w:p w14:paraId="4B31C8F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F86B00" w14:textId="77777777" w:rsidR="00AC1747" w:rsidRDefault="00AC1747">
            <w:pPr>
              <w:keepLines/>
              <w:spacing w:after="0"/>
              <w:rPr>
                <w:rFonts w:ascii="Arial" w:hAnsi="Arial" w:cs="Arial"/>
                <w:sz w:val="18"/>
                <w:szCs w:val="18"/>
              </w:rPr>
            </w:pPr>
            <w:r>
              <w:rPr>
                <w:rFonts w:ascii="Arial" w:hAnsi="Arial" w:cs="Arial"/>
                <w:sz w:val="18"/>
                <w:szCs w:val="18"/>
              </w:rPr>
              <w:t>type: NsacfCapability</w:t>
            </w:r>
          </w:p>
          <w:p w14:paraId="082DB7B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CEDC3B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87A345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3361CC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DFA18B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C581A7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48300" w14:textId="77777777" w:rsidR="00AC1747" w:rsidRDefault="00AC174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6526E25" w14:textId="77777777" w:rsidR="00AC1747" w:rsidRDefault="00AC1747">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73583E6E" w14:textId="77777777" w:rsidR="00AC1747" w:rsidRDefault="00AC1747">
            <w:pPr>
              <w:pStyle w:val="TAL"/>
              <w:rPr>
                <w:rFonts w:cs="Arial"/>
                <w:szCs w:val="18"/>
              </w:rPr>
            </w:pPr>
          </w:p>
          <w:p w14:paraId="1B5FFC9F" w14:textId="77777777" w:rsidR="00AC1747" w:rsidRDefault="00AC1747">
            <w:pPr>
              <w:pStyle w:val="TAL"/>
              <w:rPr>
                <w:rFonts w:cs="Arial"/>
                <w:szCs w:val="18"/>
              </w:rPr>
            </w:pPr>
          </w:p>
          <w:p w14:paraId="4C6B2093"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CD85D0" w14:textId="77777777" w:rsidR="00AC1747" w:rsidRDefault="00AC1747">
            <w:pPr>
              <w:keepLines/>
              <w:spacing w:after="0"/>
              <w:rPr>
                <w:rFonts w:ascii="Arial" w:hAnsi="Arial" w:cs="Arial"/>
                <w:sz w:val="18"/>
                <w:szCs w:val="18"/>
              </w:rPr>
            </w:pPr>
            <w:r>
              <w:rPr>
                <w:rFonts w:ascii="Arial" w:hAnsi="Arial" w:cs="Arial"/>
                <w:sz w:val="18"/>
                <w:szCs w:val="18"/>
              </w:rPr>
              <w:t>type: Tai</w:t>
            </w:r>
          </w:p>
          <w:p w14:paraId="1B93514F"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DA307E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2724E2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62E15E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0AF4A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4A3DF1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FCD7E5" w14:textId="77777777" w:rsidR="00AC1747" w:rsidRDefault="00AC174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0F345A7" w14:textId="77777777" w:rsidR="00AC1747" w:rsidRDefault="00AC1747">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6FC41339" w14:textId="77777777" w:rsidR="00AC1747" w:rsidRDefault="00AC1747">
            <w:pPr>
              <w:pStyle w:val="TAL"/>
              <w:rPr>
                <w:rFonts w:cs="Arial"/>
                <w:szCs w:val="18"/>
              </w:rPr>
            </w:pPr>
          </w:p>
          <w:p w14:paraId="50225FB3" w14:textId="77777777" w:rsidR="00AC1747" w:rsidRDefault="00AC1747">
            <w:pPr>
              <w:pStyle w:val="TAL"/>
              <w:rPr>
                <w:rFonts w:cs="Arial"/>
                <w:szCs w:val="18"/>
              </w:rPr>
            </w:pPr>
          </w:p>
          <w:p w14:paraId="51BE48BE"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F97E63" w14:textId="77777777" w:rsidR="00AC1747" w:rsidRDefault="00AC1747">
            <w:pPr>
              <w:keepLines/>
              <w:spacing w:after="0"/>
              <w:rPr>
                <w:rFonts w:ascii="Arial" w:hAnsi="Arial" w:cs="Arial"/>
                <w:sz w:val="18"/>
                <w:szCs w:val="18"/>
              </w:rPr>
            </w:pPr>
            <w:r>
              <w:rPr>
                <w:rFonts w:ascii="Arial" w:hAnsi="Arial" w:cs="Arial"/>
                <w:sz w:val="18"/>
                <w:szCs w:val="18"/>
              </w:rPr>
              <w:t>type: TaiRange</w:t>
            </w:r>
          </w:p>
          <w:p w14:paraId="7D725BE0"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73B9E4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533037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118127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389483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8302EB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B23F6B" w14:textId="77777777" w:rsidR="00AC1747" w:rsidRDefault="00AC1747">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37EE0F" w14:textId="77777777" w:rsidR="00AC1747" w:rsidRDefault="00AC1747">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7EB4932E" w14:textId="77777777" w:rsidR="00AC1747" w:rsidRDefault="00AC1747">
            <w:pPr>
              <w:pStyle w:val="TAL"/>
              <w:rPr>
                <w:lang w:eastAsia="zh-CN"/>
              </w:rPr>
            </w:pPr>
          </w:p>
          <w:p w14:paraId="707F54D4" w14:textId="77777777" w:rsidR="00AC1747" w:rsidRDefault="00AC1747">
            <w:pPr>
              <w:pStyle w:val="TAL"/>
              <w:rPr>
                <w:rFonts w:cs="Arial"/>
                <w:szCs w:val="18"/>
                <w:lang w:eastAsia="zh-CN"/>
              </w:rPr>
            </w:pPr>
            <w:r>
              <w:rPr>
                <w:rFonts w:cs="Arial"/>
                <w:szCs w:val="18"/>
              </w:rPr>
              <w:t>AllowedValues:</w:t>
            </w:r>
          </w:p>
          <w:p w14:paraId="5FE63270" w14:textId="77777777" w:rsidR="00AC1747" w:rsidRDefault="00AC1747">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D29E268"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ADF82F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BAF95F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A182D8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C972188"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5CEE2C8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6C2625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7DB266" w14:textId="77777777" w:rsidR="00AC1747" w:rsidRDefault="00AC1747">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031AD34" w14:textId="77777777" w:rsidR="00AC1747" w:rsidRDefault="00AC1747">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5CCE5591" w14:textId="77777777" w:rsidR="00AC1747" w:rsidRDefault="00AC1747">
            <w:pPr>
              <w:pStyle w:val="TAL"/>
              <w:rPr>
                <w:lang w:eastAsia="zh-CN"/>
              </w:rPr>
            </w:pPr>
          </w:p>
          <w:p w14:paraId="72B585EC" w14:textId="77777777" w:rsidR="00AC1747" w:rsidRDefault="00AC1747">
            <w:pPr>
              <w:pStyle w:val="TAL"/>
              <w:rPr>
                <w:rFonts w:cs="Arial"/>
                <w:szCs w:val="18"/>
                <w:lang w:eastAsia="zh-CN"/>
              </w:rPr>
            </w:pPr>
            <w:r>
              <w:rPr>
                <w:rFonts w:cs="Arial"/>
                <w:szCs w:val="18"/>
              </w:rPr>
              <w:t>AllowedValues:</w:t>
            </w:r>
          </w:p>
          <w:p w14:paraId="38DF9E4E" w14:textId="77777777" w:rsidR="00AC1747" w:rsidRDefault="00AC1747">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75C8DBA4"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359F2375"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520032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8263CE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DFBFB54"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26E5BE4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C7C229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42AF2A" w14:textId="77777777" w:rsidR="00AC1747" w:rsidRDefault="00AC1747">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B46D41E" w14:textId="77777777" w:rsidR="00AC1747" w:rsidRDefault="00AC1747">
            <w:pPr>
              <w:pStyle w:val="TAL"/>
              <w:rPr>
                <w:rFonts w:cs="Arial"/>
                <w:szCs w:val="18"/>
              </w:rPr>
            </w:pPr>
            <w:r>
              <w:rPr>
                <w:rFonts w:cs="Arial"/>
                <w:szCs w:val="18"/>
              </w:rPr>
              <w:t>It represents the NEF ID. (see clause </w:t>
            </w:r>
            <w:r>
              <w:t xml:space="preserve">6.1.6.3.2 </w:t>
            </w:r>
            <w:r>
              <w:rPr>
                <w:rFonts w:cs="Arial"/>
                <w:szCs w:val="18"/>
              </w:rPr>
              <w:t>of TS 29.510 [23])</w:t>
            </w:r>
          </w:p>
          <w:p w14:paraId="17447877" w14:textId="77777777" w:rsidR="00AC1747" w:rsidRDefault="00AC1747">
            <w:pPr>
              <w:pStyle w:val="TAL"/>
              <w:rPr>
                <w:rFonts w:cs="Arial"/>
                <w:szCs w:val="18"/>
              </w:rPr>
            </w:pPr>
          </w:p>
          <w:p w14:paraId="38CE208F" w14:textId="77777777" w:rsidR="00AC1747" w:rsidRDefault="00AC1747">
            <w:pPr>
              <w:pStyle w:val="TAL"/>
              <w:rPr>
                <w:rFonts w:cs="Arial"/>
                <w:szCs w:val="18"/>
              </w:rPr>
            </w:pPr>
          </w:p>
          <w:p w14:paraId="56C3D1A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50083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657A6B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BA426B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36EA2C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666C99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0515D7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FCEA8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4875DE" w14:textId="77777777" w:rsidR="00AC1747" w:rsidRDefault="00AC1747">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3DE8C28" w14:textId="77777777" w:rsidR="00AC1747" w:rsidRDefault="00AC1747">
            <w:pPr>
              <w:pStyle w:val="TAL"/>
              <w:rPr>
                <w:rFonts w:cs="Arial"/>
                <w:szCs w:val="18"/>
              </w:rPr>
            </w:pPr>
            <w:r>
              <w:rPr>
                <w:rFonts w:cs="Arial"/>
                <w:szCs w:val="18"/>
              </w:rPr>
              <w:t>It represents list of internal application identifiers of the managed PFDs.</w:t>
            </w:r>
          </w:p>
          <w:p w14:paraId="4BB3B173" w14:textId="77777777" w:rsidR="00AC1747" w:rsidRDefault="00AC1747">
            <w:pPr>
              <w:pStyle w:val="TAL"/>
              <w:rPr>
                <w:rFonts w:cs="Arial"/>
                <w:szCs w:val="18"/>
              </w:rPr>
            </w:pPr>
          </w:p>
          <w:p w14:paraId="47AB573A" w14:textId="77777777" w:rsidR="00AC1747" w:rsidRDefault="00AC1747">
            <w:pPr>
              <w:pStyle w:val="TAL"/>
              <w:rPr>
                <w:rFonts w:cs="Arial"/>
                <w:szCs w:val="18"/>
              </w:rPr>
            </w:pPr>
          </w:p>
          <w:p w14:paraId="133E2CB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46C18C"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C7BF9D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B2D839B"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C1E8F8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B73F23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A1F5A0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E12664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3E391" w14:textId="77777777" w:rsidR="00AC1747" w:rsidRDefault="00AC1747">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9DDDEB6" w14:textId="77777777" w:rsidR="00AC1747" w:rsidRDefault="00AC1747">
            <w:pPr>
              <w:pStyle w:val="TAL"/>
              <w:rPr>
                <w:rFonts w:cs="Arial"/>
                <w:szCs w:val="18"/>
              </w:rPr>
            </w:pPr>
            <w:r>
              <w:rPr>
                <w:rFonts w:cs="Arial"/>
                <w:szCs w:val="18"/>
              </w:rPr>
              <w:t>It represents list of application function identifiers of the managed PFDs.</w:t>
            </w:r>
          </w:p>
          <w:p w14:paraId="3FB5A5F6" w14:textId="77777777" w:rsidR="00AC1747" w:rsidRDefault="00AC1747">
            <w:pPr>
              <w:pStyle w:val="TAL"/>
              <w:rPr>
                <w:rFonts w:cs="Arial"/>
                <w:szCs w:val="18"/>
              </w:rPr>
            </w:pPr>
          </w:p>
          <w:p w14:paraId="36ACB0E6" w14:textId="77777777" w:rsidR="00AC1747" w:rsidRDefault="00AC1747">
            <w:pPr>
              <w:pStyle w:val="TAL"/>
              <w:rPr>
                <w:rFonts w:cs="Arial"/>
                <w:szCs w:val="18"/>
              </w:rPr>
            </w:pPr>
          </w:p>
          <w:p w14:paraId="1A0B3BE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6BACE"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939442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4F88BC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E16EB3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04A975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89CAFD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2FFC7E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B95B4" w14:textId="77777777" w:rsidR="00AC1747" w:rsidRDefault="00AC1747">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2DAEC70" w14:textId="77777777" w:rsidR="00AC1747" w:rsidRDefault="00AC1747">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13AD5A8F" w14:textId="77777777" w:rsidR="00AC1747" w:rsidRDefault="00AC1747">
            <w:pPr>
              <w:pStyle w:val="TAL"/>
              <w:rPr>
                <w:rFonts w:cs="Arial"/>
                <w:szCs w:val="18"/>
              </w:rPr>
            </w:pPr>
          </w:p>
          <w:p w14:paraId="7C77D991" w14:textId="77777777" w:rsidR="00AC1747" w:rsidRDefault="00AC1747">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1CE283AB" w14:textId="77777777" w:rsidR="00AC1747" w:rsidRDefault="00AC1747">
            <w:pPr>
              <w:pStyle w:val="TAL"/>
              <w:rPr>
                <w:rFonts w:cs="Arial"/>
                <w:szCs w:val="18"/>
              </w:rPr>
            </w:pPr>
          </w:p>
          <w:p w14:paraId="38E1F17E"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FA355B" w14:textId="77777777" w:rsidR="00AC1747" w:rsidRDefault="00AC1747">
            <w:pPr>
              <w:keepLines/>
              <w:spacing w:after="0"/>
              <w:rPr>
                <w:rFonts w:ascii="Arial" w:hAnsi="Arial" w:cs="Arial"/>
                <w:sz w:val="18"/>
                <w:szCs w:val="18"/>
              </w:rPr>
            </w:pPr>
            <w:r>
              <w:rPr>
                <w:rFonts w:ascii="Arial" w:hAnsi="Arial" w:cs="Arial"/>
                <w:sz w:val="18"/>
                <w:szCs w:val="18"/>
              </w:rPr>
              <w:t>type: PfdData</w:t>
            </w:r>
          </w:p>
          <w:p w14:paraId="6FDDC1F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9662B3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F95CA8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0888C0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714F6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2C00F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3FC0D" w14:textId="77777777" w:rsidR="00AC1747" w:rsidRDefault="00AC1747">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3093520" w14:textId="77777777" w:rsidR="00AC1747" w:rsidRDefault="00AC1747">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6347D228" w14:textId="77777777" w:rsidR="00AC1747" w:rsidRDefault="00AC1747">
            <w:pPr>
              <w:pStyle w:val="TAL"/>
              <w:rPr>
                <w:rFonts w:cs="Arial"/>
                <w:szCs w:val="18"/>
              </w:rPr>
            </w:pPr>
          </w:p>
          <w:p w14:paraId="555637F3" w14:textId="77777777" w:rsidR="00AC1747" w:rsidRDefault="00AC1747">
            <w:pPr>
              <w:pStyle w:val="TAL"/>
              <w:rPr>
                <w:rFonts w:cs="Arial"/>
                <w:szCs w:val="18"/>
              </w:rPr>
            </w:pPr>
          </w:p>
          <w:p w14:paraId="67AD42F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DCCF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9DD59D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BCCE18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DF4D00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3DCC00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6BEDA0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0B641D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08DFB" w14:textId="77777777" w:rsidR="00AC1747" w:rsidRDefault="00AC1747">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AC3B293" w14:textId="77777777" w:rsidR="00AC1747" w:rsidRDefault="00AC1747">
            <w:pPr>
              <w:pStyle w:val="TAL"/>
              <w:rPr>
                <w:rFonts w:cs="Arial"/>
                <w:szCs w:val="18"/>
              </w:rPr>
            </w:pPr>
            <w:r>
              <w:rPr>
                <w:rFonts w:cs="Arial"/>
                <w:szCs w:val="18"/>
              </w:rPr>
              <w:t>It represents the AF provided event exposure data. The NEF registers such information in the NRF on behalf of the AF.</w:t>
            </w:r>
          </w:p>
          <w:p w14:paraId="10A66375" w14:textId="77777777" w:rsidR="00AC1747" w:rsidRDefault="00AC1747">
            <w:pPr>
              <w:pStyle w:val="TAL"/>
              <w:rPr>
                <w:rFonts w:cs="Arial"/>
                <w:szCs w:val="18"/>
              </w:rPr>
            </w:pPr>
          </w:p>
          <w:p w14:paraId="5A423FDE" w14:textId="77777777" w:rsidR="00AC1747" w:rsidRDefault="00AC1747">
            <w:pPr>
              <w:pStyle w:val="TAL"/>
              <w:rPr>
                <w:rFonts w:cs="Arial"/>
                <w:szCs w:val="18"/>
              </w:rPr>
            </w:pPr>
          </w:p>
          <w:p w14:paraId="3A99029D" w14:textId="77777777" w:rsidR="00AC1747" w:rsidRDefault="00AC1747">
            <w:pPr>
              <w:pStyle w:val="TAL"/>
              <w:rPr>
                <w:rFonts w:cs="Arial"/>
                <w:szCs w:val="18"/>
              </w:rPr>
            </w:pPr>
          </w:p>
          <w:p w14:paraId="1B060825" w14:textId="77777777" w:rsidR="00AC1747" w:rsidRDefault="00AC1747">
            <w:pPr>
              <w:pStyle w:val="TAL"/>
              <w:rPr>
                <w:rFonts w:cs="Arial"/>
                <w:szCs w:val="18"/>
              </w:rPr>
            </w:pPr>
          </w:p>
          <w:p w14:paraId="51733561"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D39E15" w14:textId="77777777" w:rsidR="00AC1747" w:rsidRDefault="00AC1747">
            <w:pPr>
              <w:keepLines/>
              <w:spacing w:after="0"/>
              <w:rPr>
                <w:rFonts w:ascii="Arial" w:hAnsi="Arial" w:cs="Arial"/>
                <w:sz w:val="18"/>
                <w:szCs w:val="18"/>
              </w:rPr>
            </w:pPr>
            <w:r>
              <w:rPr>
                <w:rFonts w:ascii="Arial" w:hAnsi="Arial" w:cs="Arial"/>
                <w:sz w:val="18"/>
                <w:szCs w:val="18"/>
              </w:rPr>
              <w:t>type: AfEventExposureData</w:t>
            </w:r>
          </w:p>
          <w:p w14:paraId="10646F4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80E0D5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E21FFC5"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95E018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66CA30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D4531B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8C546" w14:textId="77777777" w:rsidR="00AC1747" w:rsidRDefault="00AC1747">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A84E50D" w14:textId="77777777" w:rsidR="00AC1747" w:rsidRDefault="00AC1747">
            <w:pPr>
              <w:pStyle w:val="TAL"/>
              <w:rPr>
                <w:rFonts w:cs="Arial"/>
                <w:szCs w:val="18"/>
              </w:rPr>
            </w:pPr>
            <w:r>
              <w:rPr>
                <w:rFonts w:cs="Arial"/>
                <w:szCs w:val="18"/>
              </w:rPr>
              <w:t>It represents pattern (regular expression according to the ECMA-262 dialect [75]) representing the Domain names served by the NEF.</w:t>
            </w:r>
          </w:p>
          <w:p w14:paraId="2753D64D" w14:textId="77777777" w:rsidR="00AC1747" w:rsidRDefault="00AC1747">
            <w:pPr>
              <w:pStyle w:val="TAL"/>
              <w:rPr>
                <w:rFonts w:cs="Arial"/>
                <w:szCs w:val="18"/>
              </w:rPr>
            </w:pPr>
          </w:p>
          <w:p w14:paraId="565112C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9343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665852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FB26BE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AE28058"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E627A8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303364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8BD349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0BB48" w14:textId="77777777" w:rsidR="00AC1747" w:rsidRDefault="00AC1747">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56D7A6C" w14:textId="77777777" w:rsidR="00AC1747" w:rsidRDefault="00AC1747">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53FE3CBB" w14:textId="77777777" w:rsidR="00AC1747" w:rsidRDefault="00AC1747">
            <w:pPr>
              <w:pStyle w:val="TAL"/>
              <w:rPr>
                <w:rFonts w:cs="Arial"/>
                <w:szCs w:val="18"/>
              </w:rPr>
            </w:pPr>
          </w:p>
          <w:p w14:paraId="5B6CA4F2" w14:textId="77777777" w:rsidR="00AC1747" w:rsidRDefault="00AC1747">
            <w:pPr>
              <w:pStyle w:val="TAL"/>
              <w:rPr>
                <w:rFonts w:cs="Arial"/>
                <w:szCs w:val="18"/>
              </w:rPr>
            </w:pPr>
            <w:r>
              <w:rPr>
                <w:rFonts w:cs="Arial"/>
                <w:szCs w:val="18"/>
              </w:rPr>
              <w:t>allowedValues: N/A</w:t>
            </w:r>
          </w:p>
          <w:p w14:paraId="7200AC5B"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EE1141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BCCD26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BB1AD83"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A5A557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68E0FD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301D7B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08B1C4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745D1" w14:textId="77777777" w:rsidR="00AC1747" w:rsidRDefault="00AC1747">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F5E4F46" w14:textId="77777777" w:rsidR="00AC1747" w:rsidRDefault="00AC1747">
            <w:pPr>
              <w:pStyle w:val="TAL"/>
              <w:rPr>
                <w:rFonts w:cs="Arial"/>
                <w:szCs w:val="18"/>
              </w:rPr>
            </w:pPr>
            <w:r>
              <w:rPr>
                <w:rFonts w:cs="Arial"/>
                <w:szCs w:val="18"/>
              </w:rPr>
              <w:t>It represents list of information corresponding to the AFs.</w:t>
            </w:r>
          </w:p>
          <w:p w14:paraId="5013FD15" w14:textId="77777777" w:rsidR="00AC1747" w:rsidRDefault="00AC1747">
            <w:pPr>
              <w:pStyle w:val="TAL"/>
              <w:rPr>
                <w:rFonts w:cs="Arial"/>
                <w:szCs w:val="18"/>
              </w:rPr>
            </w:pPr>
          </w:p>
          <w:p w14:paraId="29E0E180" w14:textId="77777777" w:rsidR="00AC1747" w:rsidRDefault="00AC1747">
            <w:pPr>
              <w:pStyle w:val="TAL"/>
              <w:rPr>
                <w:rFonts w:cs="Arial"/>
                <w:szCs w:val="18"/>
              </w:rPr>
            </w:pPr>
          </w:p>
          <w:p w14:paraId="3337C14B" w14:textId="77777777" w:rsidR="00AC1747" w:rsidRDefault="00AC1747">
            <w:pPr>
              <w:pStyle w:val="TAL"/>
              <w:rPr>
                <w:rFonts w:cs="Arial"/>
                <w:szCs w:val="18"/>
              </w:rPr>
            </w:pPr>
          </w:p>
          <w:p w14:paraId="7CFF334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5E6316" w14:textId="77777777" w:rsidR="00AC1747" w:rsidRDefault="00AC1747">
            <w:pPr>
              <w:keepLines/>
              <w:spacing w:after="0"/>
              <w:rPr>
                <w:rFonts w:ascii="Arial" w:hAnsi="Arial" w:cs="Arial"/>
                <w:sz w:val="18"/>
                <w:szCs w:val="18"/>
              </w:rPr>
            </w:pPr>
            <w:r>
              <w:rPr>
                <w:rFonts w:ascii="Arial" w:hAnsi="Arial" w:cs="Arial"/>
                <w:sz w:val="18"/>
                <w:szCs w:val="18"/>
              </w:rPr>
              <w:t>type: UnTrustAfInfo</w:t>
            </w:r>
          </w:p>
          <w:p w14:paraId="710C236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9B7DDAB"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DBFD7A5"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3C0856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BCB47B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2A6DA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C7F5A8" w14:textId="77777777" w:rsidR="00AC1747" w:rsidRDefault="00AC1747">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27F43D" w14:textId="77777777" w:rsidR="00AC1747" w:rsidRDefault="00AC1747">
            <w:pPr>
              <w:pStyle w:val="TAL"/>
              <w:rPr>
                <w:rFonts w:cs="Arial"/>
                <w:szCs w:val="18"/>
              </w:rPr>
            </w:pPr>
            <w:r>
              <w:rPr>
                <w:rFonts w:cs="Arial"/>
                <w:szCs w:val="18"/>
              </w:rPr>
              <w:t>It represents associated AF id.</w:t>
            </w:r>
          </w:p>
          <w:p w14:paraId="1CD1A992" w14:textId="77777777" w:rsidR="00AC1747" w:rsidRDefault="00AC1747">
            <w:pPr>
              <w:pStyle w:val="TAL"/>
              <w:rPr>
                <w:rFonts w:cs="Arial"/>
                <w:szCs w:val="18"/>
              </w:rPr>
            </w:pPr>
          </w:p>
          <w:p w14:paraId="3262FE9C" w14:textId="77777777" w:rsidR="00AC1747" w:rsidRDefault="00AC1747">
            <w:pPr>
              <w:pStyle w:val="TAL"/>
              <w:rPr>
                <w:rFonts w:cs="Arial"/>
                <w:szCs w:val="18"/>
              </w:rPr>
            </w:pPr>
          </w:p>
          <w:p w14:paraId="1ACE85D5" w14:textId="77777777" w:rsidR="00AC1747" w:rsidRDefault="00AC1747">
            <w:pPr>
              <w:pStyle w:val="TAL"/>
              <w:rPr>
                <w:rFonts w:cs="Arial"/>
                <w:szCs w:val="18"/>
              </w:rPr>
            </w:pPr>
          </w:p>
          <w:p w14:paraId="7FF10A13"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1C88F7"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ABF548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91BA9D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54FB0A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D38500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4621AB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AEF622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79265" w14:textId="77777777" w:rsidR="00AC1747" w:rsidRDefault="00AC1747">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1580901" w14:textId="77777777" w:rsidR="00AC1747" w:rsidRDefault="00AC1747">
            <w:pPr>
              <w:pStyle w:val="TAL"/>
              <w:rPr>
                <w:rFonts w:cs="Arial"/>
                <w:szCs w:val="18"/>
              </w:rPr>
            </w:pPr>
            <w:r>
              <w:rPr>
                <w:rFonts w:cs="Arial"/>
                <w:szCs w:val="18"/>
              </w:rPr>
              <w:t>It represents S-NSSAIs and DNNs supported by the untrust AF.</w:t>
            </w:r>
          </w:p>
          <w:p w14:paraId="195E3CD0" w14:textId="77777777" w:rsidR="00AC1747" w:rsidRDefault="00AC1747">
            <w:pPr>
              <w:pStyle w:val="TAL"/>
              <w:rPr>
                <w:rFonts w:cs="Arial"/>
                <w:szCs w:val="18"/>
              </w:rPr>
            </w:pPr>
          </w:p>
          <w:p w14:paraId="4F4FBC0C" w14:textId="77777777" w:rsidR="00AC1747" w:rsidRDefault="00AC1747">
            <w:pPr>
              <w:pStyle w:val="TAL"/>
              <w:rPr>
                <w:rFonts w:cs="Arial"/>
                <w:szCs w:val="18"/>
              </w:rPr>
            </w:pPr>
          </w:p>
          <w:p w14:paraId="40EDF2F3" w14:textId="77777777" w:rsidR="00AC1747" w:rsidRDefault="00AC1747">
            <w:pPr>
              <w:pStyle w:val="TAL"/>
              <w:rPr>
                <w:rFonts w:cs="Arial"/>
                <w:szCs w:val="18"/>
              </w:rPr>
            </w:pPr>
          </w:p>
          <w:p w14:paraId="038E1EE9" w14:textId="77777777" w:rsidR="00AC1747" w:rsidRDefault="00AC1747">
            <w:pPr>
              <w:pStyle w:val="TAL"/>
              <w:rPr>
                <w:rFonts w:cs="Arial"/>
                <w:szCs w:val="18"/>
              </w:rPr>
            </w:pPr>
          </w:p>
          <w:p w14:paraId="7E4480D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0EF0A0" w14:textId="77777777" w:rsidR="00AC1747" w:rsidRDefault="00AC1747">
            <w:pPr>
              <w:keepLines/>
              <w:spacing w:after="0"/>
              <w:rPr>
                <w:rFonts w:ascii="Arial" w:hAnsi="Arial" w:cs="Arial"/>
                <w:sz w:val="18"/>
                <w:szCs w:val="18"/>
              </w:rPr>
            </w:pPr>
            <w:r>
              <w:rPr>
                <w:rFonts w:ascii="Arial" w:hAnsi="Arial" w:cs="Arial"/>
                <w:sz w:val="18"/>
                <w:szCs w:val="18"/>
              </w:rPr>
              <w:t>type: SnssaiInfoItem</w:t>
            </w:r>
          </w:p>
          <w:p w14:paraId="4931F92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D30FF0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BB4748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4E82A3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9A8C73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1C2292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950521" w14:textId="77777777" w:rsidR="00AC1747" w:rsidRDefault="00AC1747">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BF274BE" w14:textId="77777777" w:rsidR="00AC1747" w:rsidRDefault="00AC1747">
            <w:pPr>
              <w:pStyle w:val="TAL"/>
              <w:rPr>
                <w:rFonts w:cs="Arial"/>
                <w:szCs w:val="18"/>
              </w:rPr>
            </w:pPr>
            <w:r>
              <w:rPr>
                <w:rFonts w:cs="Arial"/>
                <w:szCs w:val="18"/>
              </w:rPr>
              <w:t>When present, this attribute indicates whether the AF supports mapping between UE IP address (IPv4 address or IPv6 prefix) and UE ID (i.e. GPSI).</w:t>
            </w:r>
          </w:p>
          <w:p w14:paraId="3F7567E1" w14:textId="77777777" w:rsidR="00AC1747" w:rsidRDefault="00AC1747">
            <w:pPr>
              <w:pStyle w:val="TAL"/>
              <w:rPr>
                <w:rFonts w:cs="Arial"/>
                <w:szCs w:val="18"/>
              </w:rPr>
            </w:pPr>
          </w:p>
          <w:p w14:paraId="161EE7D3" w14:textId="77777777" w:rsidR="00AC1747" w:rsidRDefault="00AC1747">
            <w:pPr>
              <w:pStyle w:val="TAL"/>
              <w:rPr>
                <w:rFonts w:cs="Arial"/>
                <w:szCs w:val="18"/>
              </w:rPr>
            </w:pPr>
            <w:r>
              <w:rPr>
                <w:rFonts w:cs="Arial"/>
                <w:szCs w:val="18"/>
              </w:rPr>
              <w:t>allowedValues: True, False</w:t>
            </w:r>
          </w:p>
          <w:p w14:paraId="3AB04F43" w14:textId="77777777" w:rsidR="00AC1747" w:rsidRDefault="00AC1747">
            <w:pPr>
              <w:pStyle w:val="TAL"/>
              <w:rPr>
                <w:rFonts w:cs="Arial"/>
                <w:szCs w:val="18"/>
              </w:rPr>
            </w:pPr>
            <w:r>
              <w:rPr>
                <w:rFonts w:cs="Arial"/>
                <w:szCs w:val="18"/>
              </w:rPr>
              <w:t>True: the AF supports mapping between UE IP address and UE ID;</w:t>
            </w:r>
          </w:p>
          <w:p w14:paraId="18DD8D5E" w14:textId="77777777" w:rsidR="00AC1747" w:rsidRDefault="00AC1747">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06850254"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37B7065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37A14F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D8207E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07675DA"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5B93D79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41549A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08632" w14:textId="77777777" w:rsidR="00AC1747" w:rsidRDefault="00AC1747">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F18F046" w14:textId="77777777" w:rsidR="00AC1747" w:rsidRDefault="00AC1747">
            <w:pPr>
              <w:pStyle w:val="TAL"/>
              <w:rPr>
                <w:rFonts w:cs="Arial"/>
                <w:szCs w:val="18"/>
              </w:rPr>
            </w:pPr>
            <w:r>
              <w:rPr>
                <w:rFonts w:cs="Arial"/>
                <w:szCs w:val="18"/>
              </w:rPr>
              <w:t>It represents supported S-NSSAI.</w:t>
            </w:r>
          </w:p>
          <w:p w14:paraId="6AC68B8A" w14:textId="77777777" w:rsidR="00AC1747" w:rsidRDefault="00AC1747">
            <w:pPr>
              <w:pStyle w:val="TAL"/>
              <w:rPr>
                <w:rFonts w:cs="Arial"/>
                <w:szCs w:val="18"/>
              </w:rPr>
            </w:pPr>
          </w:p>
          <w:p w14:paraId="5DE40C5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B46E5" w14:textId="77777777" w:rsidR="00AC1747" w:rsidRDefault="00AC1747">
            <w:pPr>
              <w:keepLines/>
              <w:spacing w:after="0"/>
              <w:rPr>
                <w:rFonts w:ascii="Arial" w:hAnsi="Arial" w:cs="Arial"/>
                <w:sz w:val="18"/>
                <w:szCs w:val="18"/>
              </w:rPr>
            </w:pPr>
            <w:r>
              <w:rPr>
                <w:rFonts w:ascii="Arial" w:hAnsi="Arial" w:cs="Arial"/>
                <w:sz w:val="18"/>
                <w:szCs w:val="18"/>
              </w:rPr>
              <w:t>type: ExtSnssai</w:t>
            </w:r>
          </w:p>
          <w:p w14:paraId="7B9B835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80BDEF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A7511D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839CE0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CA1BE7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500401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B764E9" w14:textId="77777777" w:rsidR="00AC1747" w:rsidRDefault="00AC1747">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9A6FEEF" w14:textId="77777777" w:rsidR="00AC1747" w:rsidRDefault="00AC1747">
            <w:pPr>
              <w:pStyle w:val="TAL"/>
              <w:rPr>
                <w:rFonts w:cs="Arial"/>
                <w:szCs w:val="18"/>
              </w:rPr>
            </w:pPr>
            <w:r>
              <w:rPr>
                <w:rFonts w:cs="Arial"/>
                <w:szCs w:val="18"/>
              </w:rPr>
              <w:t>It represents list of parameters supported by the NF per DNN.</w:t>
            </w:r>
          </w:p>
          <w:p w14:paraId="768EEAD1" w14:textId="77777777" w:rsidR="00AC1747" w:rsidRDefault="00AC1747">
            <w:pPr>
              <w:pStyle w:val="TAL"/>
              <w:rPr>
                <w:rFonts w:cs="Arial"/>
                <w:szCs w:val="18"/>
              </w:rPr>
            </w:pPr>
          </w:p>
          <w:p w14:paraId="63D34584" w14:textId="77777777" w:rsidR="00AC1747" w:rsidRDefault="00AC1747">
            <w:pPr>
              <w:pStyle w:val="TAL"/>
              <w:rPr>
                <w:rFonts w:cs="Arial"/>
                <w:szCs w:val="18"/>
              </w:rPr>
            </w:pPr>
          </w:p>
          <w:p w14:paraId="3B1EC0E1" w14:textId="77777777" w:rsidR="00AC1747" w:rsidRDefault="00AC1747">
            <w:pPr>
              <w:pStyle w:val="TAL"/>
              <w:rPr>
                <w:rFonts w:cs="Arial"/>
                <w:szCs w:val="18"/>
              </w:rPr>
            </w:pPr>
          </w:p>
          <w:p w14:paraId="25DA4F1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1990B5" w14:textId="77777777" w:rsidR="00AC1747" w:rsidRDefault="00AC1747">
            <w:pPr>
              <w:keepLines/>
              <w:spacing w:after="0"/>
              <w:rPr>
                <w:rFonts w:ascii="Arial" w:hAnsi="Arial" w:cs="Arial"/>
                <w:sz w:val="18"/>
                <w:szCs w:val="18"/>
              </w:rPr>
            </w:pPr>
            <w:r>
              <w:rPr>
                <w:rFonts w:ascii="Arial" w:hAnsi="Arial" w:cs="Arial"/>
                <w:sz w:val="18"/>
                <w:szCs w:val="18"/>
              </w:rPr>
              <w:t>type: DnnInfoItem</w:t>
            </w:r>
          </w:p>
          <w:p w14:paraId="46D137AF"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3521CCC"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027B159"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DCB8B1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4A47A9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C7BABA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A7532D" w14:textId="77777777" w:rsidR="00AC1747" w:rsidRDefault="00AC1747">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F2EAE41" w14:textId="77777777" w:rsidR="00AC1747" w:rsidRDefault="00AC1747">
            <w:pPr>
              <w:pStyle w:val="TAL"/>
              <w:rPr>
                <w:rFonts w:cs="Arial"/>
                <w:szCs w:val="18"/>
              </w:rPr>
            </w:pPr>
            <w:r>
              <w:t xml:space="preserve">It represents </w:t>
            </w:r>
            <w:r>
              <w:rPr>
                <w:rFonts w:cs="Arial"/>
                <w:szCs w:val="18"/>
              </w:rPr>
              <w:t>extensions to the Snssai.</w:t>
            </w:r>
          </w:p>
          <w:p w14:paraId="4CDFC356" w14:textId="77777777" w:rsidR="00AC1747" w:rsidRDefault="00AC1747">
            <w:pPr>
              <w:pStyle w:val="TAL"/>
              <w:rPr>
                <w:rFonts w:cs="Arial"/>
                <w:szCs w:val="18"/>
              </w:rPr>
            </w:pPr>
          </w:p>
          <w:p w14:paraId="3F559E46"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A5A9B6"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t>SnssaiExtension</w:t>
            </w:r>
          </w:p>
          <w:p w14:paraId="386C937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863239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E59110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9EF03B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16EA34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7ACA38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75B222" w14:textId="77777777" w:rsidR="00AC1747" w:rsidRDefault="00AC1747">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113FBB97" w14:textId="77777777" w:rsidR="00AC1747" w:rsidRDefault="00AC1747">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550C3F6F"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t>SdRange</w:t>
            </w:r>
          </w:p>
          <w:p w14:paraId="51EA6C46"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948A94D"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393A9B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2E2BAE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F291F9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9B533A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09CE61" w14:textId="77777777" w:rsidR="00AC1747" w:rsidRDefault="00AC1747">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43F2766" w14:textId="77777777" w:rsidR="00AC1747" w:rsidRDefault="00AC1747">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05D72476" w14:textId="77777777" w:rsidR="00AC1747" w:rsidRDefault="00AC1747">
            <w:pPr>
              <w:pStyle w:val="TAL"/>
            </w:pPr>
          </w:p>
          <w:p w14:paraId="299E8362" w14:textId="77777777" w:rsidR="00AC1747" w:rsidRDefault="00AC17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1230923"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782268F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B20CE9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4A2B6E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14F5DF0"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1CD3858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99A4B4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B5154" w14:textId="77777777" w:rsidR="00AC1747" w:rsidRDefault="00AC1747">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6BBDE40" w14:textId="77777777" w:rsidR="00AC1747" w:rsidRDefault="00AC1747">
            <w:pPr>
              <w:pStyle w:val="TAL"/>
              <w:rPr>
                <w:rFonts w:cs="Arial"/>
                <w:szCs w:val="18"/>
              </w:rPr>
            </w:pPr>
            <w:r>
              <w:rPr>
                <w:rFonts w:cs="Arial"/>
                <w:szCs w:val="18"/>
              </w:rPr>
              <w:t>First value identifying the start of an SD range.</w:t>
            </w:r>
          </w:p>
          <w:p w14:paraId="204A3C2E" w14:textId="77777777" w:rsidR="00AC1747" w:rsidRDefault="00AC1747">
            <w:pPr>
              <w:pStyle w:val="TAL"/>
              <w:rPr>
                <w:rFonts w:cs="Arial"/>
                <w:szCs w:val="18"/>
              </w:rPr>
            </w:pPr>
          </w:p>
          <w:p w14:paraId="5AF37F29" w14:textId="77777777" w:rsidR="00AC1747" w:rsidRDefault="00AC1747">
            <w:pPr>
              <w:pStyle w:val="TAL"/>
              <w:rPr>
                <w:rFonts w:cs="Arial"/>
                <w:szCs w:val="18"/>
              </w:rPr>
            </w:pPr>
            <w:r>
              <w:rPr>
                <w:rFonts w:cs="Arial"/>
                <w:szCs w:val="18"/>
              </w:rPr>
              <w:t>This string shall be formatted as specified for the sd attribute of the Snssai data type in clause 5.4.4.2 of TS 29.571 [61]</w:t>
            </w:r>
            <w:r>
              <w:t>.</w:t>
            </w:r>
          </w:p>
          <w:p w14:paraId="4A62288D" w14:textId="77777777" w:rsidR="00AC1747" w:rsidRDefault="00AC1747">
            <w:pPr>
              <w:pStyle w:val="TAL"/>
            </w:pPr>
          </w:p>
          <w:p w14:paraId="32BA8F34"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14798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E8746B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6B10BC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11D088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1DD61A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4F86DD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70CBB6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461CBD" w14:textId="77777777" w:rsidR="00AC1747" w:rsidRDefault="00AC1747">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FC93881" w14:textId="77777777" w:rsidR="00AC1747" w:rsidRDefault="00AC1747">
            <w:pPr>
              <w:pStyle w:val="TAL"/>
              <w:rPr>
                <w:rFonts w:cs="Arial"/>
                <w:szCs w:val="18"/>
              </w:rPr>
            </w:pPr>
            <w:r>
              <w:rPr>
                <w:rFonts w:cs="Arial"/>
                <w:szCs w:val="18"/>
              </w:rPr>
              <w:t>Last value identifying the end of an SD range.</w:t>
            </w:r>
          </w:p>
          <w:p w14:paraId="45898F65" w14:textId="77777777" w:rsidR="00AC1747" w:rsidRDefault="00AC1747">
            <w:pPr>
              <w:pStyle w:val="TAL"/>
              <w:rPr>
                <w:rFonts w:cs="Arial"/>
                <w:szCs w:val="18"/>
              </w:rPr>
            </w:pPr>
          </w:p>
          <w:p w14:paraId="494EEA0F" w14:textId="77777777" w:rsidR="00AC1747" w:rsidRDefault="00AC1747">
            <w:pPr>
              <w:pStyle w:val="TAL"/>
              <w:rPr>
                <w:rFonts w:cs="Arial"/>
                <w:szCs w:val="18"/>
              </w:rPr>
            </w:pPr>
            <w:r>
              <w:rPr>
                <w:rFonts w:cs="Arial"/>
                <w:szCs w:val="18"/>
              </w:rPr>
              <w:t>This string shall be formatted as specified for the sd attribute of the Snssai data type in clause 5.4.4.2 in TS 29.571 [61]</w:t>
            </w:r>
            <w:r>
              <w:t>.</w:t>
            </w:r>
          </w:p>
          <w:p w14:paraId="73762F84" w14:textId="77777777" w:rsidR="00AC1747" w:rsidRDefault="00AC1747">
            <w:pPr>
              <w:pStyle w:val="TAL"/>
            </w:pPr>
          </w:p>
          <w:p w14:paraId="1809D4A4"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2F4A7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D482ACB"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49E81B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FE4214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DDC7C2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E94A1B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919117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7D403F" w14:textId="77777777" w:rsidR="00AC1747" w:rsidRDefault="00AC1747">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61679B8" w14:textId="77777777" w:rsidR="00AC1747" w:rsidRDefault="00AC1747">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7485099" w14:textId="77777777" w:rsidR="00AC1747" w:rsidRDefault="00AC1747">
            <w:pPr>
              <w:pStyle w:val="TAL"/>
              <w:rPr>
                <w:rFonts w:cs="Arial"/>
                <w:szCs w:val="18"/>
              </w:rPr>
            </w:pPr>
          </w:p>
          <w:p w14:paraId="5C48E5B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A22334"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E2D6DC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FD9A77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BF9515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6B29F1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D8F2F5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70CCFC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BF3CA0" w14:textId="77777777" w:rsidR="00AC1747" w:rsidRDefault="00AC1747">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085836B" w14:textId="77777777" w:rsidR="00AC1747" w:rsidRDefault="00AC1747">
            <w:pPr>
              <w:pStyle w:val="TAL"/>
              <w:rPr>
                <w:rFonts w:cs="Arial"/>
                <w:szCs w:val="18"/>
              </w:rPr>
            </w:pPr>
            <w:r>
              <w:rPr>
                <w:rFonts w:cs="Arial"/>
                <w:szCs w:val="18"/>
              </w:rPr>
              <w:t>When present, this attribute shall indicate whether the NEF supports UAS NF functionality:</w:t>
            </w:r>
          </w:p>
          <w:p w14:paraId="3D0F69AE" w14:textId="77777777" w:rsidR="00AC1747" w:rsidRDefault="00AC1747">
            <w:pPr>
              <w:pStyle w:val="TAL"/>
              <w:rPr>
                <w:rFonts w:cs="Arial"/>
                <w:szCs w:val="18"/>
              </w:rPr>
            </w:pPr>
          </w:p>
          <w:p w14:paraId="1355FF79" w14:textId="77777777" w:rsidR="00AC1747" w:rsidRDefault="00AC1747">
            <w:pPr>
              <w:pStyle w:val="TAL"/>
              <w:rPr>
                <w:rFonts w:cs="Arial"/>
                <w:szCs w:val="18"/>
              </w:rPr>
            </w:pPr>
            <w:r>
              <w:rPr>
                <w:rFonts w:cs="Arial"/>
                <w:szCs w:val="18"/>
              </w:rPr>
              <w:t>allowedValues: True, False</w:t>
            </w:r>
          </w:p>
          <w:p w14:paraId="65366E77" w14:textId="77777777" w:rsidR="00AC1747" w:rsidRDefault="00AC1747">
            <w:pPr>
              <w:pStyle w:val="TAL"/>
              <w:rPr>
                <w:rFonts w:cs="Arial"/>
                <w:szCs w:val="18"/>
              </w:rPr>
            </w:pPr>
            <w:r>
              <w:rPr>
                <w:rFonts w:cs="Arial"/>
                <w:szCs w:val="18"/>
              </w:rPr>
              <w:t>- True: UAS NF functionality is supported by the NEF.</w:t>
            </w:r>
          </w:p>
          <w:p w14:paraId="7438BD32" w14:textId="77777777" w:rsidR="00AC1747" w:rsidRDefault="00AC1747">
            <w:pPr>
              <w:pStyle w:val="TAL"/>
              <w:rPr>
                <w:rFonts w:cs="Arial"/>
                <w:szCs w:val="18"/>
              </w:rPr>
            </w:pPr>
            <w:r>
              <w:rPr>
                <w:rFonts w:cs="Arial"/>
                <w:szCs w:val="18"/>
              </w:rPr>
              <w:t>- False (default): UAS NF functionality is not supported by the NEF.</w:t>
            </w:r>
          </w:p>
          <w:p w14:paraId="3FBF0B91"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F2BA2CD"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6811663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E8C353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3E2268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5ED78BC"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323DC71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0D9C24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8C8F4B" w14:textId="77777777" w:rsidR="00AC1747" w:rsidRDefault="00AC174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5861DCFA" w14:textId="77777777" w:rsidR="00AC1747" w:rsidRDefault="00AC1747">
            <w:r>
              <w:t>It represents the i</w:t>
            </w:r>
            <w:r>
              <w:rPr>
                <w:rFonts w:cs="Arial"/>
                <w:szCs w:val="18"/>
              </w:rPr>
              <w:t>nformation of an AUSF NF Instance</w:t>
            </w:r>
            <w:r>
              <w:t xml:space="preserve"> (see TS 29.510 [23]). </w:t>
            </w:r>
          </w:p>
          <w:p w14:paraId="3D674D85"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15B3F8" w14:textId="77777777" w:rsidR="00AC1747" w:rsidRDefault="00AC1747">
            <w:pPr>
              <w:keepLines/>
              <w:spacing w:after="0"/>
              <w:rPr>
                <w:rFonts w:ascii="Arial" w:hAnsi="Arial" w:cs="Arial"/>
                <w:sz w:val="18"/>
                <w:szCs w:val="18"/>
              </w:rPr>
            </w:pPr>
            <w:r>
              <w:rPr>
                <w:rFonts w:ascii="Arial" w:hAnsi="Arial" w:cs="Arial"/>
                <w:sz w:val="18"/>
                <w:szCs w:val="18"/>
              </w:rPr>
              <w:t>type: AusfInfo</w:t>
            </w:r>
          </w:p>
          <w:p w14:paraId="3EA603F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1F2F08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0021DB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C3A076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93B3E8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199F9E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E77A7" w14:textId="77777777" w:rsidR="00AC1747" w:rsidRDefault="00AC174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941306A" w14:textId="77777777" w:rsidR="00AC1747" w:rsidRDefault="00AC1747">
            <w:pPr>
              <w:pStyle w:val="TAL"/>
              <w:rPr>
                <w:rFonts w:cs="Arial"/>
                <w:szCs w:val="18"/>
              </w:rPr>
            </w:pPr>
            <w:r>
              <w:rPr>
                <w:rFonts w:cs="Arial"/>
                <w:szCs w:val="18"/>
              </w:rPr>
              <w:t>This attribute represents a list of ranges of SUPIs that can be served by the AUSF instance. (NOTE 1)</w:t>
            </w:r>
          </w:p>
          <w:p w14:paraId="44EB17D1" w14:textId="77777777" w:rsidR="00AC1747" w:rsidRDefault="00AC1747">
            <w:pPr>
              <w:pStyle w:val="TAL"/>
              <w:rPr>
                <w:rFonts w:cs="Arial"/>
                <w:szCs w:val="18"/>
              </w:rPr>
            </w:pPr>
          </w:p>
          <w:p w14:paraId="09FD8771" w14:textId="77777777" w:rsidR="00AC1747" w:rsidRDefault="00AC1747">
            <w:pPr>
              <w:pStyle w:val="TAL"/>
              <w:rPr>
                <w:rFonts w:cs="Arial"/>
                <w:szCs w:val="18"/>
              </w:rPr>
            </w:pPr>
          </w:p>
          <w:p w14:paraId="5E41BDB6"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17C9C8" w14:textId="77777777" w:rsidR="00AC1747" w:rsidRDefault="00AC1747">
            <w:pPr>
              <w:keepLines/>
              <w:spacing w:after="0"/>
              <w:rPr>
                <w:rFonts w:ascii="Arial" w:hAnsi="Arial" w:cs="Arial"/>
                <w:sz w:val="18"/>
                <w:szCs w:val="18"/>
              </w:rPr>
            </w:pPr>
            <w:r>
              <w:rPr>
                <w:rFonts w:ascii="Arial" w:hAnsi="Arial" w:cs="Arial"/>
                <w:sz w:val="18"/>
                <w:szCs w:val="18"/>
              </w:rPr>
              <w:t>type: SupiRange</w:t>
            </w:r>
          </w:p>
          <w:p w14:paraId="7AA4CF40"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FAFC309"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4DA029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AA332C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1DFCBC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C5E9C5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13B2A8" w14:textId="77777777" w:rsidR="00AC1747" w:rsidRDefault="00AC1747">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DB9BE49" w14:textId="77777777" w:rsidR="00AC1747" w:rsidRDefault="00AC1747">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79C5B588" w14:textId="77777777" w:rsidR="00AC1747" w:rsidRDefault="00AC1747">
            <w:pPr>
              <w:pStyle w:val="TAL"/>
              <w:rPr>
                <w:rFonts w:cs="Arial"/>
                <w:szCs w:val="18"/>
              </w:rPr>
            </w:pPr>
            <w:r>
              <w:rPr>
                <w:rFonts w:cs="Arial"/>
                <w:szCs w:val="18"/>
              </w:rPr>
              <w:t>If not provided, the AUSF can serve any Routing Indicator.</w:t>
            </w:r>
          </w:p>
          <w:p w14:paraId="30D21965" w14:textId="77777777" w:rsidR="00AC1747" w:rsidRDefault="00AC1747">
            <w:pPr>
              <w:pStyle w:val="TAL"/>
              <w:rPr>
                <w:rFonts w:cs="Arial"/>
                <w:szCs w:val="18"/>
              </w:rPr>
            </w:pPr>
            <w:r>
              <w:rPr>
                <w:rFonts w:cs="Arial"/>
                <w:szCs w:val="18"/>
              </w:rPr>
              <w:t>Pattern: '^[0-9]{1,4}$'</w:t>
            </w:r>
          </w:p>
          <w:p w14:paraId="0724FC41" w14:textId="77777777" w:rsidR="00AC1747" w:rsidRDefault="00AC1747">
            <w:pPr>
              <w:pStyle w:val="TAL"/>
              <w:rPr>
                <w:rFonts w:cs="Arial"/>
                <w:szCs w:val="18"/>
              </w:rPr>
            </w:pPr>
          </w:p>
          <w:p w14:paraId="30EE04C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3B3FB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A07D9AC"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3A3669E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48AD67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D5312A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6FFBF6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B0AD8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A1CD12" w14:textId="77777777" w:rsidR="00AC1747" w:rsidRDefault="00AC1747">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44D5E0" w14:textId="77777777" w:rsidR="00AC1747" w:rsidRDefault="00AC1747">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51CDBDE7" w14:textId="77777777" w:rsidR="00AC1747" w:rsidRDefault="00AC1747">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5CFB245A" w14:textId="77777777" w:rsidR="00AC1747" w:rsidRDefault="00AC1747">
            <w:pPr>
              <w:pStyle w:val="TAL"/>
              <w:rPr>
                <w:rFonts w:cs="Arial"/>
                <w:szCs w:val="18"/>
              </w:rPr>
            </w:pPr>
          </w:p>
          <w:p w14:paraId="29AE7DF1"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259F3" w14:textId="77777777" w:rsidR="00AC1747" w:rsidRDefault="00AC1747">
            <w:pPr>
              <w:keepLines/>
              <w:spacing w:after="0"/>
              <w:rPr>
                <w:rFonts w:ascii="Arial" w:hAnsi="Arial" w:cs="Arial"/>
                <w:sz w:val="18"/>
                <w:szCs w:val="18"/>
              </w:rPr>
            </w:pPr>
            <w:r>
              <w:rPr>
                <w:rFonts w:ascii="Arial" w:hAnsi="Arial" w:cs="Arial"/>
                <w:sz w:val="18"/>
                <w:szCs w:val="18"/>
              </w:rPr>
              <w:t>type: SuciInfo</w:t>
            </w:r>
          </w:p>
          <w:p w14:paraId="0EE17920"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AF07CC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6F04C1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BA4E2C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F9BE77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A70AC7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EC478" w14:textId="77777777" w:rsidR="00AC1747" w:rsidRDefault="00AC1747">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963D967" w14:textId="77777777" w:rsidR="00AC1747" w:rsidRDefault="00AC1747">
            <w:pPr>
              <w:pStyle w:val="TAL"/>
              <w:rPr>
                <w:rFonts w:cs="Arial"/>
                <w:szCs w:val="18"/>
                <w:lang w:eastAsia="zh-CN"/>
              </w:rPr>
            </w:pPr>
            <w:r>
              <w:rPr>
                <w:rFonts w:cs="Arial"/>
                <w:szCs w:val="18"/>
              </w:rPr>
              <w:t>This attribute represents specific data for a SMSF.</w:t>
            </w:r>
          </w:p>
          <w:p w14:paraId="66982BE4" w14:textId="77777777" w:rsidR="00AC1747" w:rsidRDefault="00AC1747">
            <w:pPr>
              <w:pStyle w:val="TAL"/>
              <w:rPr>
                <w:rFonts w:cs="Arial"/>
                <w:szCs w:val="18"/>
                <w:lang w:eastAsia="zh-CN"/>
              </w:rPr>
            </w:pPr>
          </w:p>
          <w:p w14:paraId="76D8C41C" w14:textId="77777777" w:rsidR="00AC1747" w:rsidRDefault="00AC1747">
            <w:pPr>
              <w:pStyle w:val="TAL"/>
              <w:rPr>
                <w:rFonts w:cs="Arial"/>
                <w:szCs w:val="18"/>
                <w:lang w:eastAsia="zh-CN"/>
              </w:rPr>
            </w:pPr>
          </w:p>
          <w:p w14:paraId="74E850C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7067DF" w14:textId="77777777" w:rsidR="00AC1747" w:rsidRDefault="00AC1747">
            <w:pPr>
              <w:keepLines/>
              <w:spacing w:after="0"/>
              <w:rPr>
                <w:rFonts w:ascii="Arial" w:hAnsi="Arial" w:cs="Arial"/>
                <w:sz w:val="18"/>
                <w:szCs w:val="18"/>
              </w:rPr>
            </w:pPr>
            <w:r>
              <w:rPr>
                <w:rFonts w:ascii="Arial" w:hAnsi="Arial" w:cs="Arial"/>
                <w:sz w:val="18"/>
                <w:szCs w:val="18"/>
              </w:rPr>
              <w:t>type: SmsfInfo</w:t>
            </w:r>
          </w:p>
          <w:p w14:paraId="664D8DA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8414AD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BE0F2E6"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FD31E6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141F569"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2A5DCE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960E41" w14:textId="77777777" w:rsidR="00AC1747" w:rsidRDefault="00AC1747">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AAD9B18" w14:textId="77777777" w:rsidR="00AC1747" w:rsidRDefault="00AC1747">
            <w:pPr>
              <w:pStyle w:val="TAL"/>
              <w:rPr>
                <w:rFonts w:cs="Arial"/>
                <w:szCs w:val="18"/>
              </w:rPr>
            </w:pPr>
            <w:r>
              <w:rPr>
                <w:rFonts w:cs="Arial"/>
                <w:szCs w:val="18"/>
              </w:rPr>
              <w:t>This attribute indicates whether the SMSF can serve roaming UE:</w:t>
            </w:r>
          </w:p>
          <w:p w14:paraId="5123CC7F" w14:textId="77777777" w:rsidR="00AC1747" w:rsidRDefault="00AC1747">
            <w:pPr>
              <w:pStyle w:val="TAL"/>
              <w:rPr>
                <w:rFonts w:cs="Arial"/>
                <w:szCs w:val="18"/>
              </w:rPr>
            </w:pPr>
          </w:p>
          <w:p w14:paraId="656909BD" w14:textId="77777777" w:rsidR="00AC1747" w:rsidRDefault="00AC1747">
            <w:pPr>
              <w:pStyle w:val="TAL"/>
              <w:rPr>
                <w:rFonts w:cs="Arial"/>
                <w:szCs w:val="18"/>
              </w:rPr>
            </w:pPr>
            <w:r>
              <w:rPr>
                <w:rFonts w:cs="Arial"/>
                <w:szCs w:val="18"/>
              </w:rPr>
              <w:t>- TRUE: the SMSF can support roaming UEs.</w:t>
            </w:r>
          </w:p>
          <w:p w14:paraId="09A77D31" w14:textId="77777777" w:rsidR="00AC1747" w:rsidRDefault="00AC1747">
            <w:pPr>
              <w:pStyle w:val="TAL"/>
              <w:rPr>
                <w:rFonts w:cs="Arial"/>
                <w:szCs w:val="18"/>
              </w:rPr>
            </w:pPr>
            <w:r>
              <w:rPr>
                <w:rFonts w:cs="Arial"/>
                <w:szCs w:val="18"/>
              </w:rPr>
              <w:t>- FALSE: the SMSF can not support roaming UEs.</w:t>
            </w:r>
          </w:p>
          <w:p w14:paraId="797A78FE" w14:textId="77777777" w:rsidR="00AC1747" w:rsidRDefault="00AC1747">
            <w:pPr>
              <w:pStyle w:val="TAL"/>
              <w:rPr>
                <w:rFonts w:cs="Arial"/>
                <w:szCs w:val="18"/>
              </w:rPr>
            </w:pPr>
          </w:p>
          <w:p w14:paraId="6A80B151" w14:textId="77777777" w:rsidR="00AC1747" w:rsidRDefault="00AC1747">
            <w:pPr>
              <w:pStyle w:val="TAL"/>
              <w:rPr>
                <w:rFonts w:cs="Arial"/>
                <w:szCs w:val="18"/>
              </w:rPr>
            </w:pPr>
            <w:r>
              <w:rPr>
                <w:rFonts w:cs="Arial"/>
                <w:szCs w:val="18"/>
              </w:rPr>
              <w:t>Absence of this IE indicates whether the SMSF can serve roaming UEs is not specified.</w:t>
            </w:r>
          </w:p>
          <w:p w14:paraId="661F52CE" w14:textId="77777777" w:rsidR="00AC1747" w:rsidRDefault="00AC1747">
            <w:pPr>
              <w:pStyle w:val="TAL"/>
              <w:rPr>
                <w:rFonts w:cs="Arial"/>
                <w:szCs w:val="18"/>
              </w:rPr>
            </w:pPr>
          </w:p>
          <w:p w14:paraId="5AB895A1" w14:textId="77777777" w:rsidR="00AC1747" w:rsidRDefault="00AC17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65137CC"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24D6860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4E1346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EA5310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256EE4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BFFE29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D74E2D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7A2E5" w14:textId="77777777" w:rsidR="00AC1747" w:rsidRDefault="00AC1747">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5D0E80A" w14:textId="77777777" w:rsidR="00AC1747" w:rsidRDefault="00AC1747">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0A627EA2" w14:textId="77777777" w:rsidR="00AC1747" w:rsidRDefault="00AC1747">
            <w:pPr>
              <w:pStyle w:val="TAL"/>
            </w:pPr>
          </w:p>
          <w:p w14:paraId="7FA0CCC3" w14:textId="77777777" w:rsidR="00AC1747" w:rsidRDefault="00AC1747">
            <w:pPr>
              <w:pStyle w:val="TAL"/>
            </w:pPr>
            <w:r>
              <w:t>If the roamingUeInd attribute is present with the value "true", absence of remotePlmnRangeList indicates that the SMSF can serve roaming UEs from any remote PLMN.</w:t>
            </w:r>
          </w:p>
          <w:p w14:paraId="56DC52B8" w14:textId="77777777" w:rsidR="00AC1747" w:rsidRDefault="00AC1747">
            <w:pPr>
              <w:pStyle w:val="TAL"/>
            </w:pPr>
          </w:p>
          <w:p w14:paraId="5D5E3CA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4A9EE7" w14:textId="77777777" w:rsidR="00AC1747" w:rsidRDefault="00AC1747">
            <w:pPr>
              <w:keepLines/>
              <w:spacing w:after="0"/>
              <w:rPr>
                <w:rFonts w:ascii="Arial" w:hAnsi="Arial" w:cs="Arial"/>
                <w:sz w:val="18"/>
                <w:szCs w:val="18"/>
              </w:rPr>
            </w:pPr>
            <w:r>
              <w:rPr>
                <w:rFonts w:ascii="Arial" w:hAnsi="Arial" w:cs="Arial"/>
                <w:sz w:val="18"/>
                <w:szCs w:val="18"/>
              </w:rPr>
              <w:t>type: PlmnRange</w:t>
            </w:r>
          </w:p>
          <w:p w14:paraId="60BEC68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1D3153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9E2C11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B1679D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84C982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CA2681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FE697" w14:textId="77777777" w:rsidR="00AC1747" w:rsidRDefault="00AC1747">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0AE1270" w14:textId="77777777" w:rsidR="00AC1747" w:rsidRDefault="00AC1747">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01061587" w14:textId="77777777" w:rsidR="00AC1747" w:rsidRDefault="00AC1747">
            <w:pPr>
              <w:pStyle w:val="TAL"/>
              <w:rPr>
                <w:rFonts w:cs="Arial"/>
                <w:szCs w:val="18"/>
                <w:lang w:eastAsia="zh-CN"/>
              </w:rPr>
            </w:pPr>
            <w:r>
              <w:rPr>
                <w:rFonts w:cs="Arial"/>
                <w:szCs w:val="18"/>
                <w:lang w:eastAsia="zh-CN"/>
              </w:rPr>
              <w:t>The string shall be encoded as follows:</w:t>
            </w:r>
          </w:p>
          <w:p w14:paraId="6174906B" w14:textId="77777777" w:rsidR="00AC1747" w:rsidRDefault="00AC1747">
            <w:pPr>
              <w:pStyle w:val="TAL"/>
              <w:rPr>
                <w:rFonts w:cs="Arial"/>
                <w:szCs w:val="18"/>
                <w:lang w:eastAsia="zh-CN"/>
              </w:rPr>
            </w:pPr>
            <w:r>
              <w:rPr>
                <w:rFonts w:cs="Arial"/>
                <w:szCs w:val="18"/>
                <w:lang w:eastAsia="zh-CN"/>
              </w:rPr>
              <w:t>&lt;MCC&gt;&lt;MNC&gt;</w:t>
            </w:r>
          </w:p>
          <w:p w14:paraId="4FD53170" w14:textId="77777777" w:rsidR="00AC1747" w:rsidRDefault="00AC1747">
            <w:pPr>
              <w:pStyle w:val="TAL"/>
              <w:rPr>
                <w:rFonts w:cs="Arial"/>
                <w:szCs w:val="18"/>
                <w:lang w:eastAsia="zh-CN"/>
              </w:rPr>
            </w:pPr>
          </w:p>
          <w:p w14:paraId="40D66F74" w14:textId="77777777" w:rsidR="00AC1747" w:rsidRDefault="00AC1747">
            <w:pPr>
              <w:pStyle w:val="TAL"/>
              <w:rPr>
                <w:rFonts w:cs="Arial"/>
                <w:szCs w:val="18"/>
                <w:lang w:eastAsia="zh-CN"/>
              </w:rPr>
            </w:pPr>
            <w:r>
              <w:rPr>
                <w:rFonts w:cs="Arial"/>
                <w:szCs w:val="18"/>
                <w:lang w:eastAsia="zh-CN"/>
              </w:rPr>
              <w:t>Pattern: '^[0-9]{3}[0-9]{2,3}$'</w:t>
            </w:r>
          </w:p>
          <w:p w14:paraId="7D7E7FD7" w14:textId="77777777" w:rsidR="00AC1747" w:rsidRDefault="00AC1747">
            <w:pPr>
              <w:pStyle w:val="TAL"/>
              <w:rPr>
                <w:rFonts w:cs="Arial"/>
                <w:szCs w:val="18"/>
                <w:lang w:eastAsia="zh-CN"/>
              </w:rPr>
            </w:pPr>
          </w:p>
          <w:p w14:paraId="78FB5EFA"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77910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C03D59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A26F5F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3B6462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2AE9FC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033C1E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FB4C35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0753B" w14:textId="77777777" w:rsidR="00AC1747" w:rsidRDefault="00AC1747">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41E0C5D" w14:textId="77777777" w:rsidR="00AC1747" w:rsidRDefault="00AC1747">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5FCCFA8A" w14:textId="77777777" w:rsidR="00AC1747" w:rsidRDefault="00AC1747">
            <w:pPr>
              <w:pStyle w:val="TAL"/>
              <w:rPr>
                <w:rFonts w:cs="Arial"/>
                <w:szCs w:val="18"/>
                <w:lang w:eastAsia="zh-CN"/>
              </w:rPr>
            </w:pPr>
            <w:r>
              <w:rPr>
                <w:rFonts w:cs="Arial"/>
                <w:szCs w:val="18"/>
                <w:lang w:eastAsia="zh-CN"/>
              </w:rPr>
              <w:t>The string shall be encoded as follows:</w:t>
            </w:r>
          </w:p>
          <w:p w14:paraId="55B46729" w14:textId="77777777" w:rsidR="00AC1747" w:rsidRDefault="00AC1747">
            <w:pPr>
              <w:pStyle w:val="TAL"/>
              <w:rPr>
                <w:rFonts w:cs="Arial"/>
                <w:szCs w:val="18"/>
                <w:lang w:eastAsia="zh-CN"/>
              </w:rPr>
            </w:pPr>
            <w:r>
              <w:rPr>
                <w:rFonts w:cs="Arial"/>
                <w:szCs w:val="18"/>
                <w:lang w:eastAsia="zh-CN"/>
              </w:rPr>
              <w:t>&lt;MCC&gt;&lt;MNC&gt;</w:t>
            </w:r>
          </w:p>
          <w:p w14:paraId="04E6605F" w14:textId="77777777" w:rsidR="00AC1747" w:rsidRDefault="00AC1747">
            <w:pPr>
              <w:pStyle w:val="TAL"/>
              <w:rPr>
                <w:rFonts w:cs="Arial"/>
                <w:szCs w:val="18"/>
                <w:lang w:eastAsia="zh-CN"/>
              </w:rPr>
            </w:pPr>
          </w:p>
          <w:p w14:paraId="150BD323" w14:textId="77777777" w:rsidR="00AC1747" w:rsidRDefault="00AC1747">
            <w:pPr>
              <w:pStyle w:val="TAL"/>
              <w:rPr>
                <w:rFonts w:cs="Arial"/>
                <w:szCs w:val="18"/>
                <w:lang w:eastAsia="zh-CN"/>
              </w:rPr>
            </w:pPr>
            <w:r>
              <w:rPr>
                <w:rFonts w:cs="Arial"/>
                <w:szCs w:val="18"/>
                <w:lang w:eastAsia="zh-CN"/>
              </w:rPr>
              <w:t>Pattern: '^[0-9]{3}[0-9]{2,3}$'</w:t>
            </w:r>
          </w:p>
          <w:p w14:paraId="01AFA928" w14:textId="77777777" w:rsidR="00AC1747" w:rsidRDefault="00AC1747">
            <w:pPr>
              <w:pStyle w:val="TAL"/>
              <w:rPr>
                <w:rFonts w:cs="Arial"/>
                <w:szCs w:val="18"/>
                <w:lang w:eastAsia="zh-CN"/>
              </w:rPr>
            </w:pPr>
          </w:p>
          <w:p w14:paraId="4AF902E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F21C0F"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C2B53BF"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538C09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D416AD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1ADDD2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60B046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7E110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64B2C" w14:textId="77777777" w:rsidR="00AC1747" w:rsidRDefault="00AC1747">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606E7D45" w14:textId="77777777" w:rsidR="00AC1747" w:rsidRDefault="00AC174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09C8B94E" w14:textId="77777777" w:rsidR="00AC1747" w:rsidRDefault="00AC1747">
            <w:pPr>
              <w:pStyle w:val="TAL"/>
              <w:rPr>
                <w:rFonts w:cs="Arial"/>
                <w:szCs w:val="18"/>
                <w:lang w:eastAsia="zh-CN"/>
              </w:rPr>
            </w:pPr>
          </w:p>
          <w:p w14:paraId="747994C3" w14:textId="77777777" w:rsidR="00AC1747" w:rsidRDefault="00AC1747">
            <w:pPr>
              <w:pStyle w:val="TAL"/>
              <w:rPr>
                <w:rFonts w:cs="Arial"/>
                <w:szCs w:val="18"/>
                <w:lang w:eastAsia="zh-CN"/>
              </w:rPr>
            </w:pPr>
            <w:r>
              <w:t>To be noted, either the start and end attributes, or the pattern attribute, shall be present.</w:t>
            </w:r>
          </w:p>
          <w:p w14:paraId="774CFC37" w14:textId="77777777" w:rsidR="00AC1747" w:rsidRDefault="00AC1747">
            <w:pPr>
              <w:pStyle w:val="TAL"/>
              <w:rPr>
                <w:rFonts w:cs="Arial"/>
                <w:szCs w:val="18"/>
                <w:lang w:eastAsia="zh-CN"/>
              </w:rPr>
            </w:pPr>
          </w:p>
          <w:p w14:paraId="5F74C217"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46CCC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02B3275"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43B7A8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8D7BC6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76443F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C91291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7427B0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4B4EBF" w14:textId="77777777" w:rsidR="00AC1747" w:rsidRDefault="00AC174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4189814" w14:textId="77777777" w:rsidR="00AC1747" w:rsidRDefault="00AC1747">
            <w:pPr>
              <w:pStyle w:val="TAL"/>
              <w:rPr>
                <w:rFonts w:cs="Arial"/>
                <w:szCs w:val="18"/>
                <w:lang w:eastAsia="zh-CN"/>
              </w:rPr>
            </w:pPr>
            <w:r>
              <w:rPr>
                <w:rFonts w:cs="Arial"/>
                <w:szCs w:val="18"/>
                <w:lang w:eastAsia="zh-CN"/>
              </w:rPr>
              <w:t xml:space="preserve">This attribute represents the information of an UDR NF Instance (see TS 29.510 [23]). </w:t>
            </w:r>
          </w:p>
          <w:p w14:paraId="1E8F14EE" w14:textId="77777777" w:rsidR="00AC1747" w:rsidRDefault="00AC1747">
            <w:pPr>
              <w:pStyle w:val="TAL"/>
              <w:rPr>
                <w:rFonts w:cs="Arial"/>
                <w:szCs w:val="18"/>
                <w:lang w:eastAsia="zh-CN"/>
              </w:rPr>
            </w:pPr>
          </w:p>
          <w:p w14:paraId="7222B245" w14:textId="77777777" w:rsidR="00AC1747" w:rsidRDefault="00AC1747">
            <w:pPr>
              <w:pStyle w:val="TAL"/>
              <w:rPr>
                <w:rFonts w:cs="Arial"/>
                <w:szCs w:val="18"/>
                <w:lang w:eastAsia="zh-CN"/>
              </w:rPr>
            </w:pPr>
          </w:p>
          <w:p w14:paraId="381DE9AB"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9A0E79" w14:textId="77777777" w:rsidR="00AC1747" w:rsidRDefault="00AC1747">
            <w:pPr>
              <w:keepLines/>
              <w:spacing w:after="0"/>
              <w:rPr>
                <w:rFonts w:ascii="Arial" w:hAnsi="Arial" w:cs="Arial"/>
                <w:sz w:val="18"/>
                <w:szCs w:val="18"/>
              </w:rPr>
            </w:pPr>
            <w:r>
              <w:rPr>
                <w:rFonts w:ascii="Arial" w:hAnsi="Arial" w:cs="Arial"/>
                <w:sz w:val="18"/>
                <w:szCs w:val="18"/>
              </w:rPr>
              <w:t>type: UdrInfo</w:t>
            </w:r>
          </w:p>
          <w:p w14:paraId="272A317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18B97A3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92D98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2B04E2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0B267B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37E25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76A351" w14:textId="77777777" w:rsidR="00AC1747" w:rsidRDefault="00AC174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E644A39" w14:textId="77777777" w:rsidR="00AC1747" w:rsidRDefault="00AC1747">
            <w:pPr>
              <w:pStyle w:val="TAL"/>
              <w:rPr>
                <w:rFonts w:cs="Arial"/>
                <w:szCs w:val="18"/>
                <w:lang w:eastAsia="zh-CN"/>
              </w:rPr>
            </w:pPr>
            <w:r>
              <w:rPr>
                <w:rFonts w:cs="Arial"/>
                <w:szCs w:val="18"/>
                <w:lang w:eastAsia="zh-CN"/>
              </w:rPr>
              <w:t xml:space="preserve">This attribute represents the information of an UDM NF Instance (see TS 29.510 [23]). </w:t>
            </w:r>
          </w:p>
          <w:p w14:paraId="0880207C" w14:textId="77777777" w:rsidR="00AC1747" w:rsidRDefault="00AC1747">
            <w:pPr>
              <w:pStyle w:val="TAL"/>
              <w:rPr>
                <w:rFonts w:cs="Arial"/>
                <w:szCs w:val="18"/>
                <w:lang w:eastAsia="zh-CN"/>
              </w:rPr>
            </w:pPr>
          </w:p>
          <w:p w14:paraId="366AFC3B" w14:textId="77777777" w:rsidR="00AC1747" w:rsidRDefault="00AC1747">
            <w:pPr>
              <w:pStyle w:val="TAL"/>
              <w:rPr>
                <w:rFonts w:cs="Arial"/>
                <w:szCs w:val="18"/>
                <w:lang w:eastAsia="zh-CN"/>
              </w:rPr>
            </w:pPr>
          </w:p>
          <w:p w14:paraId="415B2C57"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C0D554" w14:textId="77777777" w:rsidR="00AC1747" w:rsidRDefault="00AC1747">
            <w:pPr>
              <w:keepLines/>
              <w:spacing w:after="0"/>
              <w:rPr>
                <w:rFonts w:ascii="Arial" w:hAnsi="Arial" w:cs="Arial"/>
                <w:sz w:val="18"/>
                <w:szCs w:val="18"/>
              </w:rPr>
            </w:pPr>
            <w:r>
              <w:rPr>
                <w:rFonts w:ascii="Arial" w:hAnsi="Arial" w:cs="Arial"/>
                <w:sz w:val="18"/>
                <w:szCs w:val="18"/>
              </w:rPr>
              <w:t>type: UdmInfo</w:t>
            </w:r>
          </w:p>
          <w:p w14:paraId="3DC4DB8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427502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33A5D7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12005F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491412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11562A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27F23" w14:textId="77777777" w:rsidR="00AC1747" w:rsidRDefault="00AC174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8844C7D" w14:textId="77777777" w:rsidR="00AC1747" w:rsidRDefault="00AC1747">
            <w:pPr>
              <w:pStyle w:val="TAL"/>
              <w:rPr>
                <w:rFonts w:cs="Arial"/>
                <w:szCs w:val="18"/>
              </w:rPr>
            </w:pPr>
            <w:r>
              <w:rPr>
                <w:rFonts w:cs="Arial"/>
                <w:szCs w:val="18"/>
              </w:rPr>
              <w:t>This attribute represents information of an LMF NF Instance</w:t>
            </w:r>
          </w:p>
          <w:p w14:paraId="16772B08" w14:textId="77777777" w:rsidR="00AC1747" w:rsidRDefault="00AC1747">
            <w:pPr>
              <w:pStyle w:val="TAL"/>
              <w:rPr>
                <w:rFonts w:cs="Arial"/>
                <w:szCs w:val="18"/>
              </w:rPr>
            </w:pPr>
          </w:p>
          <w:p w14:paraId="74BAA0A7" w14:textId="77777777" w:rsidR="00AC1747" w:rsidRDefault="00AC1747">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B22333" w14:textId="77777777" w:rsidR="00AC1747" w:rsidRDefault="00AC1747">
            <w:pPr>
              <w:keepLines/>
              <w:spacing w:after="0"/>
              <w:rPr>
                <w:rFonts w:ascii="Arial" w:hAnsi="Arial" w:cs="Arial"/>
                <w:sz w:val="18"/>
                <w:szCs w:val="18"/>
              </w:rPr>
            </w:pPr>
            <w:r>
              <w:rPr>
                <w:rFonts w:ascii="Arial" w:hAnsi="Arial" w:cs="Arial"/>
                <w:sz w:val="18"/>
                <w:szCs w:val="18"/>
              </w:rPr>
              <w:t>type: LmfInfo</w:t>
            </w:r>
          </w:p>
          <w:p w14:paraId="6AFD312B"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E54301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EC4AFF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A9EEAD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DA3698E" w14:textId="77777777" w:rsidR="00AC1747" w:rsidRDefault="00AC1747">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AC1747" w14:paraId="06FE5DD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74484" w14:textId="77777777" w:rsidR="00AC1747" w:rsidRDefault="00AC1747">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68C423D" w14:textId="77777777" w:rsidR="00AC1747" w:rsidRDefault="00AC1747">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DD5E02B" w14:textId="77777777" w:rsidR="00AC1747" w:rsidRDefault="00AC1747">
            <w:pPr>
              <w:pStyle w:val="TAL"/>
              <w:rPr>
                <w:rFonts w:cs="Arial"/>
                <w:szCs w:val="18"/>
              </w:rPr>
            </w:pPr>
          </w:p>
          <w:p w14:paraId="4105D2CC" w14:textId="77777777" w:rsidR="00AC1747" w:rsidRDefault="00AC1747">
            <w:pPr>
              <w:pStyle w:val="TAL"/>
              <w:rPr>
                <w:rFonts w:cs="Arial"/>
                <w:szCs w:val="18"/>
              </w:rPr>
            </w:pPr>
            <w:r>
              <w:rPr>
                <w:rFonts w:cs="Arial"/>
                <w:szCs w:val="18"/>
              </w:rPr>
              <w:t xml:space="preserve">Absence of this attribute means the LMF is not dedicated to serve specific client types. </w:t>
            </w:r>
          </w:p>
          <w:p w14:paraId="1774BBA5" w14:textId="77777777" w:rsidR="00AC1747" w:rsidRDefault="00AC1747">
            <w:pPr>
              <w:pStyle w:val="TAL"/>
              <w:rPr>
                <w:rFonts w:cs="Arial"/>
                <w:szCs w:val="18"/>
              </w:rPr>
            </w:pPr>
          </w:p>
          <w:p w14:paraId="744F731E" w14:textId="77777777" w:rsidR="00AC1747" w:rsidRDefault="00AC1747">
            <w:pPr>
              <w:pStyle w:val="TAL"/>
            </w:pPr>
            <w:r>
              <w:rPr>
                <w:rFonts w:cs="Arial"/>
                <w:szCs w:val="18"/>
              </w:rPr>
              <w:t xml:space="preserve">AllowedValues:  </w:t>
            </w:r>
            <w:r>
              <w:t>see clause 6.1.6.3.3 of TS 29.572 [86]</w:t>
            </w:r>
          </w:p>
          <w:p w14:paraId="27003F5C" w14:textId="77777777" w:rsidR="00AC1747" w:rsidRDefault="00AC1747">
            <w:pPr>
              <w:pStyle w:val="TAL"/>
            </w:pPr>
            <w:r>
              <w:t>"EMERGENCY_SERVICES": External client for emergency services</w:t>
            </w:r>
          </w:p>
          <w:p w14:paraId="4F8B70D5" w14:textId="77777777" w:rsidR="00AC1747" w:rsidRDefault="00AC1747">
            <w:pPr>
              <w:pStyle w:val="TAL"/>
            </w:pPr>
            <w:r>
              <w:t>"VALUE_ADDED_SERVICES": External client for value added services</w:t>
            </w:r>
          </w:p>
          <w:p w14:paraId="33746F00" w14:textId="77777777" w:rsidR="00AC1747" w:rsidRDefault="00AC1747">
            <w:pPr>
              <w:pStyle w:val="TAL"/>
            </w:pPr>
            <w:r>
              <w:t>"PLMN_OPERATOR_SERVICES": External client for PLMN operator services</w:t>
            </w:r>
          </w:p>
          <w:p w14:paraId="14D321C1" w14:textId="77777777" w:rsidR="00AC1747" w:rsidRDefault="00AC1747">
            <w:pPr>
              <w:pStyle w:val="TAL"/>
            </w:pPr>
            <w:r>
              <w:t>"LAWFUL_INTERCEPT_SERVICES": External client for Lawful Intercept services</w:t>
            </w:r>
          </w:p>
          <w:p w14:paraId="02C298EC" w14:textId="77777777" w:rsidR="00AC1747" w:rsidRDefault="00AC1747">
            <w:pPr>
              <w:pStyle w:val="TAL"/>
            </w:pPr>
            <w:r>
              <w:t>"PLMN_OPERATOR_BROADCAST_SERVICES": External client for PLMN Operator Broadcast services</w:t>
            </w:r>
          </w:p>
          <w:p w14:paraId="7E7144DC" w14:textId="77777777" w:rsidR="00AC1747" w:rsidRDefault="00AC1747">
            <w:pPr>
              <w:pStyle w:val="TAL"/>
            </w:pPr>
            <w:r>
              <w:t>"PLMN_OPERATOR_OM": External client for PLMN Operator O&amp;M</w:t>
            </w:r>
          </w:p>
          <w:p w14:paraId="5A6BB5CA" w14:textId="77777777" w:rsidR="00AC1747" w:rsidRDefault="00AC1747">
            <w:pPr>
              <w:pStyle w:val="TAL"/>
            </w:pPr>
            <w:r>
              <w:t>"PLMN_OPERATOR_ANONYMOUS_STATISTICS": External client for PLMN Operator anonymous statistics</w:t>
            </w:r>
          </w:p>
          <w:p w14:paraId="7129FFB0" w14:textId="77777777" w:rsidR="00AC1747" w:rsidRDefault="00AC1747">
            <w:pPr>
              <w:pStyle w:val="TAL"/>
            </w:pPr>
            <w:r>
              <w:t>"PLMN_OPERATOR_TARGET_MS_SERVICE_SUPPORT": External client for PLMN Operator target MS service support</w:t>
            </w:r>
          </w:p>
          <w:p w14:paraId="7343060F" w14:textId="77777777" w:rsidR="00AC1747" w:rsidRDefault="00AC174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D4C68DB" w14:textId="77777777" w:rsidR="00AC1747" w:rsidRDefault="00AC1747">
            <w:pPr>
              <w:keepLines/>
              <w:spacing w:after="0"/>
              <w:rPr>
                <w:rFonts w:ascii="Arial" w:hAnsi="Arial" w:cs="Arial"/>
                <w:sz w:val="18"/>
                <w:szCs w:val="18"/>
              </w:rPr>
            </w:pPr>
            <w:r>
              <w:rPr>
                <w:rFonts w:ascii="Arial" w:hAnsi="Arial" w:cs="Arial"/>
                <w:sz w:val="18"/>
                <w:szCs w:val="18"/>
              </w:rPr>
              <w:t>type: ENUM</w:t>
            </w:r>
          </w:p>
          <w:p w14:paraId="275F79B2"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14CC56F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E3014A5"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594E78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C828A4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E47324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1E6FA" w14:textId="77777777" w:rsidR="00AC1747" w:rsidRDefault="00AC1747">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1E6ECAC" w14:textId="77777777" w:rsidR="00AC1747" w:rsidRDefault="00AC1747">
            <w:pPr>
              <w:pStyle w:val="TAL"/>
            </w:pPr>
            <w:r>
              <w:t>This attribute represents the LMF identification. See clause 6.1.6.3.6 TS 29.572 [8]</w:t>
            </w:r>
          </w:p>
          <w:p w14:paraId="031252E3" w14:textId="77777777" w:rsidR="00AC1747" w:rsidRDefault="00AC1747">
            <w:pPr>
              <w:pStyle w:val="TAL"/>
            </w:pPr>
          </w:p>
          <w:p w14:paraId="71027E1E" w14:textId="77777777" w:rsidR="00AC1747" w:rsidRDefault="00AC1747">
            <w:pPr>
              <w:pStyle w:val="TAL"/>
            </w:pPr>
          </w:p>
          <w:p w14:paraId="07AD32D3" w14:textId="77777777" w:rsidR="00AC1747" w:rsidRDefault="00AC1747">
            <w:pPr>
              <w:pStyle w:val="TAL"/>
            </w:pPr>
          </w:p>
          <w:p w14:paraId="1A837EAE" w14:textId="77777777" w:rsidR="00AC1747" w:rsidRDefault="00AC1747">
            <w:pPr>
              <w:pStyle w:val="TAL"/>
            </w:pPr>
          </w:p>
          <w:p w14:paraId="419F8B43" w14:textId="77777777" w:rsidR="00AC1747" w:rsidRDefault="00AC17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AE701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F0E172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A9A873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540FE6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96B7CB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B9C827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5B125E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1B107" w14:textId="77777777" w:rsidR="00AC1747" w:rsidRDefault="00AC1747">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AD13988" w14:textId="77777777" w:rsidR="00AC1747" w:rsidRDefault="00AC1747">
            <w:pPr>
              <w:pStyle w:val="TAL"/>
            </w:pPr>
            <w:r>
              <w:t>This attribute contains the access type (3GPP_ACCESS and/or NON_3GPP_ACCESS) supported by the SMF.</w:t>
            </w:r>
          </w:p>
          <w:p w14:paraId="1798BDAC" w14:textId="77777777" w:rsidR="00AC1747" w:rsidRDefault="00AC1747">
            <w:pPr>
              <w:pStyle w:val="TAL"/>
            </w:pPr>
            <w:r>
              <w:t>If not included, it shall be assumed the both access types are supported.</w:t>
            </w:r>
          </w:p>
          <w:p w14:paraId="59B129DA" w14:textId="77777777" w:rsidR="00AC1747" w:rsidRDefault="00AC1747">
            <w:pPr>
              <w:pStyle w:val="TAL"/>
            </w:pPr>
          </w:p>
          <w:p w14:paraId="7C9F7D23" w14:textId="77777777" w:rsidR="00AC1747" w:rsidRDefault="00AC1747">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D90ABF7" w14:textId="77777777" w:rsidR="00AC1747" w:rsidRDefault="00AC1747">
            <w:pPr>
              <w:keepLines/>
              <w:spacing w:after="0"/>
              <w:rPr>
                <w:rFonts w:ascii="Arial" w:hAnsi="Arial" w:cs="Arial"/>
                <w:sz w:val="18"/>
                <w:szCs w:val="18"/>
              </w:rPr>
            </w:pPr>
            <w:r>
              <w:rPr>
                <w:rFonts w:ascii="Arial" w:hAnsi="Arial" w:cs="Arial"/>
                <w:sz w:val="18"/>
                <w:szCs w:val="18"/>
              </w:rPr>
              <w:t>type: ENUM</w:t>
            </w:r>
          </w:p>
          <w:p w14:paraId="0221ED2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A93195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8407009"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B16C7A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3F76A2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C044AA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06E0EE" w14:textId="77777777" w:rsidR="00AC1747" w:rsidRDefault="00AC1747">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AF01381" w14:textId="77777777" w:rsidR="00AC1747" w:rsidRDefault="00AC1747">
            <w:pPr>
              <w:pStyle w:val="TAL"/>
            </w:pPr>
            <w:r>
              <w:t>This attribute contains the AN node type (i.e. gNB or NG-eNB) supported by the LMF.</w:t>
            </w:r>
          </w:p>
          <w:p w14:paraId="27291E3F" w14:textId="77777777" w:rsidR="00AC1747" w:rsidRDefault="00AC1747">
            <w:pPr>
              <w:pStyle w:val="TAL"/>
            </w:pPr>
          </w:p>
          <w:p w14:paraId="6F7A1D51" w14:textId="77777777" w:rsidR="00AC1747" w:rsidRDefault="00AC1747">
            <w:pPr>
              <w:pStyle w:val="TOC8"/>
              <w:rPr>
                <w:rFonts w:ascii="Arial" w:hAnsi="Arial"/>
                <w:b w:val="0"/>
                <w:sz w:val="18"/>
              </w:rPr>
            </w:pPr>
            <w:r>
              <w:rPr>
                <w:rFonts w:ascii="Arial" w:hAnsi="Arial"/>
                <w:b w:val="0"/>
                <w:sz w:val="18"/>
              </w:rPr>
              <w:t>If not included, it shall be assumed that all AN node types are supported.</w:t>
            </w:r>
          </w:p>
          <w:p w14:paraId="3AC3A2BD" w14:textId="77777777" w:rsidR="00AC1747" w:rsidRDefault="00AC1747">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7E46FF4D" w14:textId="77777777" w:rsidR="00AC1747" w:rsidRDefault="00AC1747">
            <w:pPr>
              <w:keepLines/>
              <w:spacing w:after="0"/>
              <w:rPr>
                <w:rFonts w:ascii="Arial" w:hAnsi="Arial" w:cs="Arial"/>
                <w:sz w:val="18"/>
                <w:szCs w:val="18"/>
              </w:rPr>
            </w:pPr>
            <w:r>
              <w:rPr>
                <w:rFonts w:ascii="Arial" w:hAnsi="Arial" w:cs="Arial"/>
                <w:sz w:val="18"/>
                <w:szCs w:val="18"/>
              </w:rPr>
              <w:t>type: ENUM</w:t>
            </w:r>
          </w:p>
          <w:p w14:paraId="04BD3A9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A7D720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98C086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C2A2D8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92282E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A13C33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B0E31A" w14:textId="77777777" w:rsidR="00AC1747" w:rsidRDefault="00AC1747">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C052ECA" w14:textId="77777777" w:rsidR="00AC1747" w:rsidRDefault="00AC1747">
            <w:pPr>
              <w:pStyle w:val="TAL"/>
            </w:pPr>
            <w:r>
              <w:t>This attribute contains the RAT type (e.g. 5G NR, eLTE or any of the RAT Types specified for NR satellite access) supported by the LMF.</w:t>
            </w:r>
          </w:p>
          <w:p w14:paraId="4DE0ED20" w14:textId="77777777" w:rsidR="00AC1747" w:rsidRDefault="00AC1747">
            <w:pPr>
              <w:pStyle w:val="TAL"/>
            </w:pPr>
          </w:p>
          <w:p w14:paraId="48F5B420" w14:textId="77777777" w:rsidR="00AC1747" w:rsidRDefault="00AC1747">
            <w:pPr>
              <w:pStyle w:val="TAL"/>
            </w:pPr>
            <w:r>
              <w:t xml:space="preserve">If not included, it shall be assumed that all RAT types are supported </w:t>
            </w:r>
          </w:p>
          <w:p w14:paraId="150BFEC1" w14:textId="77777777" w:rsidR="00AC1747" w:rsidRDefault="00AC1747">
            <w:pPr>
              <w:pStyle w:val="TAL"/>
            </w:pPr>
          </w:p>
          <w:p w14:paraId="0838DE66" w14:textId="77777777" w:rsidR="00AC1747" w:rsidRDefault="00AC1747">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08B8AFF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04295E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57E9C1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536BC8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FEC4EC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797152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C1905F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3643AC" w14:textId="77777777" w:rsidR="00AC1747" w:rsidRDefault="00AC1747">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3CED3A9" w14:textId="77777777" w:rsidR="00AC1747" w:rsidRDefault="00AC1747">
            <w:pPr>
              <w:pStyle w:val="TAL"/>
            </w:pPr>
            <w:r>
              <w:t>This attribute contains TAI list that the LMF can serve. It may contain one or more non-3GPP access TAIs.</w:t>
            </w:r>
          </w:p>
          <w:p w14:paraId="509ABA62" w14:textId="77777777" w:rsidR="00AC1747" w:rsidRDefault="00AC1747">
            <w:pPr>
              <w:pStyle w:val="TAL"/>
            </w:pPr>
            <w:r>
              <w:t>The absence of both this attribute and the taiRangeList attribute indicates that the LMF can be selected for any TAI in the serving network.</w:t>
            </w:r>
          </w:p>
          <w:p w14:paraId="5AED2016" w14:textId="77777777" w:rsidR="00AC1747" w:rsidRDefault="00AC1747">
            <w:pPr>
              <w:pStyle w:val="TAL"/>
            </w:pPr>
          </w:p>
          <w:p w14:paraId="55F4C7B4" w14:textId="77777777" w:rsidR="00AC1747" w:rsidRDefault="00AC1747">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9E2AD2" w14:textId="77777777" w:rsidR="00AC1747" w:rsidRDefault="00AC1747">
            <w:pPr>
              <w:keepLines/>
              <w:spacing w:after="0"/>
              <w:rPr>
                <w:rFonts w:ascii="Arial" w:hAnsi="Arial" w:cs="Arial"/>
                <w:sz w:val="18"/>
                <w:szCs w:val="18"/>
              </w:rPr>
            </w:pPr>
            <w:r>
              <w:rPr>
                <w:rFonts w:ascii="Arial" w:hAnsi="Arial" w:cs="Arial"/>
                <w:sz w:val="18"/>
                <w:szCs w:val="18"/>
              </w:rPr>
              <w:t>type: TAI</w:t>
            </w:r>
          </w:p>
          <w:p w14:paraId="10DD796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B8655D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B978CD2"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0020FDB"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A272DE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C061C9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65866" w14:textId="77777777" w:rsidR="00AC1747" w:rsidRDefault="00AC1747">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97A3D6F" w14:textId="77777777" w:rsidR="00AC1747" w:rsidRDefault="00AC1747">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7193B93E" w14:textId="77777777" w:rsidR="00AC1747" w:rsidRDefault="00AC1747">
            <w:pPr>
              <w:pStyle w:val="TAL"/>
            </w:pPr>
          </w:p>
          <w:p w14:paraId="4B366B45" w14:textId="77777777" w:rsidR="00AC1747" w:rsidRDefault="00AC1747">
            <w:pPr>
              <w:pStyle w:val="TAL"/>
            </w:pPr>
          </w:p>
          <w:p w14:paraId="01BE17B4" w14:textId="77777777" w:rsidR="00AC1747" w:rsidRDefault="00AC1747">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9FFB80" w14:textId="77777777" w:rsidR="00AC1747" w:rsidRDefault="00AC1747">
            <w:pPr>
              <w:pStyle w:val="TAL"/>
            </w:pPr>
            <w:r>
              <w:t>type: TAIRange</w:t>
            </w:r>
          </w:p>
          <w:p w14:paraId="388056AA" w14:textId="77777777" w:rsidR="00AC1747" w:rsidRDefault="00AC1747">
            <w:pPr>
              <w:pStyle w:val="TAL"/>
            </w:pPr>
            <w:r>
              <w:t>multiplicity: 1..*</w:t>
            </w:r>
          </w:p>
          <w:p w14:paraId="2E897739" w14:textId="77777777" w:rsidR="00AC1747" w:rsidRDefault="00AC1747">
            <w:pPr>
              <w:pStyle w:val="TAL"/>
            </w:pPr>
            <w:r>
              <w:t>isOrdered: False</w:t>
            </w:r>
          </w:p>
          <w:p w14:paraId="6AAF99C6" w14:textId="77777777" w:rsidR="00AC1747" w:rsidRDefault="00AC1747">
            <w:pPr>
              <w:pStyle w:val="TAL"/>
            </w:pPr>
            <w:r>
              <w:t>isUnique: True</w:t>
            </w:r>
          </w:p>
          <w:p w14:paraId="6DAB397D" w14:textId="77777777" w:rsidR="00AC1747" w:rsidRDefault="00AC1747">
            <w:pPr>
              <w:pStyle w:val="TAL"/>
            </w:pPr>
            <w:r>
              <w:t>defaultValue: None</w:t>
            </w:r>
          </w:p>
          <w:p w14:paraId="5CC95437" w14:textId="77777777" w:rsidR="00AC1747" w:rsidRDefault="00AC1747">
            <w:pPr>
              <w:pStyle w:val="TAL"/>
            </w:pPr>
            <w:r>
              <w:t>allowedValues: N/A</w:t>
            </w:r>
          </w:p>
          <w:p w14:paraId="32B099B9"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57BEF10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8359D1" w14:textId="77777777" w:rsidR="00AC1747" w:rsidRDefault="00AC1747">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7199106" w14:textId="77777777" w:rsidR="00AC1747" w:rsidRDefault="00AC1747">
            <w:pPr>
              <w:pStyle w:val="TAL"/>
            </w:pPr>
            <w:r>
              <w:rPr>
                <w:rFonts w:cs="Arial"/>
                <w:szCs w:val="18"/>
              </w:rPr>
              <w:t xml:space="preserve">This attribute contains </w:t>
            </w:r>
            <w:r>
              <w:t>the GAD shapes supported by the LMF.</w:t>
            </w:r>
          </w:p>
          <w:p w14:paraId="6ADD74CF" w14:textId="77777777" w:rsidR="00AC1747" w:rsidRDefault="00AC1747">
            <w:pPr>
              <w:pStyle w:val="TAL"/>
            </w:pPr>
          </w:p>
          <w:p w14:paraId="4CD71D0A" w14:textId="77777777" w:rsidR="00AC1747" w:rsidRDefault="00AC1747">
            <w:pPr>
              <w:pStyle w:val="TAL"/>
            </w:pPr>
            <w:r>
              <w:t>If not included, it doesn't indicate that the LMF doesn't support any GAD shapes.</w:t>
            </w:r>
          </w:p>
          <w:p w14:paraId="7381DB93" w14:textId="77777777" w:rsidR="00AC1747" w:rsidRDefault="00AC1747">
            <w:pPr>
              <w:pStyle w:val="TAL"/>
            </w:pPr>
          </w:p>
          <w:p w14:paraId="57D19987" w14:textId="77777777" w:rsidR="00AC1747" w:rsidRDefault="00AC1747">
            <w:pPr>
              <w:pStyle w:val="TAL"/>
            </w:pPr>
            <w:r>
              <w:t>The allowedValues are: see clause 6.1.6.3.4 of TS 29.572 [86]</w:t>
            </w:r>
          </w:p>
          <w:p w14:paraId="1EFBA517" w14:textId="77777777" w:rsidR="00AC1747" w:rsidRDefault="00AC1747">
            <w:pPr>
              <w:pStyle w:val="TAL"/>
            </w:pPr>
            <w:r>
              <w:t>"POINT"</w:t>
            </w:r>
            <w:r>
              <w:tab/>
              <w:t>indicates Ellipsoid Point</w:t>
            </w:r>
          </w:p>
          <w:p w14:paraId="36F91D0D" w14:textId="77777777" w:rsidR="00AC1747" w:rsidRDefault="00AC1747">
            <w:pPr>
              <w:pStyle w:val="TAL"/>
            </w:pPr>
            <w:r>
              <w:t>"POINT_UNCERTAINTY_CIRCLE"</w:t>
            </w:r>
            <w:r>
              <w:tab/>
              <w:t>indicates Ellipsoid point with uncertainty circle</w:t>
            </w:r>
          </w:p>
          <w:p w14:paraId="0DDC5052" w14:textId="77777777" w:rsidR="00AC1747" w:rsidRDefault="00AC1747">
            <w:pPr>
              <w:pStyle w:val="TAL"/>
            </w:pPr>
            <w:r>
              <w:t>"POINT_UNCERTAINTY_ELLIPSE" indicates  Ellipsoid point with uncertainty ellipse</w:t>
            </w:r>
          </w:p>
          <w:p w14:paraId="58021009" w14:textId="77777777" w:rsidR="00AC1747" w:rsidRDefault="00AC1747">
            <w:pPr>
              <w:pStyle w:val="TAL"/>
            </w:pPr>
            <w:r>
              <w:t>"POLYGON" indicates Polygon</w:t>
            </w:r>
          </w:p>
          <w:p w14:paraId="622E1697" w14:textId="77777777" w:rsidR="00AC1747" w:rsidRDefault="00AC1747">
            <w:pPr>
              <w:pStyle w:val="TAL"/>
              <w:rPr>
                <w:rFonts w:cs="Arial"/>
                <w:szCs w:val="18"/>
              </w:rPr>
            </w:pPr>
            <w:r>
              <w:t>"POIN</w:t>
            </w:r>
            <w:r>
              <w:rPr>
                <w:rFonts w:cs="Arial"/>
                <w:szCs w:val="18"/>
              </w:rPr>
              <w:t>T_ALTITUDE" indicates Ellipsoid point with altitude</w:t>
            </w:r>
          </w:p>
          <w:p w14:paraId="1D257939" w14:textId="77777777" w:rsidR="00AC1747" w:rsidRDefault="00AC1747">
            <w:pPr>
              <w:pStyle w:val="TAL"/>
              <w:rPr>
                <w:rFonts w:cs="Arial"/>
                <w:szCs w:val="18"/>
              </w:rPr>
            </w:pPr>
            <w:r>
              <w:rPr>
                <w:rFonts w:cs="Arial"/>
                <w:szCs w:val="18"/>
              </w:rPr>
              <w:t>"POINT_ALTITUDE_UNCERTAINTY" indicates  Ellipsoid point with altitude and uncertainty ellipsoid</w:t>
            </w:r>
          </w:p>
          <w:p w14:paraId="41A8356E" w14:textId="77777777" w:rsidR="00AC1747" w:rsidRDefault="00AC1747">
            <w:pPr>
              <w:pStyle w:val="TAL"/>
              <w:rPr>
                <w:rFonts w:cs="Arial"/>
                <w:szCs w:val="18"/>
              </w:rPr>
            </w:pPr>
            <w:r>
              <w:rPr>
                <w:rFonts w:cs="Arial"/>
                <w:szCs w:val="18"/>
              </w:rPr>
              <w:t>"ELLIPSOID_ARC" indicates Ellipsoid Arc</w:t>
            </w:r>
          </w:p>
          <w:p w14:paraId="6D169FDD" w14:textId="77777777" w:rsidR="00AC1747" w:rsidRDefault="00AC1747">
            <w:pPr>
              <w:pStyle w:val="TAL"/>
              <w:rPr>
                <w:rFonts w:cs="Arial"/>
                <w:szCs w:val="18"/>
              </w:rPr>
            </w:pPr>
            <w:r>
              <w:rPr>
                <w:rFonts w:cs="Arial"/>
                <w:szCs w:val="18"/>
              </w:rPr>
              <w:t>"LOCAL_2D_POINT_UNCERTAINTY_ELLIPSE" indicates Local 2D point with uncertainty ellipse</w:t>
            </w:r>
          </w:p>
          <w:p w14:paraId="17FFD880" w14:textId="77777777" w:rsidR="00AC1747" w:rsidRDefault="00AC1747">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4D2159AD" w14:textId="77777777" w:rsidR="00AC1747" w:rsidRDefault="00AC1747">
            <w:pPr>
              <w:keepLines/>
              <w:spacing w:after="0"/>
              <w:rPr>
                <w:rFonts w:ascii="Arial" w:hAnsi="Arial" w:cs="Arial"/>
                <w:sz w:val="18"/>
                <w:szCs w:val="18"/>
              </w:rPr>
            </w:pPr>
            <w:r>
              <w:rPr>
                <w:rFonts w:ascii="Arial" w:hAnsi="Arial" w:cs="Arial"/>
                <w:sz w:val="18"/>
                <w:szCs w:val="18"/>
              </w:rPr>
              <w:t>type: ENUM</w:t>
            </w:r>
          </w:p>
          <w:p w14:paraId="137A1E0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EDE1C9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9FC0CA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57EFC5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3A2CDD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815B8F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320138" w14:textId="77777777" w:rsidR="00AC1747" w:rsidRDefault="00AC1747">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065B376" w14:textId="77777777" w:rsidR="00AC1747" w:rsidRDefault="00AC1747">
            <w:pPr>
              <w:pStyle w:val="TAL"/>
              <w:rPr>
                <w:rFonts w:cs="Arial"/>
                <w:szCs w:val="18"/>
              </w:rPr>
            </w:pPr>
            <w:r>
              <w:rPr>
                <w:rFonts w:cs="Arial"/>
                <w:szCs w:val="18"/>
              </w:rPr>
              <w:t>This attribute represents a list of S-NSSAIs and DNNs supported by the trusted AF.</w:t>
            </w:r>
          </w:p>
          <w:p w14:paraId="18A281D9" w14:textId="77777777" w:rsidR="00AC1747" w:rsidRDefault="00AC1747">
            <w:pPr>
              <w:pStyle w:val="TAL"/>
              <w:rPr>
                <w:rFonts w:cs="Arial"/>
                <w:szCs w:val="18"/>
              </w:rPr>
            </w:pPr>
          </w:p>
          <w:p w14:paraId="2D5C1C5A" w14:textId="77777777" w:rsidR="00AC1747" w:rsidRDefault="00AC1747">
            <w:pPr>
              <w:pStyle w:val="TAL"/>
              <w:rPr>
                <w:rFonts w:cs="Arial"/>
                <w:szCs w:val="18"/>
              </w:rPr>
            </w:pPr>
          </w:p>
          <w:p w14:paraId="41B87D37" w14:textId="77777777" w:rsidR="00AC1747" w:rsidRDefault="00AC1747">
            <w:pPr>
              <w:pStyle w:val="TAL"/>
              <w:rPr>
                <w:rFonts w:cs="Arial"/>
                <w:szCs w:val="18"/>
              </w:rPr>
            </w:pPr>
          </w:p>
          <w:p w14:paraId="5DA87C9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C1D135" w14:textId="77777777" w:rsidR="00AC1747" w:rsidRDefault="00AC1747">
            <w:pPr>
              <w:keepLines/>
              <w:spacing w:after="0"/>
              <w:rPr>
                <w:rFonts w:ascii="Arial" w:hAnsi="Arial" w:cs="Arial"/>
                <w:sz w:val="18"/>
                <w:szCs w:val="18"/>
              </w:rPr>
            </w:pPr>
            <w:r>
              <w:rPr>
                <w:rFonts w:ascii="Arial" w:hAnsi="Arial" w:cs="Arial"/>
                <w:sz w:val="18"/>
                <w:szCs w:val="18"/>
              </w:rPr>
              <w:t>type: SnssaiInfoItem</w:t>
            </w:r>
          </w:p>
          <w:p w14:paraId="5D8391E1"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B804459"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2CADB7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B52CC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282341B" w14:textId="77777777" w:rsidR="00AC1747" w:rsidRDefault="00AC1747">
            <w:pPr>
              <w:keepLines/>
              <w:spacing w:after="0"/>
              <w:rPr>
                <w:rFonts w:ascii="Courier New" w:hAnsi="Courier New" w:cs="Courier New"/>
                <w:lang w:eastAsia="zh-CN"/>
              </w:rPr>
            </w:pPr>
            <w:r>
              <w:rPr>
                <w:rFonts w:ascii="Arial" w:hAnsi="Arial" w:cs="Arial"/>
                <w:sz w:val="18"/>
                <w:szCs w:val="18"/>
              </w:rPr>
              <w:t>isNullable: False</w:t>
            </w:r>
          </w:p>
        </w:tc>
      </w:tr>
      <w:tr w:rsidR="00AC1747" w14:paraId="0D57AC6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4B3D0" w14:textId="77777777" w:rsidR="00AC1747" w:rsidRDefault="00AC1747">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6533099" w14:textId="77777777" w:rsidR="00AC1747" w:rsidRDefault="00AC1747">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407BFEA0" w14:textId="77777777" w:rsidR="00AC1747" w:rsidRDefault="00AC1747">
            <w:pPr>
              <w:pStyle w:val="TAL"/>
              <w:rPr>
                <w:rFonts w:cs="Arial"/>
                <w:szCs w:val="18"/>
              </w:rPr>
            </w:pPr>
          </w:p>
          <w:p w14:paraId="6FE41DEF" w14:textId="77777777" w:rsidR="00AC1747" w:rsidRDefault="00AC1747">
            <w:pPr>
              <w:pStyle w:val="TAL"/>
              <w:rPr>
                <w:rFonts w:cs="Arial"/>
                <w:szCs w:val="18"/>
              </w:rPr>
            </w:pPr>
          </w:p>
          <w:p w14:paraId="1D5D438D" w14:textId="77777777" w:rsidR="00AC1747" w:rsidRDefault="00AC1747">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1DF53717" w14:textId="77777777" w:rsidR="00AC1747" w:rsidRDefault="00AC174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634F300A" w14:textId="77777777" w:rsidR="00AC1747" w:rsidRDefault="00AC1747">
            <w:pPr>
              <w:keepLines/>
              <w:spacing w:after="0"/>
              <w:rPr>
                <w:rFonts w:ascii="Arial" w:hAnsi="Arial" w:cs="Arial"/>
                <w:sz w:val="18"/>
                <w:szCs w:val="18"/>
              </w:rPr>
            </w:pPr>
            <w:r>
              <w:rPr>
                <w:rFonts w:ascii="Arial" w:hAnsi="Arial" w:cs="Arial"/>
                <w:sz w:val="18"/>
                <w:szCs w:val="18"/>
              </w:rPr>
              <w:t>type: Enumeration</w:t>
            </w:r>
          </w:p>
          <w:p w14:paraId="6FF2E2CC"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53F38CE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171E0E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8CE978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896D434" w14:textId="77777777" w:rsidR="00AC1747" w:rsidRDefault="00AC1747">
            <w:pPr>
              <w:keepLines/>
              <w:spacing w:after="0"/>
              <w:rPr>
                <w:rFonts w:ascii="Courier New" w:hAnsi="Courier New" w:cs="Courier New"/>
                <w:lang w:eastAsia="zh-CN"/>
              </w:rPr>
            </w:pPr>
            <w:r>
              <w:rPr>
                <w:rFonts w:ascii="Arial" w:hAnsi="Arial" w:cs="Arial"/>
                <w:sz w:val="18"/>
                <w:szCs w:val="18"/>
              </w:rPr>
              <w:t>isNullable: False</w:t>
            </w:r>
          </w:p>
        </w:tc>
      </w:tr>
      <w:tr w:rsidR="00AC1747" w14:paraId="429553B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DB944" w14:textId="77777777" w:rsidR="00AC1747" w:rsidRDefault="00AC1747">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2D395B58" w14:textId="77777777" w:rsidR="00AC1747" w:rsidRDefault="00AC1747">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0C71F957" w14:textId="77777777" w:rsidR="00AC1747" w:rsidRDefault="00AC1747">
            <w:pPr>
              <w:pStyle w:val="TAL"/>
              <w:rPr>
                <w:rFonts w:cs="Arial"/>
                <w:szCs w:val="18"/>
              </w:rPr>
            </w:pPr>
          </w:p>
          <w:p w14:paraId="0B774531"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A6205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532DA7A"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3AF481B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1212C0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0A2437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C02CD92" w14:textId="77777777" w:rsidR="00AC1747" w:rsidRDefault="00AC1747">
            <w:pPr>
              <w:keepLines/>
              <w:spacing w:after="0"/>
              <w:rPr>
                <w:rFonts w:ascii="Courier New" w:hAnsi="Courier New" w:cs="Courier New"/>
                <w:lang w:eastAsia="zh-CN"/>
              </w:rPr>
            </w:pPr>
            <w:r>
              <w:rPr>
                <w:rFonts w:ascii="Arial" w:hAnsi="Arial" w:cs="Arial"/>
                <w:sz w:val="18"/>
                <w:szCs w:val="18"/>
              </w:rPr>
              <w:t>isNullable: False</w:t>
            </w:r>
          </w:p>
        </w:tc>
      </w:tr>
      <w:tr w:rsidR="00AC1747" w14:paraId="6E6CD61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B9C4FC" w14:textId="77777777" w:rsidR="00AC1747" w:rsidRDefault="00AC1747">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2C6DD26" w14:textId="77777777" w:rsidR="00AC1747" w:rsidRDefault="00AC1747">
            <w:pPr>
              <w:pStyle w:val="TAL"/>
              <w:rPr>
                <w:rFonts w:cs="Arial"/>
                <w:szCs w:val="18"/>
              </w:rPr>
            </w:pPr>
            <w:r>
              <w:rPr>
                <w:rFonts w:cs="Arial"/>
                <w:szCs w:val="18"/>
              </w:rPr>
              <w:t>This attribute represents a list of Internal Group Identifiers supported by the trusted AF.</w:t>
            </w:r>
          </w:p>
          <w:p w14:paraId="521EE055" w14:textId="77777777" w:rsidR="00AC1747" w:rsidRDefault="00AC1747">
            <w:pPr>
              <w:pStyle w:val="TAL"/>
              <w:rPr>
                <w:rFonts w:cs="Arial"/>
                <w:szCs w:val="18"/>
              </w:rPr>
            </w:pPr>
            <w:r>
              <w:rPr>
                <w:rFonts w:cs="Arial"/>
                <w:szCs w:val="18"/>
              </w:rPr>
              <w:t>If not provided, it does not imply that the AF supports all internal groups.</w:t>
            </w:r>
          </w:p>
          <w:p w14:paraId="0590FB84" w14:textId="77777777" w:rsidR="00AC1747" w:rsidRDefault="00AC1747">
            <w:pPr>
              <w:pStyle w:val="TAL"/>
              <w:rPr>
                <w:rFonts w:cs="Arial"/>
                <w:szCs w:val="18"/>
              </w:rPr>
            </w:pPr>
            <w:r>
              <w:rPr>
                <w:rFonts w:cs="Arial"/>
                <w:szCs w:val="18"/>
              </w:rPr>
              <w:t>String pattern: '^[A-Fa-f0-9]{8}-[0-9]{3}-[0-9]{2,3}-([A-Fa-f0-9][A-Fa-f0-9]){1,10}$'.</w:t>
            </w:r>
          </w:p>
          <w:p w14:paraId="260DBA3E" w14:textId="77777777" w:rsidR="00AC1747" w:rsidRDefault="00AC1747">
            <w:pPr>
              <w:pStyle w:val="TAL"/>
              <w:rPr>
                <w:rFonts w:cs="Arial"/>
                <w:szCs w:val="18"/>
              </w:rPr>
            </w:pPr>
          </w:p>
          <w:p w14:paraId="77AE9458"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7DDA2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1A279A89"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C60376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23B89F9"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128D79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E4B125" w14:textId="77777777" w:rsidR="00AC1747" w:rsidRDefault="00AC1747">
            <w:pPr>
              <w:keepLines/>
              <w:spacing w:after="0"/>
              <w:rPr>
                <w:rFonts w:ascii="Courier New" w:hAnsi="Courier New" w:cs="Courier New"/>
                <w:lang w:eastAsia="zh-CN"/>
              </w:rPr>
            </w:pPr>
            <w:r>
              <w:rPr>
                <w:rFonts w:ascii="Arial" w:hAnsi="Arial" w:cs="Arial"/>
                <w:sz w:val="18"/>
                <w:szCs w:val="18"/>
              </w:rPr>
              <w:t>isNullable: False</w:t>
            </w:r>
          </w:p>
        </w:tc>
      </w:tr>
      <w:tr w:rsidR="00AC1747" w14:paraId="3E6E99D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5E4802" w14:textId="77777777" w:rsidR="00AC1747" w:rsidRDefault="00AC1747">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BFD6725" w14:textId="77777777" w:rsidR="00AC1747" w:rsidRDefault="00AC1747">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36AB7ED" w14:textId="77777777" w:rsidR="00AC1747" w:rsidRDefault="00AC1747">
            <w:pPr>
              <w:pStyle w:val="TAL"/>
            </w:pPr>
          </w:p>
          <w:p w14:paraId="101EF5DD" w14:textId="77777777" w:rsidR="00AC1747" w:rsidRDefault="00AC1747">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0ECACEF1" w14:textId="77777777" w:rsidR="00AC1747" w:rsidRDefault="00AC1747">
            <w:pPr>
              <w:pStyle w:val="TAL"/>
            </w:pPr>
            <w:r>
              <w:rPr>
                <w:rFonts w:cs="Arial"/>
                <w:szCs w:val="18"/>
              </w:rPr>
              <w:t>FALSE (default): the trusted AF</w:t>
            </w:r>
            <w:r>
              <w:t xml:space="preserve"> does not support mapping between UE IP address and UE ID.</w:t>
            </w:r>
          </w:p>
          <w:p w14:paraId="1571BB1C" w14:textId="77777777" w:rsidR="00AC1747" w:rsidRDefault="00AC1747">
            <w:pPr>
              <w:pStyle w:val="TAL"/>
            </w:pPr>
          </w:p>
          <w:p w14:paraId="4723E68E" w14:textId="77777777" w:rsidR="00AC1747" w:rsidRDefault="00AC174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750B711" w14:textId="77777777" w:rsidR="00AC1747" w:rsidRDefault="00AC1747">
            <w:pPr>
              <w:keepLines/>
              <w:spacing w:after="0"/>
              <w:rPr>
                <w:rFonts w:ascii="Arial" w:hAnsi="Arial" w:cs="Arial"/>
                <w:sz w:val="18"/>
                <w:szCs w:val="18"/>
              </w:rPr>
            </w:pPr>
            <w:r>
              <w:rPr>
                <w:rFonts w:ascii="Arial" w:hAnsi="Arial" w:cs="Arial"/>
                <w:sz w:val="18"/>
                <w:szCs w:val="18"/>
              </w:rPr>
              <w:t>type: Boolean</w:t>
            </w:r>
          </w:p>
          <w:p w14:paraId="7E8BED1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912F34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70CC57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0011132" w14:textId="77777777" w:rsidR="00AC1747" w:rsidRDefault="00AC1747">
            <w:pPr>
              <w:keepLines/>
              <w:spacing w:after="0"/>
              <w:rPr>
                <w:rFonts w:ascii="Arial" w:hAnsi="Arial" w:cs="Arial"/>
                <w:sz w:val="18"/>
                <w:szCs w:val="18"/>
              </w:rPr>
            </w:pPr>
            <w:r>
              <w:rPr>
                <w:rFonts w:ascii="Arial" w:hAnsi="Arial" w:cs="Arial"/>
                <w:sz w:val="18"/>
                <w:szCs w:val="18"/>
              </w:rPr>
              <w:t>defaultValue: FALSE</w:t>
            </w:r>
          </w:p>
          <w:p w14:paraId="53FD7B43" w14:textId="77777777" w:rsidR="00AC1747" w:rsidRDefault="00AC1747">
            <w:pPr>
              <w:keepLines/>
              <w:spacing w:after="0"/>
              <w:rPr>
                <w:rFonts w:ascii="Courier New" w:hAnsi="Courier New" w:cs="Courier New"/>
                <w:lang w:eastAsia="zh-CN"/>
              </w:rPr>
            </w:pPr>
            <w:r>
              <w:rPr>
                <w:rFonts w:ascii="Arial" w:hAnsi="Arial" w:cs="Arial"/>
                <w:sz w:val="18"/>
                <w:szCs w:val="18"/>
              </w:rPr>
              <w:t>isNullable: False</w:t>
            </w:r>
          </w:p>
        </w:tc>
      </w:tr>
      <w:tr w:rsidR="00AC1747" w14:paraId="4433283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10F1E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91BE244" w14:textId="77777777" w:rsidR="00AC1747" w:rsidRDefault="00AC1747">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0DC3ED8C" w14:textId="77777777" w:rsidR="00AC1747" w:rsidRDefault="00AC1747">
            <w:pPr>
              <w:pStyle w:val="TAL"/>
              <w:rPr>
                <w:rFonts w:cs="Arial"/>
                <w:szCs w:val="18"/>
              </w:rPr>
            </w:pPr>
          </w:p>
          <w:p w14:paraId="307CD918"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A14144" w14:textId="77777777" w:rsidR="00AC1747" w:rsidRDefault="00AC1747">
            <w:pPr>
              <w:keepLines/>
              <w:spacing w:after="0"/>
              <w:rPr>
                <w:rFonts w:ascii="Arial" w:hAnsi="Arial" w:cs="Arial"/>
                <w:sz w:val="18"/>
                <w:szCs w:val="18"/>
              </w:rPr>
            </w:pPr>
            <w:r>
              <w:rPr>
                <w:rFonts w:ascii="Arial" w:hAnsi="Arial" w:cs="Arial"/>
                <w:sz w:val="18"/>
                <w:szCs w:val="18"/>
              </w:rPr>
              <w:t>type: SnssaiEasdfInfoItem</w:t>
            </w:r>
          </w:p>
          <w:p w14:paraId="0551957D"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5E0905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30E085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C63987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3DC444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D0611A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B6F98"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B150657" w14:textId="77777777" w:rsidR="00AC1747" w:rsidRDefault="00AC1747">
            <w:pPr>
              <w:pStyle w:val="TAL"/>
              <w:rPr>
                <w:lang w:eastAsia="zh-CN"/>
              </w:rPr>
            </w:pPr>
            <w:r>
              <w:rPr>
                <w:rFonts w:cs="Arial"/>
                <w:szCs w:val="18"/>
              </w:rPr>
              <w:t>This attribute represents N6 IP addresses of the EASDF</w:t>
            </w:r>
            <w:r>
              <w:rPr>
                <w:lang w:eastAsia="zh-CN"/>
              </w:rPr>
              <w:t>.</w:t>
            </w:r>
          </w:p>
          <w:p w14:paraId="50A115A4" w14:textId="77777777" w:rsidR="00AC1747" w:rsidRDefault="00AC1747">
            <w:pPr>
              <w:pStyle w:val="TAL"/>
              <w:rPr>
                <w:rFonts w:cs="Arial"/>
                <w:szCs w:val="18"/>
              </w:rPr>
            </w:pPr>
          </w:p>
          <w:p w14:paraId="4EC80CD8"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A19342" w14:textId="77777777" w:rsidR="00AC1747" w:rsidRDefault="00AC1747">
            <w:pPr>
              <w:keepLines/>
              <w:spacing w:after="0"/>
              <w:rPr>
                <w:rFonts w:ascii="Arial" w:hAnsi="Arial" w:cs="Arial"/>
                <w:sz w:val="18"/>
                <w:szCs w:val="18"/>
              </w:rPr>
            </w:pPr>
            <w:r>
              <w:rPr>
                <w:rFonts w:ascii="Arial" w:hAnsi="Arial" w:cs="Arial"/>
                <w:sz w:val="18"/>
                <w:szCs w:val="18"/>
              </w:rPr>
              <w:t>type: IpAddr</w:t>
            </w:r>
          </w:p>
          <w:p w14:paraId="309B2E2F"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4C47876E"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F23764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E7E650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1F69D87"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2308F30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0ADD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27A7124" w14:textId="77777777" w:rsidR="00AC1747" w:rsidRDefault="00AC1747">
            <w:pPr>
              <w:pStyle w:val="TAL"/>
              <w:rPr>
                <w:lang w:eastAsia="zh-CN"/>
              </w:rPr>
            </w:pPr>
            <w:r>
              <w:rPr>
                <w:rFonts w:cs="Arial"/>
                <w:szCs w:val="18"/>
              </w:rPr>
              <w:t>This attribute represents N6 IP addresses of PSA UPFs</w:t>
            </w:r>
            <w:r>
              <w:rPr>
                <w:lang w:eastAsia="zh-CN"/>
              </w:rPr>
              <w:t>.</w:t>
            </w:r>
          </w:p>
          <w:p w14:paraId="6E534FF6" w14:textId="77777777" w:rsidR="00AC1747" w:rsidRDefault="00AC1747">
            <w:pPr>
              <w:pStyle w:val="TAL"/>
              <w:rPr>
                <w:rFonts w:cs="Arial"/>
                <w:szCs w:val="18"/>
              </w:rPr>
            </w:pPr>
          </w:p>
          <w:p w14:paraId="0D2F811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76FD7B" w14:textId="77777777" w:rsidR="00AC1747" w:rsidRDefault="00AC1747">
            <w:pPr>
              <w:keepLines/>
              <w:spacing w:after="0"/>
              <w:rPr>
                <w:rFonts w:ascii="Arial" w:hAnsi="Arial" w:cs="Arial"/>
                <w:sz w:val="18"/>
                <w:szCs w:val="18"/>
              </w:rPr>
            </w:pPr>
            <w:r>
              <w:rPr>
                <w:rFonts w:ascii="Arial" w:hAnsi="Arial" w:cs="Arial"/>
                <w:sz w:val="18"/>
                <w:szCs w:val="18"/>
              </w:rPr>
              <w:t>type: IpAddr</w:t>
            </w:r>
          </w:p>
          <w:p w14:paraId="59E73A23"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6AE44A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68BAE41"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7A8BE5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F9A06F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D27F19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095E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963C5DC" w14:textId="77777777" w:rsidR="00AC1747" w:rsidRDefault="00AC1747">
            <w:pPr>
              <w:pStyle w:val="TAL"/>
              <w:rPr>
                <w:rFonts w:cs="Arial"/>
                <w:szCs w:val="18"/>
              </w:rPr>
            </w:pPr>
            <w:r>
              <w:rPr>
                <w:rFonts w:cs="Arial"/>
                <w:szCs w:val="18"/>
              </w:rPr>
              <w:t>This attribute represents a S-NSSAI.</w:t>
            </w:r>
          </w:p>
          <w:p w14:paraId="03AA8E4C" w14:textId="77777777" w:rsidR="00AC1747" w:rsidRDefault="00AC1747">
            <w:pPr>
              <w:pStyle w:val="TAL"/>
              <w:rPr>
                <w:rFonts w:cs="Arial"/>
                <w:szCs w:val="18"/>
              </w:rPr>
            </w:pPr>
          </w:p>
          <w:p w14:paraId="4121B96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D16174"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t>SnssaiExtension</w:t>
            </w:r>
          </w:p>
          <w:p w14:paraId="0C94873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9142E4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640702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11C370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277E8B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7E2414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C719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B4F2293" w14:textId="77777777" w:rsidR="00AC1747" w:rsidRDefault="00AC1747">
            <w:pPr>
              <w:pStyle w:val="TAL"/>
              <w:rPr>
                <w:rFonts w:cs="Arial"/>
                <w:szCs w:val="18"/>
              </w:rPr>
            </w:pPr>
            <w:r>
              <w:rPr>
                <w:rFonts w:cs="Arial"/>
                <w:szCs w:val="18"/>
              </w:rPr>
              <w:t>This attribute represents a list of parameters supported by the EASDF per DNN.</w:t>
            </w:r>
          </w:p>
          <w:p w14:paraId="45EE1E05" w14:textId="77777777" w:rsidR="00AC1747" w:rsidRDefault="00AC1747">
            <w:pPr>
              <w:pStyle w:val="TAL"/>
              <w:rPr>
                <w:rFonts w:cs="Arial"/>
                <w:szCs w:val="18"/>
              </w:rPr>
            </w:pPr>
          </w:p>
          <w:p w14:paraId="5B027DA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9A8533" w14:textId="77777777" w:rsidR="00AC1747" w:rsidRDefault="00AC1747">
            <w:pPr>
              <w:keepLines/>
              <w:spacing w:after="0"/>
              <w:rPr>
                <w:rFonts w:ascii="Arial" w:hAnsi="Arial" w:cs="Arial"/>
                <w:sz w:val="18"/>
                <w:szCs w:val="18"/>
              </w:rPr>
            </w:pPr>
            <w:r>
              <w:rPr>
                <w:rFonts w:ascii="Arial" w:hAnsi="Arial" w:cs="Arial"/>
                <w:sz w:val="18"/>
                <w:szCs w:val="18"/>
              </w:rPr>
              <w:t>type: DnnEasdfInfoItem</w:t>
            </w:r>
          </w:p>
          <w:p w14:paraId="07F4A4BC"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4F608468"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4C467E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DD2751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DE1BB7B"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E19194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EE908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42BD8DE" w14:textId="77777777" w:rsidR="00AC1747" w:rsidRDefault="00AC1747">
            <w:pPr>
              <w:pStyle w:val="TAL"/>
              <w:rPr>
                <w:rFonts w:cs="Arial"/>
                <w:szCs w:val="18"/>
              </w:rPr>
            </w:pPr>
            <w:r>
              <w:rPr>
                <w:rFonts w:cs="Arial"/>
                <w:szCs w:val="18"/>
              </w:rPr>
              <w:t>This attribute represents a supported DNN or Wildcard DNN if the EASDF supports all DNNs for the related S-NSSAI.</w:t>
            </w:r>
          </w:p>
          <w:p w14:paraId="512BBBA7" w14:textId="77777777" w:rsidR="00AC1747" w:rsidRDefault="00AC174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5CACB04" w14:textId="77777777" w:rsidR="00AC1747" w:rsidRDefault="00AC1747">
            <w:pPr>
              <w:pStyle w:val="TAL"/>
              <w:rPr>
                <w:rFonts w:cs="Arial"/>
                <w:szCs w:val="18"/>
              </w:rPr>
            </w:pPr>
          </w:p>
          <w:p w14:paraId="1FDB07A9"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C1A281"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F840CF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7F28BB1"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EE5D9F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2E7E2A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4EFC9A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942FF4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CEAA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2F1F0F0" w14:textId="77777777" w:rsidR="00AC1747" w:rsidRDefault="00AC1747">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56B507D8" w14:textId="77777777" w:rsidR="00AC1747" w:rsidRDefault="00AC1747">
            <w:pPr>
              <w:pStyle w:val="TAL"/>
              <w:rPr>
                <w:rFonts w:cs="Arial"/>
                <w:szCs w:val="18"/>
              </w:rPr>
            </w:pPr>
          </w:p>
          <w:p w14:paraId="79FACF71" w14:textId="77777777" w:rsidR="00AC1747" w:rsidRDefault="00AC1747">
            <w:pPr>
              <w:pStyle w:val="TAL"/>
              <w:rPr>
                <w:rFonts w:cs="Arial"/>
                <w:szCs w:val="18"/>
              </w:rPr>
            </w:pPr>
          </w:p>
          <w:p w14:paraId="25F52A6C" w14:textId="77777777" w:rsidR="00AC1747" w:rsidRDefault="00AC1747">
            <w:pPr>
              <w:pStyle w:val="TAL"/>
              <w:rPr>
                <w:rFonts w:cs="Arial"/>
                <w:szCs w:val="18"/>
              </w:rPr>
            </w:pPr>
          </w:p>
          <w:p w14:paraId="49693B3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1084FD" w14:textId="77777777" w:rsidR="00AC1747" w:rsidRDefault="00AC1747">
            <w:pPr>
              <w:keepLines/>
              <w:spacing w:after="0"/>
              <w:rPr>
                <w:rFonts w:ascii="Arial" w:hAnsi="Arial" w:cs="Arial"/>
                <w:sz w:val="18"/>
                <w:szCs w:val="18"/>
              </w:rPr>
            </w:pPr>
            <w:r>
              <w:rPr>
                <w:rFonts w:ascii="Arial" w:hAnsi="Arial" w:cs="Arial"/>
                <w:sz w:val="18"/>
                <w:szCs w:val="18"/>
              </w:rPr>
              <w:t>type: SupiRange</w:t>
            </w:r>
          </w:p>
          <w:p w14:paraId="45CAD4F9"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11591FFD"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32CE3F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C33016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BCAAC5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5D54D2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47B63C"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26F02B" w14:textId="77777777" w:rsidR="00AC1747" w:rsidRDefault="00AC1747">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1CD86954" w14:textId="77777777" w:rsidR="00AC1747" w:rsidRDefault="00AC1747">
            <w:pPr>
              <w:pStyle w:val="TAL"/>
              <w:rPr>
                <w:rFonts w:cs="Arial"/>
                <w:szCs w:val="18"/>
              </w:rPr>
            </w:pPr>
          </w:p>
          <w:p w14:paraId="354D8ED6"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6D80FA" w14:textId="77777777" w:rsidR="00AC1747" w:rsidRDefault="00AC1747">
            <w:pPr>
              <w:keepLines/>
              <w:spacing w:after="0"/>
              <w:rPr>
                <w:rFonts w:ascii="Arial" w:hAnsi="Arial" w:cs="Arial"/>
                <w:sz w:val="18"/>
                <w:szCs w:val="18"/>
              </w:rPr>
            </w:pPr>
            <w:r>
              <w:rPr>
                <w:rFonts w:ascii="Arial" w:hAnsi="Arial" w:cs="Arial"/>
                <w:sz w:val="18"/>
                <w:szCs w:val="18"/>
              </w:rPr>
              <w:t>type: InternalGroupIdRange</w:t>
            </w:r>
          </w:p>
          <w:p w14:paraId="32FA03D6"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3C71FCE3"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BFF69A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084252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892E12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C909A2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FE51F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19A9D56" w14:textId="77777777" w:rsidR="00AC1747" w:rsidRDefault="00AC1747">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6392BFB6" w14:textId="77777777" w:rsidR="00AC1747" w:rsidRDefault="00AC1747">
            <w:pPr>
              <w:pStyle w:val="TAL"/>
              <w:rPr>
                <w:rFonts w:cs="Arial"/>
                <w:szCs w:val="18"/>
              </w:rPr>
            </w:pPr>
          </w:p>
          <w:p w14:paraId="0FD1904C"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996BA7"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19C3E0C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A92F68E"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43096B45"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B650D0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EB2CDD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59EEAE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77E36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5CAB16" w14:textId="77777777" w:rsidR="00AC1747" w:rsidRDefault="00AC1747">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2A1C2058" w14:textId="77777777" w:rsidR="00AC1747" w:rsidRDefault="00AC1747">
            <w:pPr>
              <w:pStyle w:val="TAL"/>
              <w:rPr>
                <w:rFonts w:cs="Arial"/>
                <w:szCs w:val="18"/>
              </w:rPr>
            </w:pPr>
          </w:p>
          <w:p w14:paraId="14119009"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CF685D"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2FE3690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2407EE5"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3F50DE4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C6B8204"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367867A"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581779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6B867"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2FCED07" w14:textId="77777777" w:rsidR="00AC1747" w:rsidRDefault="00AC1747">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6C1E2CC9" w14:textId="77777777" w:rsidR="00AC1747" w:rsidRDefault="00AC1747">
            <w:pPr>
              <w:pStyle w:val="TAL"/>
              <w:rPr>
                <w:rFonts w:cs="Arial"/>
                <w:szCs w:val="18"/>
                <w:lang w:eastAsia="zh-CN"/>
              </w:rPr>
            </w:pPr>
          </w:p>
          <w:p w14:paraId="5CA915FA"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BCF481"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34FCED2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622C769"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5F48E39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A5090B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FCBB8E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C709D2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D6D258"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66507406" w14:textId="77777777" w:rsidR="00AC1747" w:rsidRDefault="00AC1747">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7800643" w14:textId="77777777" w:rsidR="00AC1747" w:rsidRDefault="00AC1747">
            <w:pPr>
              <w:pStyle w:val="TAL"/>
              <w:rPr>
                <w:rFonts w:cs="Arial"/>
                <w:szCs w:val="18"/>
                <w:lang w:eastAsia="zh-CN"/>
              </w:rPr>
            </w:pPr>
          </w:p>
          <w:p w14:paraId="457D0A63"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044DD5"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652AC45C"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4BBF169"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292929E1"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B38635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D471EA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AB1DC6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4AA862"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62A73B1" w14:textId="77777777" w:rsidR="00AC1747" w:rsidRDefault="00AC1747">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55A54110" w14:textId="77777777" w:rsidR="00AC1747" w:rsidRDefault="00AC1747">
            <w:pPr>
              <w:pStyle w:val="TAL"/>
              <w:rPr>
                <w:rFonts w:cs="Arial"/>
                <w:szCs w:val="18"/>
                <w:lang w:eastAsia="zh-CN"/>
              </w:rPr>
            </w:pPr>
          </w:p>
          <w:p w14:paraId="3FBDF514"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6FDA2D"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5F11EF5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E18250A"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0F51C63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F2D7D0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F21471D"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977B46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61567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53E5D5B" w14:textId="77777777" w:rsidR="00AC1747" w:rsidRDefault="00AC1747">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4905555" w14:textId="77777777" w:rsidR="00AC1747" w:rsidRDefault="00AC1747">
            <w:pPr>
              <w:pStyle w:val="TAL"/>
              <w:rPr>
                <w:rFonts w:cs="Arial"/>
                <w:szCs w:val="18"/>
                <w:lang w:eastAsia="zh-CN"/>
              </w:rPr>
            </w:pPr>
          </w:p>
          <w:p w14:paraId="40267F96"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F971F0"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3F94D2D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4B6A377C"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44DF69A9"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9E55B8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EF5096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761C2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518FF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40DC74E" w14:textId="77777777" w:rsidR="00AC1747" w:rsidRDefault="00AC1747">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4FA3F8D7" w14:textId="77777777" w:rsidR="00AC1747" w:rsidRDefault="00AC1747">
            <w:pPr>
              <w:pStyle w:val="TAL"/>
              <w:rPr>
                <w:rFonts w:cs="Arial"/>
                <w:szCs w:val="18"/>
                <w:lang w:eastAsia="zh-CN"/>
              </w:rPr>
            </w:pPr>
          </w:p>
          <w:p w14:paraId="608E3389"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5BEA08"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432E17E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A573748"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5EF09A7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F63F61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8E3D4A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6E7F8A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C3BB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F3CBCB1" w14:textId="77777777" w:rsidR="00AC1747" w:rsidRDefault="00AC1747">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81FB5E1" w14:textId="77777777" w:rsidR="00AC1747" w:rsidRDefault="00AC1747">
            <w:pPr>
              <w:pStyle w:val="TAL"/>
              <w:rPr>
                <w:rFonts w:cs="Arial"/>
                <w:szCs w:val="18"/>
                <w:lang w:eastAsia="zh-CN"/>
              </w:rPr>
            </w:pPr>
          </w:p>
          <w:p w14:paraId="239161F1" w14:textId="77777777" w:rsidR="00AC1747" w:rsidRDefault="00AC1747">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670EEE" w14:textId="77777777" w:rsidR="00AC1747" w:rsidRDefault="00AC1747">
            <w:pPr>
              <w:keepLines/>
              <w:spacing w:after="0"/>
              <w:rPr>
                <w:rFonts w:ascii="Arial" w:hAnsi="Arial" w:cs="Arial"/>
                <w:sz w:val="18"/>
                <w:szCs w:val="18"/>
              </w:rPr>
            </w:pPr>
            <w:r>
              <w:rPr>
                <w:rFonts w:ascii="Arial" w:hAnsi="Arial" w:cs="Arial"/>
                <w:sz w:val="18"/>
                <w:szCs w:val="18"/>
              </w:rPr>
              <w:t>type: AttributeValuePair</w:t>
            </w:r>
          </w:p>
          <w:p w14:paraId="5BB472A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49FB20F" w14:textId="77777777" w:rsidR="00AC1747" w:rsidRDefault="00AC1747">
            <w:pPr>
              <w:keepLines/>
              <w:spacing w:after="0"/>
              <w:rPr>
                <w:rFonts w:ascii="Arial" w:hAnsi="Arial" w:cs="Arial"/>
                <w:sz w:val="18"/>
                <w:szCs w:val="18"/>
              </w:rPr>
            </w:pPr>
            <w:r>
              <w:rPr>
                <w:rFonts w:ascii="Arial" w:hAnsi="Arial" w:cs="Arial"/>
                <w:sz w:val="18"/>
                <w:szCs w:val="18"/>
              </w:rPr>
              <w:t>isOredred: False</w:t>
            </w:r>
          </w:p>
          <w:p w14:paraId="6D7EBC2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205ABD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E9E3871"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CD0573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3B01F2"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7EC6949A" w14:textId="77777777" w:rsidR="00AC1747" w:rsidRDefault="00AC1747">
            <w:pPr>
              <w:rPr>
                <w:rFonts w:ascii="Arial" w:hAnsi="Arial"/>
                <w:noProof/>
                <w:sz w:val="18"/>
              </w:rPr>
            </w:pPr>
            <w:r>
              <w:rPr>
                <w:rFonts w:ascii="Arial" w:hAnsi="Arial"/>
                <w:noProof/>
                <w:sz w:val="18"/>
              </w:rPr>
              <w:t xml:space="preserve">It represents the information of an AUSF NF Instance (see TS 29.510 [23]). </w:t>
            </w:r>
          </w:p>
          <w:p w14:paraId="233FC32B" w14:textId="77777777" w:rsidR="00AC1747" w:rsidRDefault="00AC1747">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2F1FC3" w14:textId="77777777" w:rsidR="00AC1747" w:rsidRDefault="00AC1747">
            <w:pPr>
              <w:keepLines/>
              <w:spacing w:after="0"/>
              <w:rPr>
                <w:rFonts w:ascii="Arial" w:hAnsi="Arial" w:cs="Arial"/>
                <w:sz w:val="18"/>
                <w:szCs w:val="18"/>
              </w:rPr>
            </w:pPr>
            <w:r>
              <w:rPr>
                <w:rFonts w:ascii="Arial" w:hAnsi="Arial" w:cs="Arial"/>
                <w:sz w:val="18"/>
                <w:szCs w:val="18"/>
              </w:rPr>
              <w:t>type: ChfInfo</w:t>
            </w:r>
          </w:p>
          <w:p w14:paraId="0AE25F3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96AD576"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28BD09C"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8CEA1C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A201B9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A202EC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E9226"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4729AC6C" w14:textId="77777777" w:rsidR="00AC1747" w:rsidRDefault="00AC1747">
            <w:pPr>
              <w:pStyle w:val="TAL"/>
              <w:rPr>
                <w:rFonts w:cs="Arial"/>
                <w:szCs w:val="18"/>
              </w:rPr>
            </w:pPr>
            <w:r>
              <w:rPr>
                <w:rFonts w:cs="Arial"/>
                <w:szCs w:val="18"/>
              </w:rPr>
              <w:t xml:space="preserve">This attribute represents the </w:t>
            </w:r>
            <w:r>
              <w:rPr>
                <w:noProof/>
              </w:rPr>
              <w:t>list of ranges of SUPIs that can be served by the CHF instance.</w:t>
            </w:r>
          </w:p>
          <w:p w14:paraId="24C8854D" w14:textId="77777777" w:rsidR="00AC1747" w:rsidRDefault="00AC1747">
            <w:pPr>
              <w:pStyle w:val="TAL"/>
              <w:rPr>
                <w:rFonts w:cs="Arial"/>
                <w:szCs w:val="18"/>
              </w:rPr>
            </w:pPr>
          </w:p>
          <w:p w14:paraId="3BAE9B30" w14:textId="77777777" w:rsidR="00AC1747" w:rsidRDefault="00AC17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844D77" w14:textId="77777777" w:rsidR="00AC1747" w:rsidRDefault="00AC1747">
            <w:pPr>
              <w:keepLines/>
              <w:spacing w:after="0"/>
              <w:rPr>
                <w:rFonts w:ascii="Arial" w:hAnsi="Arial" w:cs="Arial"/>
                <w:sz w:val="18"/>
                <w:szCs w:val="18"/>
              </w:rPr>
            </w:pPr>
            <w:r>
              <w:rPr>
                <w:rFonts w:ascii="Arial" w:hAnsi="Arial" w:cs="Arial"/>
                <w:sz w:val="18"/>
                <w:szCs w:val="18"/>
              </w:rPr>
              <w:t>type: SupiRange</w:t>
            </w:r>
          </w:p>
          <w:p w14:paraId="529C9D94"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5D561E5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BD5E450"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7A4B79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522FBB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586AA7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EFC61"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714F3A6" w14:textId="77777777" w:rsidR="00AC1747" w:rsidRDefault="00AC1747">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59D3FC0C" w14:textId="77777777" w:rsidR="00AC1747" w:rsidRDefault="00AC1747">
            <w:pPr>
              <w:pStyle w:val="TAL"/>
              <w:rPr>
                <w:rFonts w:cs="Arial"/>
                <w:szCs w:val="18"/>
              </w:rPr>
            </w:pPr>
          </w:p>
          <w:p w14:paraId="347942E9" w14:textId="77777777" w:rsidR="00AC1747" w:rsidRDefault="00AC17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08A35C" w14:textId="77777777" w:rsidR="00AC1747" w:rsidRDefault="00AC1747">
            <w:pPr>
              <w:keepLines/>
              <w:spacing w:after="0"/>
              <w:rPr>
                <w:rFonts w:ascii="Arial" w:hAnsi="Arial" w:cs="Arial"/>
                <w:sz w:val="18"/>
                <w:szCs w:val="18"/>
              </w:rPr>
            </w:pPr>
            <w:r>
              <w:rPr>
                <w:rFonts w:ascii="Arial" w:hAnsi="Arial" w:cs="Arial"/>
                <w:sz w:val="18"/>
                <w:szCs w:val="18"/>
              </w:rPr>
              <w:t>type: IdentityRange</w:t>
            </w:r>
          </w:p>
          <w:p w14:paraId="056FDB8A"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2F45EBD1"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8746A9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52B2A5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404C1AC"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0BF8B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458B6B"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29023D99" w14:textId="77777777" w:rsidR="00AC1747" w:rsidRDefault="00AC1747">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5601D320" w14:textId="77777777" w:rsidR="00AC1747" w:rsidRDefault="00AC1747">
            <w:pPr>
              <w:pStyle w:val="TAL"/>
              <w:rPr>
                <w:rFonts w:cs="Arial"/>
                <w:szCs w:val="18"/>
              </w:rPr>
            </w:pPr>
          </w:p>
          <w:p w14:paraId="1F0D437A" w14:textId="77777777" w:rsidR="00AC1747" w:rsidRDefault="00AC1747">
            <w:pPr>
              <w:pStyle w:val="TAL"/>
            </w:pPr>
            <w:r>
              <w:t>allowedValues: N/A</w:t>
            </w:r>
          </w:p>
          <w:p w14:paraId="5AE2526C" w14:textId="77777777" w:rsidR="00AC1747" w:rsidRDefault="00AC174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80CE6E" w14:textId="77777777" w:rsidR="00AC1747" w:rsidRDefault="00AC1747">
            <w:pPr>
              <w:pStyle w:val="TAL"/>
            </w:pPr>
            <w:r>
              <w:t>type: PlmnRange</w:t>
            </w:r>
          </w:p>
          <w:p w14:paraId="637C1997" w14:textId="77777777" w:rsidR="00AC1747" w:rsidRDefault="00AC1747">
            <w:pPr>
              <w:pStyle w:val="TAL"/>
            </w:pPr>
            <w:r>
              <w:t>multiplicity: 0..*</w:t>
            </w:r>
          </w:p>
          <w:p w14:paraId="2AEEA893" w14:textId="77777777" w:rsidR="00AC1747" w:rsidRDefault="00AC1747">
            <w:pPr>
              <w:pStyle w:val="TAL"/>
            </w:pPr>
            <w:r>
              <w:t>isOrdered: False</w:t>
            </w:r>
          </w:p>
          <w:p w14:paraId="20C5C667" w14:textId="77777777" w:rsidR="00AC1747" w:rsidRDefault="00AC1747">
            <w:pPr>
              <w:pStyle w:val="TAL"/>
            </w:pPr>
            <w:r>
              <w:t>isUnique: True</w:t>
            </w:r>
          </w:p>
          <w:p w14:paraId="5E591D55" w14:textId="77777777" w:rsidR="00AC1747" w:rsidRDefault="00AC1747">
            <w:pPr>
              <w:pStyle w:val="TAL"/>
            </w:pPr>
            <w:r>
              <w:t>defaultValue: None</w:t>
            </w:r>
          </w:p>
          <w:p w14:paraId="1BC71D66"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618BD4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5879BC"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042E3E8" w14:textId="77777777" w:rsidR="00AC1747" w:rsidRDefault="00AC1747">
            <w:pPr>
              <w:pStyle w:val="TAL"/>
              <w:rPr>
                <w:rFonts w:cs="Arial"/>
                <w:szCs w:val="18"/>
              </w:rPr>
            </w:pPr>
            <w:r>
              <w:rPr>
                <w:rFonts w:cs="Arial"/>
                <w:szCs w:val="18"/>
              </w:rPr>
              <w:t>This attribute represents the identity of the CHF group that is served by the CHF instance.</w:t>
            </w:r>
          </w:p>
          <w:p w14:paraId="312E277B" w14:textId="77777777" w:rsidR="00AC1747" w:rsidRDefault="00AC1747">
            <w:pPr>
              <w:pStyle w:val="TAL"/>
              <w:rPr>
                <w:rFonts w:cs="Arial"/>
                <w:szCs w:val="18"/>
              </w:rPr>
            </w:pPr>
            <w:r>
              <w:rPr>
                <w:rFonts w:cs="Arial"/>
                <w:szCs w:val="18"/>
              </w:rPr>
              <w:t>If not provided, the CHF instance does not pertain to any CHF group.</w:t>
            </w:r>
          </w:p>
          <w:p w14:paraId="52AD583F" w14:textId="77777777" w:rsidR="00AC1747" w:rsidRDefault="00AC1747">
            <w:pPr>
              <w:pStyle w:val="TAL"/>
              <w:rPr>
                <w:rFonts w:cs="Arial"/>
                <w:szCs w:val="18"/>
              </w:rPr>
            </w:pPr>
          </w:p>
          <w:p w14:paraId="5F1F5C6D" w14:textId="77777777" w:rsidR="00AC1747" w:rsidRDefault="00AC17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299EE2" w14:textId="77777777" w:rsidR="00AC1747" w:rsidRDefault="00AC1747">
            <w:pPr>
              <w:pStyle w:val="TAL"/>
            </w:pPr>
            <w:r>
              <w:t>type: String</w:t>
            </w:r>
          </w:p>
          <w:p w14:paraId="44C12369" w14:textId="77777777" w:rsidR="00AC1747" w:rsidRDefault="00AC1747">
            <w:pPr>
              <w:pStyle w:val="TAL"/>
            </w:pPr>
            <w:r>
              <w:t>multiplicity: 0..1</w:t>
            </w:r>
          </w:p>
          <w:p w14:paraId="40784EC8" w14:textId="77777777" w:rsidR="00AC1747" w:rsidRDefault="00AC1747">
            <w:pPr>
              <w:pStyle w:val="TAL"/>
            </w:pPr>
            <w:r>
              <w:t>isOrdered: N/A</w:t>
            </w:r>
          </w:p>
          <w:p w14:paraId="62732E1D" w14:textId="77777777" w:rsidR="00AC1747" w:rsidRDefault="00AC1747">
            <w:pPr>
              <w:pStyle w:val="TAL"/>
            </w:pPr>
            <w:r>
              <w:t>isUnique: N/A</w:t>
            </w:r>
          </w:p>
          <w:p w14:paraId="77BCF81B" w14:textId="77777777" w:rsidR="00AC1747" w:rsidRDefault="00AC1747">
            <w:pPr>
              <w:pStyle w:val="TAL"/>
            </w:pPr>
            <w:r>
              <w:t>defaultValue: None</w:t>
            </w:r>
          </w:p>
          <w:p w14:paraId="27872164"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476C17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2900D"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EFD5091" w14:textId="77777777" w:rsidR="00AC1747" w:rsidRDefault="00AC1747">
            <w:pPr>
              <w:pStyle w:val="TAL"/>
              <w:rPr>
                <w:rFonts w:cs="Arial"/>
                <w:szCs w:val="18"/>
              </w:rPr>
            </w:pPr>
            <w:r>
              <w:rPr>
                <w:rFonts w:cs="Arial"/>
                <w:szCs w:val="18"/>
              </w:rPr>
              <w:t>This attribute represents the NF Instance Id of the primary CHF instance.</w:t>
            </w:r>
          </w:p>
          <w:p w14:paraId="2708784F" w14:textId="77777777" w:rsidR="00AC1747" w:rsidRDefault="00AC1747">
            <w:pPr>
              <w:pStyle w:val="TAL"/>
              <w:rPr>
                <w:rFonts w:cs="Arial"/>
                <w:szCs w:val="18"/>
              </w:rPr>
            </w:pPr>
          </w:p>
          <w:p w14:paraId="0AFC39EE" w14:textId="77777777" w:rsidR="00AC1747" w:rsidRDefault="00AC1747">
            <w:pPr>
              <w:pStyle w:val="TAL"/>
              <w:rPr>
                <w:rFonts w:cs="Arial"/>
                <w:szCs w:val="18"/>
              </w:rPr>
            </w:pPr>
            <w:r>
              <w:rPr>
                <w:rFonts w:cs="Arial"/>
                <w:szCs w:val="18"/>
              </w:rPr>
              <w:t>This attribute shall be absent if the secondaryChfInstance is present.</w:t>
            </w:r>
          </w:p>
          <w:p w14:paraId="09472107" w14:textId="77777777" w:rsidR="00AC1747" w:rsidRDefault="00AC1747">
            <w:pPr>
              <w:pStyle w:val="TAL"/>
              <w:rPr>
                <w:rFonts w:cs="Arial"/>
                <w:szCs w:val="18"/>
              </w:rPr>
            </w:pPr>
          </w:p>
          <w:p w14:paraId="08CABA8D" w14:textId="77777777" w:rsidR="00AC1747" w:rsidRDefault="00AC17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635EC1" w14:textId="77777777" w:rsidR="00AC1747" w:rsidRDefault="00AC1747">
            <w:pPr>
              <w:pStyle w:val="TAL"/>
            </w:pPr>
            <w:r>
              <w:t>type: String</w:t>
            </w:r>
          </w:p>
          <w:p w14:paraId="53370068" w14:textId="77777777" w:rsidR="00AC1747" w:rsidRDefault="00AC1747">
            <w:pPr>
              <w:pStyle w:val="TAL"/>
            </w:pPr>
            <w:r>
              <w:t>multiplicity: 0..1</w:t>
            </w:r>
          </w:p>
          <w:p w14:paraId="00177E03" w14:textId="77777777" w:rsidR="00AC1747" w:rsidRDefault="00AC1747">
            <w:pPr>
              <w:pStyle w:val="TAL"/>
            </w:pPr>
            <w:r>
              <w:t>isOrdered: N/A</w:t>
            </w:r>
          </w:p>
          <w:p w14:paraId="2049DF9B" w14:textId="77777777" w:rsidR="00AC1747" w:rsidRDefault="00AC1747">
            <w:pPr>
              <w:pStyle w:val="TAL"/>
            </w:pPr>
            <w:r>
              <w:t>isUnique: N/A</w:t>
            </w:r>
          </w:p>
          <w:p w14:paraId="4D13FEB9" w14:textId="77777777" w:rsidR="00AC1747" w:rsidRDefault="00AC1747">
            <w:pPr>
              <w:pStyle w:val="TAL"/>
            </w:pPr>
            <w:r>
              <w:t>defaultValue: None</w:t>
            </w:r>
          </w:p>
          <w:p w14:paraId="131FD647" w14:textId="77777777" w:rsidR="00AC1747" w:rsidRDefault="00AC1747">
            <w:pPr>
              <w:keepLines/>
              <w:spacing w:after="0"/>
              <w:rPr>
                <w:rFonts w:ascii="Arial" w:hAnsi="Arial" w:cs="Arial"/>
                <w:sz w:val="18"/>
                <w:szCs w:val="18"/>
              </w:rPr>
            </w:pPr>
            <w:r>
              <w:t>isNullable: False</w:t>
            </w:r>
          </w:p>
        </w:tc>
      </w:tr>
      <w:tr w:rsidR="00AC1747" w14:paraId="13BB006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DA8558" w14:textId="77777777" w:rsidR="00AC1747" w:rsidRDefault="00AC1747">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23A4156" w14:textId="77777777" w:rsidR="00AC1747" w:rsidRDefault="00AC1747">
            <w:pPr>
              <w:pStyle w:val="TAL"/>
              <w:rPr>
                <w:rFonts w:cs="Arial"/>
                <w:szCs w:val="18"/>
              </w:rPr>
            </w:pPr>
            <w:r>
              <w:rPr>
                <w:rFonts w:cs="Arial"/>
                <w:szCs w:val="18"/>
              </w:rPr>
              <w:t>This attribute represents the NF Instance Id of the secondary CHF instance.</w:t>
            </w:r>
          </w:p>
          <w:p w14:paraId="5FE934D7" w14:textId="77777777" w:rsidR="00AC1747" w:rsidRDefault="00AC1747">
            <w:pPr>
              <w:pStyle w:val="TAL"/>
              <w:rPr>
                <w:rFonts w:cs="Arial"/>
                <w:szCs w:val="18"/>
              </w:rPr>
            </w:pPr>
          </w:p>
          <w:p w14:paraId="109D0994" w14:textId="77777777" w:rsidR="00AC1747" w:rsidRDefault="00AC1747">
            <w:pPr>
              <w:pStyle w:val="TAL"/>
              <w:rPr>
                <w:rFonts w:cs="Arial"/>
                <w:szCs w:val="18"/>
              </w:rPr>
            </w:pPr>
            <w:r>
              <w:rPr>
                <w:rFonts w:cs="Arial"/>
                <w:szCs w:val="18"/>
              </w:rPr>
              <w:t>This attribute shall be absent if the primaryChfInstance is present.</w:t>
            </w:r>
          </w:p>
          <w:p w14:paraId="738534B3" w14:textId="77777777" w:rsidR="00AC1747" w:rsidRDefault="00AC1747">
            <w:pPr>
              <w:pStyle w:val="TAL"/>
              <w:rPr>
                <w:rFonts w:cs="Arial"/>
                <w:szCs w:val="18"/>
              </w:rPr>
            </w:pPr>
          </w:p>
          <w:p w14:paraId="5843B13C" w14:textId="77777777" w:rsidR="00AC1747" w:rsidRDefault="00AC174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F32E87" w14:textId="77777777" w:rsidR="00AC1747" w:rsidRDefault="00AC1747">
            <w:pPr>
              <w:pStyle w:val="TAL"/>
            </w:pPr>
            <w:r>
              <w:t>type: String</w:t>
            </w:r>
          </w:p>
          <w:p w14:paraId="074CC1D2" w14:textId="77777777" w:rsidR="00AC1747" w:rsidRDefault="00AC1747">
            <w:pPr>
              <w:pStyle w:val="TAL"/>
            </w:pPr>
            <w:r>
              <w:t>multiplicity: 0..1</w:t>
            </w:r>
          </w:p>
          <w:p w14:paraId="26B4416C" w14:textId="77777777" w:rsidR="00AC1747" w:rsidRDefault="00AC1747">
            <w:pPr>
              <w:pStyle w:val="TAL"/>
            </w:pPr>
            <w:r>
              <w:t>isOrdered: N/A</w:t>
            </w:r>
          </w:p>
          <w:p w14:paraId="6C3EA58C" w14:textId="77777777" w:rsidR="00AC1747" w:rsidRDefault="00AC1747">
            <w:pPr>
              <w:pStyle w:val="TAL"/>
            </w:pPr>
            <w:r>
              <w:t>isUnique: N/A</w:t>
            </w:r>
          </w:p>
          <w:p w14:paraId="3A61D97B" w14:textId="77777777" w:rsidR="00AC1747" w:rsidRDefault="00AC1747">
            <w:pPr>
              <w:pStyle w:val="TAL"/>
            </w:pPr>
            <w:r>
              <w:t>defaultValue: None</w:t>
            </w:r>
          </w:p>
          <w:p w14:paraId="56E113A2" w14:textId="77777777" w:rsidR="00AC1747" w:rsidRDefault="00AC1747">
            <w:pPr>
              <w:keepLines/>
              <w:spacing w:after="0"/>
              <w:rPr>
                <w:rFonts w:ascii="Arial" w:hAnsi="Arial" w:cs="Arial"/>
                <w:sz w:val="18"/>
                <w:szCs w:val="18"/>
              </w:rPr>
            </w:pPr>
            <w:r>
              <w:t>isNullable: False</w:t>
            </w:r>
          </w:p>
        </w:tc>
      </w:tr>
      <w:tr w:rsidR="00AC1747" w14:paraId="2B4AAD4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C0F85" w14:textId="77777777" w:rsidR="00AC1747" w:rsidRDefault="00AC1747">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1BC2474" w14:textId="77777777" w:rsidR="00AC1747" w:rsidRDefault="00AC1747">
            <w:pPr>
              <w:pStyle w:val="TAL"/>
              <w:rPr>
                <w:rFonts w:cs="Arial"/>
                <w:szCs w:val="18"/>
              </w:rPr>
            </w:pPr>
            <w:r>
              <w:rPr>
                <w:rFonts w:cs="Arial"/>
                <w:szCs w:val="18"/>
              </w:rPr>
              <w:t>This attribute represents information of an MFAF NF Instance.</w:t>
            </w:r>
          </w:p>
          <w:p w14:paraId="39CF4664" w14:textId="77777777" w:rsidR="00AC1747" w:rsidRDefault="00AC1747">
            <w:pPr>
              <w:pStyle w:val="TAL"/>
              <w:rPr>
                <w:rFonts w:cs="Arial"/>
                <w:szCs w:val="18"/>
              </w:rPr>
            </w:pPr>
          </w:p>
          <w:p w14:paraId="5FCC3268"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B6B5F2" w14:textId="77777777" w:rsidR="00AC1747" w:rsidRDefault="00AC1747">
            <w:pPr>
              <w:keepLines/>
              <w:spacing w:after="0"/>
              <w:rPr>
                <w:rFonts w:ascii="Arial" w:hAnsi="Arial" w:cs="Arial"/>
                <w:sz w:val="18"/>
                <w:szCs w:val="18"/>
              </w:rPr>
            </w:pPr>
            <w:r>
              <w:rPr>
                <w:rFonts w:ascii="Arial" w:hAnsi="Arial" w:cs="Arial"/>
                <w:sz w:val="18"/>
                <w:szCs w:val="18"/>
              </w:rPr>
              <w:t>type: MfafInfo</w:t>
            </w:r>
          </w:p>
          <w:p w14:paraId="776EC98C"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036E86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57DE06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91793E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893059A" w14:textId="77777777" w:rsidR="00AC1747" w:rsidRDefault="00AC1747">
            <w:pPr>
              <w:pStyle w:val="TAL"/>
            </w:pPr>
            <w:r>
              <w:rPr>
                <w:rFonts w:cs="Arial"/>
                <w:szCs w:val="18"/>
              </w:rPr>
              <w:t>isNullable: False</w:t>
            </w:r>
          </w:p>
        </w:tc>
      </w:tr>
      <w:tr w:rsidR="00AC1747" w14:paraId="4E75C9A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E554F4" w14:textId="77777777" w:rsidR="00AC1747" w:rsidRDefault="00AC1747">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AF8F346" w14:textId="77777777" w:rsidR="00AC1747" w:rsidRDefault="00AC1747">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3B99AE27" w14:textId="77777777" w:rsidR="00AC1747" w:rsidRDefault="00AC1747">
            <w:pPr>
              <w:pStyle w:val="TAL"/>
              <w:rPr>
                <w:rFonts w:cs="Arial"/>
                <w:szCs w:val="18"/>
              </w:rPr>
            </w:pPr>
          </w:p>
          <w:p w14:paraId="11BAF366"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1852BE" w14:textId="77777777" w:rsidR="00AC1747" w:rsidRDefault="00AC1747">
            <w:pPr>
              <w:keepLines/>
              <w:spacing w:after="0"/>
              <w:rPr>
                <w:rFonts w:ascii="Arial" w:hAnsi="Arial" w:cs="Arial"/>
                <w:sz w:val="18"/>
                <w:szCs w:val="18"/>
              </w:rPr>
            </w:pPr>
            <w:r>
              <w:rPr>
                <w:rFonts w:ascii="Arial" w:hAnsi="Arial" w:cs="Arial"/>
                <w:sz w:val="18"/>
                <w:szCs w:val="18"/>
              </w:rPr>
              <w:t>type: NFType</w:t>
            </w:r>
          </w:p>
          <w:p w14:paraId="5C2B0FD3"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B0AF27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E04666A"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9D9F0B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8F447DC" w14:textId="77777777" w:rsidR="00AC1747" w:rsidRDefault="00AC1747">
            <w:pPr>
              <w:pStyle w:val="TAL"/>
            </w:pPr>
            <w:r>
              <w:rPr>
                <w:rFonts w:cs="Arial"/>
                <w:szCs w:val="18"/>
              </w:rPr>
              <w:t>isNullable: False</w:t>
            </w:r>
          </w:p>
        </w:tc>
      </w:tr>
      <w:tr w:rsidR="00AC1747" w14:paraId="01BC7B9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C58933" w14:textId="77777777" w:rsidR="00AC1747" w:rsidRDefault="00AC1747">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102D1D3B" w14:textId="77777777" w:rsidR="00AC1747" w:rsidRDefault="00AC1747">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2DC720A6" w14:textId="77777777" w:rsidR="00AC1747" w:rsidRDefault="00AC1747">
            <w:pPr>
              <w:pStyle w:val="TAL"/>
              <w:rPr>
                <w:rFonts w:cs="Arial"/>
                <w:szCs w:val="18"/>
              </w:rPr>
            </w:pPr>
          </w:p>
          <w:p w14:paraId="4B3C4D55"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F853A"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4856E99F"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494D53A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68EEDC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445E44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8528B73" w14:textId="77777777" w:rsidR="00AC1747" w:rsidRDefault="00AC1747">
            <w:pPr>
              <w:pStyle w:val="TAL"/>
            </w:pPr>
            <w:r>
              <w:rPr>
                <w:rFonts w:cs="Arial"/>
                <w:szCs w:val="18"/>
              </w:rPr>
              <w:t>isNullable: False</w:t>
            </w:r>
          </w:p>
        </w:tc>
      </w:tr>
      <w:tr w:rsidR="00AC1747" w14:paraId="1610671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E2E44" w14:textId="77777777" w:rsidR="00AC1747" w:rsidRDefault="00AC1747">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04A1BB74" w14:textId="77777777" w:rsidR="00AC1747" w:rsidRDefault="00AC1747">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4BA105F7" w14:textId="77777777" w:rsidR="00AC1747" w:rsidRDefault="00AC1747">
            <w:pPr>
              <w:pStyle w:val="TAL"/>
              <w:rPr>
                <w:rFonts w:cs="Arial"/>
                <w:szCs w:val="18"/>
              </w:rPr>
            </w:pPr>
          </w:p>
          <w:p w14:paraId="7B6EB0BD"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F44F5" w14:textId="77777777" w:rsidR="00AC1747" w:rsidRDefault="00AC1747">
            <w:pPr>
              <w:keepLines/>
              <w:spacing w:after="0"/>
              <w:rPr>
                <w:rFonts w:ascii="Arial" w:hAnsi="Arial" w:cs="Arial"/>
                <w:sz w:val="18"/>
                <w:szCs w:val="18"/>
              </w:rPr>
            </w:pPr>
            <w:r>
              <w:rPr>
                <w:rFonts w:ascii="Arial" w:hAnsi="Arial" w:cs="Arial"/>
                <w:sz w:val="18"/>
                <w:szCs w:val="18"/>
              </w:rPr>
              <w:t>type: Tai</w:t>
            </w:r>
          </w:p>
          <w:p w14:paraId="0D85666A"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51B6AA34"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7AC617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B24AE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94D505A" w14:textId="77777777" w:rsidR="00AC1747" w:rsidRDefault="00AC1747">
            <w:pPr>
              <w:pStyle w:val="TAL"/>
            </w:pPr>
            <w:r>
              <w:rPr>
                <w:rFonts w:cs="Arial"/>
                <w:szCs w:val="18"/>
              </w:rPr>
              <w:t>isNullable: False</w:t>
            </w:r>
          </w:p>
        </w:tc>
      </w:tr>
      <w:tr w:rsidR="00AC1747" w14:paraId="05B4503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E868A" w14:textId="77777777" w:rsidR="00AC1747" w:rsidRDefault="00AC1747">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58C18AC" w14:textId="77777777" w:rsidR="00AC1747" w:rsidRDefault="00AC1747">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A9B75B3" w14:textId="77777777" w:rsidR="00AC1747" w:rsidRDefault="00AC1747">
            <w:pPr>
              <w:pStyle w:val="TAL"/>
              <w:rPr>
                <w:rFonts w:cs="Arial"/>
                <w:szCs w:val="18"/>
              </w:rPr>
            </w:pPr>
          </w:p>
          <w:p w14:paraId="58FF0734"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4320D" w14:textId="77777777" w:rsidR="00AC1747" w:rsidRDefault="00AC1747">
            <w:pPr>
              <w:keepLines/>
              <w:spacing w:after="0"/>
              <w:rPr>
                <w:rFonts w:ascii="Arial" w:hAnsi="Arial" w:cs="Arial"/>
                <w:sz w:val="18"/>
                <w:szCs w:val="18"/>
              </w:rPr>
            </w:pPr>
            <w:r>
              <w:rPr>
                <w:rFonts w:ascii="Arial" w:hAnsi="Arial" w:cs="Arial"/>
                <w:sz w:val="18"/>
                <w:szCs w:val="18"/>
              </w:rPr>
              <w:t>type: TaiRange</w:t>
            </w:r>
          </w:p>
          <w:p w14:paraId="63C10698"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7F26E84E"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2AAF88B"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40D97E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8887318" w14:textId="77777777" w:rsidR="00AC1747" w:rsidRDefault="00AC1747">
            <w:pPr>
              <w:pStyle w:val="TAL"/>
            </w:pPr>
            <w:r>
              <w:rPr>
                <w:rFonts w:cs="Arial"/>
                <w:szCs w:val="18"/>
              </w:rPr>
              <w:t>isNullable: False</w:t>
            </w:r>
          </w:p>
        </w:tc>
      </w:tr>
      <w:tr w:rsidR="00AC1747" w14:paraId="5CC6688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50D9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2963C22" w14:textId="77777777" w:rsidR="00AC1747" w:rsidRDefault="00AC1747">
            <w:pPr>
              <w:pStyle w:val="TAL"/>
              <w:rPr>
                <w:rFonts w:cs="Arial"/>
                <w:szCs w:val="18"/>
              </w:rPr>
            </w:pPr>
            <w:r>
              <w:rPr>
                <w:rFonts w:cs="Arial"/>
                <w:szCs w:val="18"/>
              </w:rPr>
              <w:t>This attribute represents information of an DCCF NF Instance</w:t>
            </w:r>
          </w:p>
          <w:p w14:paraId="488DB0B4" w14:textId="77777777" w:rsidR="00AC1747" w:rsidRDefault="00AC1747">
            <w:pPr>
              <w:pStyle w:val="TAL"/>
              <w:rPr>
                <w:rFonts w:cs="Arial"/>
                <w:szCs w:val="18"/>
              </w:rPr>
            </w:pPr>
          </w:p>
          <w:p w14:paraId="7EC0C6B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959A07" w14:textId="77777777" w:rsidR="00AC1747" w:rsidRDefault="00AC1747">
            <w:pPr>
              <w:keepLines/>
              <w:spacing w:after="0"/>
              <w:rPr>
                <w:rFonts w:ascii="Arial" w:hAnsi="Arial" w:cs="Arial"/>
                <w:sz w:val="18"/>
                <w:szCs w:val="18"/>
              </w:rPr>
            </w:pPr>
            <w:r>
              <w:rPr>
                <w:rFonts w:ascii="Arial" w:hAnsi="Arial" w:cs="Arial"/>
                <w:sz w:val="18"/>
                <w:szCs w:val="18"/>
              </w:rPr>
              <w:t>type: DccfInfo</w:t>
            </w:r>
          </w:p>
          <w:p w14:paraId="3A42D623"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11DBD2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CEE631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05C9F6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C5D27A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B5341F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5452F" w14:textId="77777777" w:rsidR="00AC1747" w:rsidRDefault="00AC1747">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95BE7C0" w14:textId="77777777" w:rsidR="00AC1747" w:rsidRDefault="00AC1747">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35D69C20" w14:textId="77777777" w:rsidR="00AC1747" w:rsidRDefault="00AC1747">
            <w:pPr>
              <w:pStyle w:val="TAL"/>
              <w:rPr>
                <w:rFonts w:cs="Arial"/>
                <w:szCs w:val="18"/>
              </w:rPr>
            </w:pPr>
          </w:p>
          <w:p w14:paraId="0530364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9EA2D9" w14:textId="77777777" w:rsidR="00AC1747" w:rsidRDefault="00AC1747">
            <w:pPr>
              <w:keepLines/>
              <w:spacing w:after="0"/>
              <w:rPr>
                <w:rFonts w:ascii="Arial" w:hAnsi="Arial" w:cs="Arial"/>
                <w:sz w:val="18"/>
                <w:szCs w:val="18"/>
              </w:rPr>
            </w:pPr>
            <w:r>
              <w:rPr>
                <w:rFonts w:ascii="Arial" w:hAnsi="Arial" w:cs="Arial"/>
                <w:sz w:val="18"/>
                <w:szCs w:val="18"/>
              </w:rPr>
              <w:t>type: NFType</w:t>
            </w:r>
          </w:p>
          <w:p w14:paraId="51DA37FF"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3BA3115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9DC4EE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3CBE52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02234E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1582D5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15F98C" w14:textId="77777777" w:rsidR="00AC1747" w:rsidRDefault="00AC1747">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A132369" w14:textId="77777777" w:rsidR="00AC1747" w:rsidRDefault="00AC1747">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3B424BC9" w14:textId="77777777" w:rsidR="00AC1747" w:rsidRDefault="00AC1747">
            <w:pPr>
              <w:pStyle w:val="TAL"/>
              <w:rPr>
                <w:rFonts w:cs="Arial"/>
                <w:szCs w:val="18"/>
              </w:rPr>
            </w:pPr>
          </w:p>
          <w:p w14:paraId="7962334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566C7C"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98C995A"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01E3F66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17085B1"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4C59A9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BC861A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00505D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080B5" w14:textId="77777777" w:rsidR="00AC1747" w:rsidRDefault="00AC1747">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FE65D45" w14:textId="77777777" w:rsidR="00AC1747" w:rsidRDefault="00AC1747">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0394FEC8" w14:textId="77777777" w:rsidR="00AC1747" w:rsidRDefault="00AC1747">
            <w:pPr>
              <w:pStyle w:val="TAL"/>
              <w:rPr>
                <w:rFonts w:cs="Arial"/>
                <w:szCs w:val="18"/>
              </w:rPr>
            </w:pPr>
          </w:p>
          <w:p w14:paraId="05FEE28D" w14:textId="77777777" w:rsidR="00AC1747" w:rsidRDefault="00AC1747">
            <w:pPr>
              <w:pStyle w:val="TAL"/>
            </w:pPr>
            <w:r>
              <w:t>allowedValues: N/A</w:t>
            </w:r>
          </w:p>
          <w:p w14:paraId="1E45EEED"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BEBBA4F" w14:textId="77777777" w:rsidR="00AC1747" w:rsidRDefault="00AC1747">
            <w:pPr>
              <w:pStyle w:val="TAL"/>
            </w:pPr>
            <w:r>
              <w:t>type: TAI</w:t>
            </w:r>
          </w:p>
          <w:p w14:paraId="1D575C17" w14:textId="77777777" w:rsidR="00AC1747" w:rsidRDefault="00AC1747">
            <w:pPr>
              <w:pStyle w:val="TAL"/>
            </w:pPr>
            <w:r>
              <w:t>multiplicity: 0..*</w:t>
            </w:r>
          </w:p>
          <w:p w14:paraId="3B74ADB5" w14:textId="77777777" w:rsidR="00AC1747" w:rsidRDefault="00AC1747">
            <w:pPr>
              <w:pStyle w:val="TAL"/>
            </w:pPr>
            <w:r>
              <w:t>isOrdered: False</w:t>
            </w:r>
          </w:p>
          <w:p w14:paraId="0638B9F2" w14:textId="77777777" w:rsidR="00AC1747" w:rsidRDefault="00AC1747">
            <w:pPr>
              <w:pStyle w:val="TAL"/>
            </w:pPr>
            <w:r>
              <w:t>isUnique: True</w:t>
            </w:r>
          </w:p>
          <w:p w14:paraId="49422D70" w14:textId="77777777" w:rsidR="00AC1747" w:rsidRDefault="00AC1747">
            <w:pPr>
              <w:pStyle w:val="TAL"/>
            </w:pPr>
            <w:r>
              <w:t>defaultValue: None</w:t>
            </w:r>
          </w:p>
          <w:p w14:paraId="0AD60831"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1F6E5DF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BE9C64" w14:textId="77777777" w:rsidR="00AC1747" w:rsidRDefault="00AC1747">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A828F82" w14:textId="77777777" w:rsidR="00AC1747" w:rsidRDefault="00AC1747">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DC82659" w14:textId="77777777" w:rsidR="00AC1747" w:rsidRDefault="00AC1747">
            <w:pPr>
              <w:pStyle w:val="TAL"/>
              <w:rPr>
                <w:rFonts w:cs="Arial"/>
                <w:szCs w:val="18"/>
              </w:rPr>
            </w:pPr>
          </w:p>
          <w:p w14:paraId="1274000C"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328C6D" w14:textId="77777777" w:rsidR="00AC1747" w:rsidRDefault="00AC1747">
            <w:pPr>
              <w:pStyle w:val="TAL"/>
            </w:pPr>
            <w:r>
              <w:t>type: TAIRange</w:t>
            </w:r>
          </w:p>
          <w:p w14:paraId="3941F0B0" w14:textId="77777777" w:rsidR="00AC1747" w:rsidRDefault="00AC1747">
            <w:pPr>
              <w:pStyle w:val="TAL"/>
            </w:pPr>
            <w:r>
              <w:t>multiplicity: 0..*</w:t>
            </w:r>
          </w:p>
          <w:p w14:paraId="31BB6788" w14:textId="77777777" w:rsidR="00AC1747" w:rsidRDefault="00AC1747">
            <w:pPr>
              <w:pStyle w:val="TAL"/>
            </w:pPr>
            <w:r>
              <w:t>isOrdered: False</w:t>
            </w:r>
          </w:p>
          <w:p w14:paraId="7D7F8CD7" w14:textId="77777777" w:rsidR="00AC1747" w:rsidRDefault="00AC1747">
            <w:pPr>
              <w:pStyle w:val="TAL"/>
            </w:pPr>
            <w:r>
              <w:t>isUnique: True</w:t>
            </w:r>
          </w:p>
          <w:p w14:paraId="214B1C67" w14:textId="77777777" w:rsidR="00AC1747" w:rsidRDefault="00AC1747">
            <w:pPr>
              <w:pStyle w:val="TAL"/>
            </w:pPr>
            <w:r>
              <w:t>defaultValue: None</w:t>
            </w:r>
          </w:p>
          <w:p w14:paraId="598D5E7A"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20F8026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798EE" w14:textId="77777777" w:rsidR="00AC1747" w:rsidRDefault="00AC1747">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C52D83F" w14:textId="77777777" w:rsidR="00AC1747" w:rsidRDefault="00AC1747">
            <w:pPr>
              <w:pStyle w:val="TAL"/>
            </w:pPr>
            <w:r>
              <w:t>This attribute represents information of an AMF NF Instance.</w:t>
            </w:r>
          </w:p>
          <w:p w14:paraId="413ED768" w14:textId="77777777" w:rsidR="00AC1747" w:rsidRDefault="00AC1747">
            <w:pPr>
              <w:pStyle w:val="TAL"/>
            </w:pPr>
          </w:p>
          <w:p w14:paraId="22DA87A0"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91CC9C" w14:textId="77777777" w:rsidR="00AC1747" w:rsidRDefault="00AC1747">
            <w:pPr>
              <w:keepLines/>
              <w:spacing w:after="0"/>
              <w:rPr>
                <w:rFonts w:ascii="Arial" w:hAnsi="Arial"/>
                <w:sz w:val="18"/>
              </w:rPr>
            </w:pPr>
            <w:r>
              <w:rPr>
                <w:rFonts w:ascii="Arial" w:hAnsi="Arial"/>
                <w:sz w:val="18"/>
              </w:rPr>
              <w:t>type: AmfInfo</w:t>
            </w:r>
          </w:p>
          <w:p w14:paraId="58633B16" w14:textId="77777777" w:rsidR="00AC1747" w:rsidRDefault="00AC1747">
            <w:pPr>
              <w:keepLines/>
              <w:spacing w:after="0"/>
              <w:rPr>
                <w:rFonts w:ascii="Arial" w:hAnsi="Arial"/>
                <w:sz w:val="18"/>
              </w:rPr>
            </w:pPr>
            <w:r>
              <w:rPr>
                <w:rFonts w:ascii="Arial" w:hAnsi="Arial"/>
                <w:sz w:val="18"/>
              </w:rPr>
              <w:t>multiplicity: 0..1</w:t>
            </w:r>
          </w:p>
          <w:p w14:paraId="71DEA098" w14:textId="77777777" w:rsidR="00AC1747" w:rsidRDefault="00AC1747">
            <w:pPr>
              <w:keepLines/>
              <w:spacing w:after="0"/>
              <w:rPr>
                <w:rFonts w:ascii="Arial" w:hAnsi="Arial"/>
                <w:sz w:val="18"/>
              </w:rPr>
            </w:pPr>
            <w:r>
              <w:rPr>
                <w:rFonts w:ascii="Arial" w:hAnsi="Arial"/>
                <w:sz w:val="18"/>
              </w:rPr>
              <w:t>isOrdered: N/A</w:t>
            </w:r>
          </w:p>
          <w:p w14:paraId="04C3CCC0" w14:textId="77777777" w:rsidR="00AC1747" w:rsidRDefault="00AC1747">
            <w:pPr>
              <w:keepLines/>
              <w:spacing w:after="0"/>
              <w:rPr>
                <w:rFonts w:ascii="Arial" w:hAnsi="Arial"/>
                <w:sz w:val="18"/>
              </w:rPr>
            </w:pPr>
            <w:r>
              <w:rPr>
                <w:rFonts w:ascii="Arial" w:hAnsi="Arial"/>
                <w:sz w:val="18"/>
              </w:rPr>
              <w:t>isUnique: N/A</w:t>
            </w:r>
          </w:p>
          <w:p w14:paraId="66929A05" w14:textId="77777777" w:rsidR="00AC1747" w:rsidRDefault="00AC1747">
            <w:pPr>
              <w:keepLines/>
              <w:spacing w:after="0"/>
              <w:rPr>
                <w:rFonts w:ascii="Arial" w:hAnsi="Arial"/>
                <w:sz w:val="18"/>
              </w:rPr>
            </w:pPr>
            <w:r>
              <w:rPr>
                <w:rFonts w:ascii="Arial" w:hAnsi="Arial"/>
                <w:sz w:val="18"/>
              </w:rPr>
              <w:t>defaultValue: None</w:t>
            </w:r>
          </w:p>
          <w:p w14:paraId="212B9B78" w14:textId="77777777" w:rsidR="00AC1747" w:rsidRDefault="00AC1747">
            <w:pPr>
              <w:pStyle w:val="TAL"/>
            </w:pPr>
            <w:r>
              <w:t>isNullable: False</w:t>
            </w:r>
          </w:p>
        </w:tc>
      </w:tr>
      <w:tr w:rsidR="00AC1747" w14:paraId="0D79068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8182B5" w14:textId="77777777" w:rsidR="00AC1747" w:rsidRDefault="00AC1747">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48050AB" w14:textId="77777777" w:rsidR="00AC1747" w:rsidRDefault="00AC1747">
            <w:pPr>
              <w:pStyle w:val="TAL"/>
            </w:pPr>
            <w:r>
              <w:t>This attribute represents information of an SMF NF Instance.</w:t>
            </w:r>
          </w:p>
          <w:p w14:paraId="39A36DB6" w14:textId="77777777" w:rsidR="00AC1747" w:rsidRDefault="00AC1747">
            <w:pPr>
              <w:pStyle w:val="TAL"/>
            </w:pPr>
          </w:p>
          <w:p w14:paraId="4DB4C4CB"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EE8C3E" w14:textId="77777777" w:rsidR="00AC1747" w:rsidRDefault="00AC1747">
            <w:pPr>
              <w:keepLines/>
              <w:spacing w:after="0"/>
              <w:rPr>
                <w:rFonts w:ascii="Arial" w:hAnsi="Arial"/>
                <w:sz w:val="18"/>
              </w:rPr>
            </w:pPr>
            <w:r>
              <w:rPr>
                <w:rFonts w:ascii="Arial" w:hAnsi="Arial"/>
                <w:sz w:val="18"/>
              </w:rPr>
              <w:t>type: SmfInfo</w:t>
            </w:r>
          </w:p>
          <w:p w14:paraId="1C8700F7" w14:textId="77777777" w:rsidR="00AC1747" w:rsidRDefault="00AC1747">
            <w:pPr>
              <w:keepLines/>
              <w:spacing w:after="0"/>
              <w:rPr>
                <w:rFonts w:ascii="Arial" w:hAnsi="Arial"/>
                <w:sz w:val="18"/>
              </w:rPr>
            </w:pPr>
            <w:r>
              <w:rPr>
                <w:rFonts w:ascii="Arial" w:hAnsi="Arial"/>
                <w:sz w:val="18"/>
              </w:rPr>
              <w:t>multiplicity: 0..1</w:t>
            </w:r>
          </w:p>
          <w:p w14:paraId="023CC06D" w14:textId="77777777" w:rsidR="00AC1747" w:rsidRDefault="00AC1747">
            <w:pPr>
              <w:keepLines/>
              <w:spacing w:after="0"/>
              <w:rPr>
                <w:rFonts w:ascii="Arial" w:hAnsi="Arial"/>
                <w:sz w:val="18"/>
              </w:rPr>
            </w:pPr>
            <w:r>
              <w:rPr>
                <w:rFonts w:ascii="Arial" w:hAnsi="Arial"/>
                <w:sz w:val="18"/>
              </w:rPr>
              <w:t>isOrdered: N/A</w:t>
            </w:r>
          </w:p>
          <w:p w14:paraId="6FAECE04" w14:textId="77777777" w:rsidR="00AC1747" w:rsidRDefault="00AC1747">
            <w:pPr>
              <w:keepLines/>
              <w:spacing w:after="0"/>
              <w:rPr>
                <w:rFonts w:ascii="Arial" w:hAnsi="Arial"/>
                <w:sz w:val="18"/>
              </w:rPr>
            </w:pPr>
            <w:r>
              <w:rPr>
                <w:rFonts w:ascii="Arial" w:hAnsi="Arial"/>
                <w:sz w:val="18"/>
              </w:rPr>
              <w:t>isUnique: N/A</w:t>
            </w:r>
          </w:p>
          <w:p w14:paraId="2022670B" w14:textId="77777777" w:rsidR="00AC1747" w:rsidRDefault="00AC1747">
            <w:pPr>
              <w:keepLines/>
              <w:spacing w:after="0"/>
              <w:rPr>
                <w:rFonts w:ascii="Arial" w:hAnsi="Arial"/>
                <w:sz w:val="18"/>
              </w:rPr>
            </w:pPr>
            <w:r>
              <w:rPr>
                <w:rFonts w:ascii="Arial" w:hAnsi="Arial"/>
                <w:sz w:val="18"/>
              </w:rPr>
              <w:t>defaultValue: None</w:t>
            </w:r>
          </w:p>
          <w:p w14:paraId="62D7D7A7" w14:textId="77777777" w:rsidR="00AC1747" w:rsidRDefault="00AC1747">
            <w:pPr>
              <w:pStyle w:val="TAL"/>
            </w:pPr>
            <w:r>
              <w:t>isNullable: False</w:t>
            </w:r>
          </w:p>
        </w:tc>
      </w:tr>
      <w:tr w:rsidR="00AC1747" w14:paraId="1334D19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FC08E2" w14:textId="77777777" w:rsidR="00AC1747" w:rsidRDefault="00AC1747">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DEDCDDF" w14:textId="77777777" w:rsidR="00AC1747" w:rsidRDefault="00AC1747">
            <w:pPr>
              <w:pStyle w:val="TAL"/>
            </w:pPr>
            <w:r>
              <w:t>This attribute represents information of an UPF NF Instance.</w:t>
            </w:r>
          </w:p>
          <w:p w14:paraId="66FFC2F2" w14:textId="77777777" w:rsidR="00AC1747" w:rsidRDefault="00AC1747">
            <w:pPr>
              <w:pStyle w:val="TAL"/>
            </w:pPr>
          </w:p>
          <w:p w14:paraId="7CE69D12"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24AF9B" w14:textId="77777777" w:rsidR="00AC1747" w:rsidRDefault="00AC1747">
            <w:pPr>
              <w:keepLines/>
              <w:spacing w:after="0"/>
              <w:rPr>
                <w:rFonts w:ascii="Arial" w:hAnsi="Arial"/>
                <w:sz w:val="18"/>
              </w:rPr>
            </w:pPr>
            <w:r>
              <w:rPr>
                <w:rFonts w:ascii="Arial" w:hAnsi="Arial"/>
                <w:sz w:val="18"/>
              </w:rPr>
              <w:t>type: UpfInfo</w:t>
            </w:r>
          </w:p>
          <w:p w14:paraId="38718EB9" w14:textId="77777777" w:rsidR="00AC1747" w:rsidRDefault="00AC1747">
            <w:pPr>
              <w:keepLines/>
              <w:spacing w:after="0"/>
              <w:rPr>
                <w:rFonts w:ascii="Arial" w:hAnsi="Arial"/>
                <w:sz w:val="18"/>
              </w:rPr>
            </w:pPr>
            <w:r>
              <w:rPr>
                <w:rFonts w:ascii="Arial" w:hAnsi="Arial"/>
                <w:sz w:val="18"/>
              </w:rPr>
              <w:t>multiplicity: 0..1</w:t>
            </w:r>
          </w:p>
          <w:p w14:paraId="777D18A2" w14:textId="77777777" w:rsidR="00AC1747" w:rsidRDefault="00AC1747">
            <w:pPr>
              <w:keepLines/>
              <w:spacing w:after="0"/>
              <w:rPr>
                <w:rFonts w:ascii="Arial" w:hAnsi="Arial"/>
                <w:sz w:val="18"/>
              </w:rPr>
            </w:pPr>
            <w:r>
              <w:rPr>
                <w:rFonts w:ascii="Arial" w:hAnsi="Arial"/>
                <w:sz w:val="18"/>
              </w:rPr>
              <w:t>isOrdered: N/A</w:t>
            </w:r>
          </w:p>
          <w:p w14:paraId="1526FF5B" w14:textId="77777777" w:rsidR="00AC1747" w:rsidRDefault="00AC1747">
            <w:pPr>
              <w:keepLines/>
              <w:spacing w:after="0"/>
              <w:rPr>
                <w:rFonts w:ascii="Arial" w:hAnsi="Arial"/>
                <w:sz w:val="18"/>
              </w:rPr>
            </w:pPr>
            <w:r>
              <w:rPr>
                <w:rFonts w:ascii="Arial" w:hAnsi="Arial"/>
                <w:sz w:val="18"/>
              </w:rPr>
              <w:t>isUnique: N/A</w:t>
            </w:r>
          </w:p>
          <w:p w14:paraId="141F0D52" w14:textId="77777777" w:rsidR="00AC1747" w:rsidRDefault="00AC1747">
            <w:pPr>
              <w:keepLines/>
              <w:spacing w:after="0"/>
              <w:rPr>
                <w:rFonts w:ascii="Arial" w:hAnsi="Arial"/>
                <w:sz w:val="18"/>
              </w:rPr>
            </w:pPr>
            <w:r>
              <w:rPr>
                <w:rFonts w:ascii="Arial" w:hAnsi="Arial"/>
                <w:sz w:val="18"/>
              </w:rPr>
              <w:t>defaultValue: None</w:t>
            </w:r>
          </w:p>
          <w:p w14:paraId="064EAC4E" w14:textId="77777777" w:rsidR="00AC1747" w:rsidRDefault="00AC1747">
            <w:pPr>
              <w:pStyle w:val="TAL"/>
            </w:pPr>
            <w:r>
              <w:t>isNullable: False</w:t>
            </w:r>
          </w:p>
        </w:tc>
      </w:tr>
      <w:tr w:rsidR="00AC1747" w14:paraId="0F49A7E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58D8CE" w14:textId="77777777" w:rsidR="00AC1747" w:rsidRDefault="00AC1747">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7823FF6" w14:textId="77777777" w:rsidR="00AC1747" w:rsidRDefault="00AC1747">
            <w:pPr>
              <w:pStyle w:val="TAL"/>
            </w:pPr>
            <w:r>
              <w:t>This attribute represents information of a PCF NF Instance.</w:t>
            </w:r>
          </w:p>
          <w:p w14:paraId="4ADC9436" w14:textId="77777777" w:rsidR="00AC1747" w:rsidRDefault="00AC1747">
            <w:pPr>
              <w:pStyle w:val="TAL"/>
            </w:pPr>
          </w:p>
          <w:p w14:paraId="0B2EBF46"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6CAA3D" w14:textId="77777777" w:rsidR="00AC1747" w:rsidRDefault="00AC1747">
            <w:pPr>
              <w:keepLines/>
              <w:spacing w:after="0"/>
              <w:rPr>
                <w:rFonts w:ascii="Arial" w:hAnsi="Arial"/>
                <w:sz w:val="18"/>
              </w:rPr>
            </w:pPr>
            <w:r>
              <w:rPr>
                <w:rFonts w:ascii="Arial" w:hAnsi="Arial"/>
                <w:sz w:val="18"/>
              </w:rPr>
              <w:t>type: PcfInfo</w:t>
            </w:r>
          </w:p>
          <w:p w14:paraId="32CB966A" w14:textId="77777777" w:rsidR="00AC1747" w:rsidRDefault="00AC1747">
            <w:pPr>
              <w:keepLines/>
              <w:spacing w:after="0"/>
              <w:rPr>
                <w:rFonts w:ascii="Arial" w:hAnsi="Arial"/>
                <w:sz w:val="18"/>
              </w:rPr>
            </w:pPr>
            <w:r>
              <w:rPr>
                <w:rFonts w:ascii="Arial" w:hAnsi="Arial"/>
                <w:sz w:val="18"/>
              </w:rPr>
              <w:t>multiplicity: 0..1</w:t>
            </w:r>
          </w:p>
          <w:p w14:paraId="47563973" w14:textId="77777777" w:rsidR="00AC1747" w:rsidRDefault="00AC1747">
            <w:pPr>
              <w:keepLines/>
              <w:spacing w:after="0"/>
              <w:rPr>
                <w:rFonts w:ascii="Arial" w:hAnsi="Arial"/>
                <w:sz w:val="18"/>
              </w:rPr>
            </w:pPr>
            <w:r>
              <w:rPr>
                <w:rFonts w:ascii="Arial" w:hAnsi="Arial"/>
                <w:sz w:val="18"/>
              </w:rPr>
              <w:t>isOrdered: N/A</w:t>
            </w:r>
          </w:p>
          <w:p w14:paraId="51E6BB8E" w14:textId="77777777" w:rsidR="00AC1747" w:rsidRDefault="00AC1747">
            <w:pPr>
              <w:keepLines/>
              <w:spacing w:after="0"/>
              <w:rPr>
                <w:rFonts w:ascii="Arial" w:hAnsi="Arial"/>
                <w:sz w:val="18"/>
              </w:rPr>
            </w:pPr>
            <w:r>
              <w:rPr>
                <w:rFonts w:ascii="Arial" w:hAnsi="Arial"/>
                <w:sz w:val="18"/>
              </w:rPr>
              <w:t>isUnique: N/A</w:t>
            </w:r>
          </w:p>
          <w:p w14:paraId="1BB61B11" w14:textId="77777777" w:rsidR="00AC1747" w:rsidRDefault="00AC1747">
            <w:pPr>
              <w:keepLines/>
              <w:spacing w:after="0"/>
              <w:rPr>
                <w:rFonts w:ascii="Arial" w:hAnsi="Arial"/>
                <w:sz w:val="18"/>
              </w:rPr>
            </w:pPr>
            <w:r>
              <w:rPr>
                <w:rFonts w:ascii="Arial" w:hAnsi="Arial"/>
                <w:sz w:val="18"/>
              </w:rPr>
              <w:t>defaultValue: None</w:t>
            </w:r>
          </w:p>
          <w:p w14:paraId="343924E8" w14:textId="77777777" w:rsidR="00AC1747" w:rsidRDefault="00AC1747">
            <w:pPr>
              <w:pStyle w:val="TAL"/>
            </w:pPr>
            <w:r>
              <w:t>isNullable: False</w:t>
            </w:r>
          </w:p>
        </w:tc>
      </w:tr>
      <w:tr w:rsidR="00AC1747" w14:paraId="6F23AB6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C3286" w14:textId="77777777" w:rsidR="00AC1747" w:rsidRDefault="00AC1747">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9EB0916" w14:textId="77777777" w:rsidR="00AC1747" w:rsidRDefault="00AC1747">
            <w:pPr>
              <w:pStyle w:val="TAL"/>
            </w:pPr>
            <w:r>
              <w:t>This attribute represents information of an NEF NF Instance.</w:t>
            </w:r>
          </w:p>
          <w:p w14:paraId="38C852A1" w14:textId="77777777" w:rsidR="00AC1747" w:rsidRDefault="00AC1747">
            <w:pPr>
              <w:pStyle w:val="TAL"/>
            </w:pPr>
          </w:p>
          <w:p w14:paraId="7816C8D2"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23146E" w14:textId="77777777" w:rsidR="00AC1747" w:rsidRDefault="00AC1747">
            <w:pPr>
              <w:keepLines/>
              <w:spacing w:after="0"/>
              <w:rPr>
                <w:rFonts w:ascii="Arial" w:hAnsi="Arial"/>
                <w:sz w:val="18"/>
              </w:rPr>
            </w:pPr>
            <w:r>
              <w:rPr>
                <w:rFonts w:ascii="Arial" w:hAnsi="Arial"/>
                <w:sz w:val="18"/>
              </w:rPr>
              <w:t>type: NefInfo</w:t>
            </w:r>
          </w:p>
          <w:p w14:paraId="65D3886A" w14:textId="77777777" w:rsidR="00AC1747" w:rsidRDefault="00AC1747">
            <w:pPr>
              <w:keepLines/>
              <w:spacing w:after="0"/>
              <w:rPr>
                <w:rFonts w:ascii="Arial" w:hAnsi="Arial"/>
                <w:sz w:val="18"/>
              </w:rPr>
            </w:pPr>
            <w:r>
              <w:rPr>
                <w:rFonts w:ascii="Arial" w:hAnsi="Arial"/>
                <w:sz w:val="18"/>
              </w:rPr>
              <w:t>multiplicity: 0..1</w:t>
            </w:r>
          </w:p>
          <w:p w14:paraId="7F253D25" w14:textId="77777777" w:rsidR="00AC1747" w:rsidRDefault="00AC1747">
            <w:pPr>
              <w:keepLines/>
              <w:spacing w:after="0"/>
              <w:rPr>
                <w:rFonts w:ascii="Arial" w:hAnsi="Arial"/>
                <w:sz w:val="18"/>
              </w:rPr>
            </w:pPr>
            <w:r>
              <w:rPr>
                <w:rFonts w:ascii="Arial" w:hAnsi="Arial"/>
                <w:sz w:val="18"/>
              </w:rPr>
              <w:t>isOrdered: N/A</w:t>
            </w:r>
          </w:p>
          <w:p w14:paraId="52A7B132" w14:textId="77777777" w:rsidR="00AC1747" w:rsidRDefault="00AC1747">
            <w:pPr>
              <w:keepLines/>
              <w:spacing w:after="0"/>
              <w:rPr>
                <w:rFonts w:ascii="Arial" w:hAnsi="Arial"/>
                <w:sz w:val="18"/>
              </w:rPr>
            </w:pPr>
            <w:r>
              <w:rPr>
                <w:rFonts w:ascii="Arial" w:hAnsi="Arial"/>
                <w:sz w:val="18"/>
              </w:rPr>
              <w:t>isUnique: N/A</w:t>
            </w:r>
          </w:p>
          <w:p w14:paraId="0645B5A4" w14:textId="77777777" w:rsidR="00AC1747" w:rsidRDefault="00AC1747">
            <w:pPr>
              <w:keepLines/>
              <w:spacing w:after="0"/>
              <w:rPr>
                <w:rFonts w:ascii="Arial" w:hAnsi="Arial"/>
                <w:sz w:val="18"/>
              </w:rPr>
            </w:pPr>
            <w:r>
              <w:rPr>
                <w:rFonts w:ascii="Arial" w:hAnsi="Arial"/>
                <w:sz w:val="18"/>
              </w:rPr>
              <w:t>defaultValue: None</w:t>
            </w:r>
          </w:p>
          <w:p w14:paraId="3B560C53" w14:textId="77777777" w:rsidR="00AC1747" w:rsidRDefault="00AC1747">
            <w:pPr>
              <w:pStyle w:val="TAL"/>
            </w:pPr>
            <w:r>
              <w:t>isNullable: False</w:t>
            </w:r>
          </w:p>
        </w:tc>
      </w:tr>
      <w:tr w:rsidR="00AC1747" w14:paraId="0CBC828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2C9A2"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3CAE2F95" w14:textId="77777777" w:rsidR="00AC1747" w:rsidRDefault="00AC1747">
            <w:pPr>
              <w:pStyle w:val="TAL"/>
            </w:pPr>
            <w:r>
              <w:t>This attribute contains list of UdrInfo attribute locally configured in the NRF or that the NRF received during NF registration. The key of the map is the nfInstanceId to which the map entry belongs to.</w:t>
            </w:r>
          </w:p>
          <w:p w14:paraId="016437E8" w14:textId="77777777" w:rsidR="00AC1747" w:rsidRDefault="00AC1747">
            <w:pPr>
              <w:pStyle w:val="TAL"/>
            </w:pPr>
          </w:p>
          <w:p w14:paraId="7CC16B6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429AD3" w14:textId="77777777" w:rsidR="00AC1747" w:rsidRDefault="00AC1747">
            <w:pPr>
              <w:keepLines/>
              <w:spacing w:after="0"/>
              <w:rPr>
                <w:rFonts w:ascii="Arial" w:hAnsi="Arial"/>
                <w:sz w:val="18"/>
              </w:rPr>
            </w:pPr>
            <w:r>
              <w:rPr>
                <w:rFonts w:ascii="Arial" w:hAnsi="Arial"/>
                <w:sz w:val="18"/>
              </w:rPr>
              <w:t>type: AttributeValuePair</w:t>
            </w:r>
          </w:p>
          <w:p w14:paraId="4D3A6373" w14:textId="77777777" w:rsidR="00AC1747" w:rsidRDefault="00AC1747">
            <w:pPr>
              <w:keepLines/>
              <w:spacing w:after="0"/>
              <w:rPr>
                <w:rFonts w:ascii="Arial" w:hAnsi="Arial"/>
                <w:sz w:val="18"/>
              </w:rPr>
            </w:pPr>
            <w:r>
              <w:rPr>
                <w:rFonts w:ascii="Arial" w:hAnsi="Arial"/>
                <w:sz w:val="18"/>
              </w:rPr>
              <w:t>multiplicity: 0..*</w:t>
            </w:r>
          </w:p>
          <w:p w14:paraId="5406019A" w14:textId="77777777" w:rsidR="00AC1747" w:rsidRDefault="00AC1747">
            <w:pPr>
              <w:keepLines/>
              <w:spacing w:after="0"/>
              <w:rPr>
                <w:rFonts w:ascii="Arial" w:hAnsi="Arial"/>
                <w:sz w:val="18"/>
              </w:rPr>
            </w:pPr>
            <w:r>
              <w:rPr>
                <w:rFonts w:ascii="Arial" w:hAnsi="Arial"/>
                <w:sz w:val="18"/>
              </w:rPr>
              <w:t>isOredred: False</w:t>
            </w:r>
          </w:p>
          <w:p w14:paraId="05784E16" w14:textId="77777777" w:rsidR="00AC1747" w:rsidRDefault="00AC1747">
            <w:pPr>
              <w:keepLines/>
              <w:spacing w:after="0"/>
              <w:rPr>
                <w:rFonts w:ascii="Arial" w:hAnsi="Arial"/>
                <w:sz w:val="18"/>
              </w:rPr>
            </w:pPr>
            <w:r>
              <w:rPr>
                <w:rFonts w:ascii="Arial" w:hAnsi="Arial"/>
                <w:sz w:val="18"/>
              </w:rPr>
              <w:t>isUnique: True</w:t>
            </w:r>
          </w:p>
          <w:p w14:paraId="73584D00" w14:textId="77777777" w:rsidR="00AC1747" w:rsidRDefault="00AC1747">
            <w:pPr>
              <w:keepLines/>
              <w:spacing w:after="0"/>
              <w:rPr>
                <w:rFonts w:ascii="Arial" w:hAnsi="Arial"/>
                <w:sz w:val="18"/>
              </w:rPr>
            </w:pPr>
            <w:r>
              <w:rPr>
                <w:rFonts w:ascii="Arial" w:hAnsi="Arial"/>
                <w:sz w:val="18"/>
              </w:rPr>
              <w:t>defaultValue: None</w:t>
            </w:r>
          </w:p>
          <w:p w14:paraId="1D8EDCE2" w14:textId="77777777" w:rsidR="00AC1747" w:rsidRDefault="00AC1747">
            <w:pPr>
              <w:pStyle w:val="TAL"/>
            </w:pPr>
            <w:r>
              <w:t>isNullable: False</w:t>
            </w:r>
          </w:p>
        </w:tc>
      </w:tr>
      <w:tr w:rsidR="00AC1747" w14:paraId="2F1A7F6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E81FE7"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21CB6DD" w14:textId="77777777" w:rsidR="00AC1747" w:rsidRDefault="00AC1747">
            <w:pPr>
              <w:pStyle w:val="TAL"/>
            </w:pPr>
            <w:r>
              <w:t>This attribute contains list of UdmInfo attribute locally configured in the NRF or that the NRF received during NF registration. The key of the map is the nfInstanceId to which the map entry belongs to.</w:t>
            </w:r>
          </w:p>
          <w:p w14:paraId="229FFCE0" w14:textId="77777777" w:rsidR="00AC1747" w:rsidRDefault="00AC1747">
            <w:pPr>
              <w:pStyle w:val="TAL"/>
            </w:pPr>
          </w:p>
          <w:p w14:paraId="6EB4E6E1"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0A3DDA" w14:textId="77777777" w:rsidR="00AC1747" w:rsidRDefault="00AC1747">
            <w:pPr>
              <w:keepLines/>
              <w:spacing w:after="0"/>
              <w:rPr>
                <w:rFonts w:ascii="Arial" w:hAnsi="Arial"/>
                <w:sz w:val="18"/>
              </w:rPr>
            </w:pPr>
            <w:r>
              <w:rPr>
                <w:rFonts w:ascii="Arial" w:hAnsi="Arial"/>
                <w:sz w:val="18"/>
              </w:rPr>
              <w:t>type: AttributeValuePair</w:t>
            </w:r>
          </w:p>
          <w:p w14:paraId="7CF38E43" w14:textId="77777777" w:rsidR="00AC1747" w:rsidRDefault="00AC1747">
            <w:pPr>
              <w:keepLines/>
              <w:spacing w:after="0"/>
              <w:rPr>
                <w:rFonts w:ascii="Arial" w:hAnsi="Arial"/>
                <w:sz w:val="18"/>
              </w:rPr>
            </w:pPr>
            <w:r>
              <w:rPr>
                <w:rFonts w:ascii="Arial" w:hAnsi="Arial"/>
                <w:sz w:val="18"/>
              </w:rPr>
              <w:t>multiplicity: 0..*</w:t>
            </w:r>
          </w:p>
          <w:p w14:paraId="26A597C7" w14:textId="77777777" w:rsidR="00AC1747" w:rsidRDefault="00AC1747">
            <w:pPr>
              <w:keepLines/>
              <w:spacing w:after="0"/>
              <w:rPr>
                <w:rFonts w:ascii="Arial" w:hAnsi="Arial"/>
                <w:sz w:val="18"/>
              </w:rPr>
            </w:pPr>
            <w:r>
              <w:rPr>
                <w:rFonts w:ascii="Arial" w:hAnsi="Arial"/>
                <w:sz w:val="18"/>
              </w:rPr>
              <w:t>isOredred: False</w:t>
            </w:r>
          </w:p>
          <w:p w14:paraId="39BC7573" w14:textId="77777777" w:rsidR="00AC1747" w:rsidRDefault="00AC1747">
            <w:pPr>
              <w:keepLines/>
              <w:spacing w:after="0"/>
              <w:rPr>
                <w:rFonts w:ascii="Arial" w:hAnsi="Arial"/>
                <w:sz w:val="18"/>
              </w:rPr>
            </w:pPr>
            <w:r>
              <w:rPr>
                <w:rFonts w:ascii="Arial" w:hAnsi="Arial"/>
                <w:sz w:val="18"/>
              </w:rPr>
              <w:t>isUnique: True</w:t>
            </w:r>
          </w:p>
          <w:p w14:paraId="0DF2938C" w14:textId="77777777" w:rsidR="00AC1747" w:rsidRDefault="00AC1747">
            <w:pPr>
              <w:keepLines/>
              <w:spacing w:after="0"/>
              <w:rPr>
                <w:rFonts w:ascii="Arial" w:hAnsi="Arial"/>
                <w:sz w:val="18"/>
              </w:rPr>
            </w:pPr>
            <w:r>
              <w:rPr>
                <w:rFonts w:ascii="Arial" w:hAnsi="Arial"/>
                <w:sz w:val="18"/>
              </w:rPr>
              <w:t>defaultValue: None</w:t>
            </w:r>
          </w:p>
          <w:p w14:paraId="2E132260" w14:textId="77777777" w:rsidR="00AC1747" w:rsidRDefault="00AC1747">
            <w:pPr>
              <w:pStyle w:val="TAL"/>
            </w:pPr>
            <w:r>
              <w:t>isNullable: False</w:t>
            </w:r>
          </w:p>
        </w:tc>
      </w:tr>
      <w:tr w:rsidR="00AC1747" w14:paraId="1B82F61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6C460"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0F85991" w14:textId="77777777" w:rsidR="00AC1747" w:rsidRDefault="00AC1747">
            <w:pPr>
              <w:pStyle w:val="TAL"/>
            </w:pPr>
            <w:r>
              <w:t>This attribute contains list of AusfInfo attribute locally configured in the NRF or that the NRF received during NF registration. The key of the map is the nfInstanceId to which the map entry belongs to.</w:t>
            </w:r>
          </w:p>
          <w:p w14:paraId="5290B61D" w14:textId="77777777" w:rsidR="00AC1747" w:rsidRDefault="00AC1747">
            <w:pPr>
              <w:pStyle w:val="TAL"/>
            </w:pPr>
          </w:p>
          <w:p w14:paraId="14A7575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CEA3FB" w14:textId="77777777" w:rsidR="00AC1747" w:rsidRDefault="00AC1747">
            <w:pPr>
              <w:keepLines/>
              <w:spacing w:after="0"/>
              <w:rPr>
                <w:rFonts w:ascii="Arial" w:hAnsi="Arial"/>
                <w:sz w:val="18"/>
              </w:rPr>
            </w:pPr>
            <w:r>
              <w:rPr>
                <w:rFonts w:ascii="Arial" w:hAnsi="Arial"/>
                <w:sz w:val="18"/>
              </w:rPr>
              <w:t>type: AttributeValuePair</w:t>
            </w:r>
          </w:p>
          <w:p w14:paraId="7C75CC4A" w14:textId="77777777" w:rsidR="00AC1747" w:rsidRDefault="00AC1747">
            <w:pPr>
              <w:keepLines/>
              <w:spacing w:after="0"/>
              <w:rPr>
                <w:rFonts w:ascii="Arial" w:hAnsi="Arial"/>
                <w:sz w:val="18"/>
              </w:rPr>
            </w:pPr>
            <w:r>
              <w:rPr>
                <w:rFonts w:ascii="Arial" w:hAnsi="Arial"/>
                <w:sz w:val="18"/>
              </w:rPr>
              <w:t>multiplicity: 0..*</w:t>
            </w:r>
          </w:p>
          <w:p w14:paraId="4E2B39AE" w14:textId="77777777" w:rsidR="00AC1747" w:rsidRDefault="00AC1747">
            <w:pPr>
              <w:keepLines/>
              <w:spacing w:after="0"/>
              <w:rPr>
                <w:rFonts w:ascii="Arial" w:hAnsi="Arial"/>
                <w:sz w:val="18"/>
              </w:rPr>
            </w:pPr>
            <w:r>
              <w:rPr>
                <w:rFonts w:ascii="Arial" w:hAnsi="Arial"/>
                <w:sz w:val="18"/>
              </w:rPr>
              <w:t>isOredred: False</w:t>
            </w:r>
          </w:p>
          <w:p w14:paraId="6B50995B" w14:textId="77777777" w:rsidR="00AC1747" w:rsidRDefault="00AC1747">
            <w:pPr>
              <w:keepLines/>
              <w:spacing w:after="0"/>
              <w:rPr>
                <w:rFonts w:ascii="Arial" w:hAnsi="Arial"/>
                <w:sz w:val="18"/>
              </w:rPr>
            </w:pPr>
            <w:r>
              <w:rPr>
                <w:rFonts w:ascii="Arial" w:hAnsi="Arial"/>
                <w:sz w:val="18"/>
              </w:rPr>
              <w:t>isUnique: True</w:t>
            </w:r>
          </w:p>
          <w:p w14:paraId="0E182D66" w14:textId="77777777" w:rsidR="00AC1747" w:rsidRDefault="00AC1747">
            <w:pPr>
              <w:keepLines/>
              <w:spacing w:after="0"/>
              <w:rPr>
                <w:rFonts w:ascii="Arial" w:hAnsi="Arial"/>
                <w:sz w:val="18"/>
              </w:rPr>
            </w:pPr>
            <w:r>
              <w:rPr>
                <w:rFonts w:ascii="Arial" w:hAnsi="Arial"/>
                <w:sz w:val="18"/>
              </w:rPr>
              <w:t>defaultValue: None</w:t>
            </w:r>
          </w:p>
          <w:p w14:paraId="509266EA" w14:textId="77777777" w:rsidR="00AC1747" w:rsidRDefault="00AC1747">
            <w:pPr>
              <w:pStyle w:val="TAL"/>
            </w:pPr>
            <w:r>
              <w:t>isNullable: False</w:t>
            </w:r>
          </w:p>
        </w:tc>
      </w:tr>
      <w:tr w:rsidR="00AC1747" w14:paraId="0958D54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7134B"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81BD64D" w14:textId="77777777" w:rsidR="00AC1747" w:rsidRDefault="00AC1747">
            <w:pPr>
              <w:pStyle w:val="TAL"/>
            </w:pPr>
            <w:r>
              <w:t>This attribute contains all the amfInfo attributes locally configured in the NRF or the NRF received during NF registration. The key of the map is the nfInstanceId of which the amfInfo belongs to.</w:t>
            </w:r>
          </w:p>
          <w:p w14:paraId="7EF90855" w14:textId="77777777" w:rsidR="00AC1747" w:rsidRDefault="00AC1747">
            <w:pPr>
              <w:pStyle w:val="TAL"/>
            </w:pPr>
          </w:p>
          <w:p w14:paraId="32C1A63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120683" w14:textId="77777777" w:rsidR="00AC1747" w:rsidRDefault="00AC1747">
            <w:pPr>
              <w:keepLines/>
              <w:spacing w:after="0"/>
              <w:rPr>
                <w:rFonts w:ascii="Arial" w:hAnsi="Arial"/>
                <w:sz w:val="18"/>
              </w:rPr>
            </w:pPr>
            <w:r>
              <w:rPr>
                <w:rFonts w:ascii="Arial" w:hAnsi="Arial"/>
                <w:sz w:val="18"/>
              </w:rPr>
              <w:t>type: AttributeValuePair</w:t>
            </w:r>
          </w:p>
          <w:p w14:paraId="30909F77" w14:textId="77777777" w:rsidR="00AC1747" w:rsidRDefault="00AC1747">
            <w:pPr>
              <w:keepLines/>
              <w:spacing w:after="0"/>
              <w:rPr>
                <w:rFonts w:ascii="Arial" w:hAnsi="Arial"/>
                <w:sz w:val="18"/>
              </w:rPr>
            </w:pPr>
            <w:r>
              <w:rPr>
                <w:rFonts w:ascii="Arial" w:hAnsi="Arial"/>
                <w:sz w:val="18"/>
              </w:rPr>
              <w:t>multiplicity: 0..*</w:t>
            </w:r>
          </w:p>
          <w:p w14:paraId="374263D5" w14:textId="77777777" w:rsidR="00AC1747" w:rsidRDefault="00AC1747">
            <w:pPr>
              <w:keepLines/>
              <w:spacing w:after="0"/>
              <w:rPr>
                <w:rFonts w:ascii="Arial" w:hAnsi="Arial"/>
                <w:sz w:val="18"/>
              </w:rPr>
            </w:pPr>
            <w:r>
              <w:rPr>
                <w:rFonts w:ascii="Arial" w:hAnsi="Arial"/>
                <w:sz w:val="18"/>
              </w:rPr>
              <w:t>isOredred: False</w:t>
            </w:r>
          </w:p>
          <w:p w14:paraId="08FCC6C9" w14:textId="77777777" w:rsidR="00AC1747" w:rsidRDefault="00AC1747">
            <w:pPr>
              <w:keepLines/>
              <w:spacing w:after="0"/>
              <w:rPr>
                <w:rFonts w:ascii="Arial" w:hAnsi="Arial"/>
                <w:sz w:val="18"/>
              </w:rPr>
            </w:pPr>
            <w:r>
              <w:rPr>
                <w:rFonts w:ascii="Arial" w:hAnsi="Arial"/>
                <w:sz w:val="18"/>
              </w:rPr>
              <w:t>isUnique: True</w:t>
            </w:r>
          </w:p>
          <w:p w14:paraId="6462CFC7" w14:textId="77777777" w:rsidR="00AC1747" w:rsidRDefault="00AC1747">
            <w:pPr>
              <w:keepLines/>
              <w:spacing w:after="0"/>
              <w:rPr>
                <w:rFonts w:ascii="Arial" w:hAnsi="Arial"/>
                <w:sz w:val="18"/>
              </w:rPr>
            </w:pPr>
            <w:r>
              <w:rPr>
                <w:rFonts w:ascii="Arial" w:hAnsi="Arial"/>
                <w:sz w:val="18"/>
              </w:rPr>
              <w:t>defaultValue: None</w:t>
            </w:r>
          </w:p>
          <w:p w14:paraId="3DC9FF6D" w14:textId="77777777" w:rsidR="00AC1747" w:rsidRDefault="00AC1747">
            <w:pPr>
              <w:pStyle w:val="TAL"/>
            </w:pPr>
            <w:r>
              <w:t>isNullable: False</w:t>
            </w:r>
          </w:p>
        </w:tc>
      </w:tr>
      <w:tr w:rsidR="00AC1747" w14:paraId="1DCE7DD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B1F72"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FF22EA8" w14:textId="77777777" w:rsidR="00AC1747" w:rsidRDefault="00AC1747">
            <w:pPr>
              <w:pStyle w:val="TAL"/>
            </w:pPr>
            <w:r>
              <w:t>This attribute contains list of AmfInfo attribute locally configured in the NRF or that the NRF received during NF registration. The key of the map is the nfInstanceId to which the map entry belongs to.</w:t>
            </w:r>
          </w:p>
          <w:p w14:paraId="18F4BF7F" w14:textId="77777777" w:rsidR="00AC1747" w:rsidRDefault="00AC1747">
            <w:pPr>
              <w:pStyle w:val="TAL"/>
            </w:pPr>
          </w:p>
          <w:p w14:paraId="0063242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6EF522" w14:textId="77777777" w:rsidR="00AC1747" w:rsidRDefault="00AC1747">
            <w:pPr>
              <w:keepLines/>
              <w:spacing w:after="0"/>
              <w:rPr>
                <w:rFonts w:ascii="Arial" w:hAnsi="Arial"/>
                <w:sz w:val="18"/>
              </w:rPr>
            </w:pPr>
            <w:r>
              <w:rPr>
                <w:rFonts w:ascii="Arial" w:hAnsi="Arial"/>
                <w:sz w:val="18"/>
              </w:rPr>
              <w:t>type: AttributeValuePair</w:t>
            </w:r>
          </w:p>
          <w:p w14:paraId="19BF1B0E" w14:textId="77777777" w:rsidR="00AC1747" w:rsidRDefault="00AC1747">
            <w:pPr>
              <w:keepLines/>
              <w:spacing w:after="0"/>
              <w:rPr>
                <w:rFonts w:ascii="Arial" w:hAnsi="Arial"/>
                <w:sz w:val="18"/>
              </w:rPr>
            </w:pPr>
            <w:r>
              <w:rPr>
                <w:rFonts w:ascii="Arial" w:hAnsi="Arial"/>
                <w:sz w:val="18"/>
              </w:rPr>
              <w:t>multiplicity: 0..*</w:t>
            </w:r>
          </w:p>
          <w:p w14:paraId="537DBA22" w14:textId="77777777" w:rsidR="00AC1747" w:rsidRDefault="00AC1747">
            <w:pPr>
              <w:keepLines/>
              <w:spacing w:after="0"/>
              <w:rPr>
                <w:rFonts w:ascii="Arial" w:hAnsi="Arial"/>
                <w:sz w:val="18"/>
              </w:rPr>
            </w:pPr>
            <w:r>
              <w:rPr>
                <w:rFonts w:ascii="Arial" w:hAnsi="Arial"/>
                <w:sz w:val="18"/>
              </w:rPr>
              <w:t>isOredred: False</w:t>
            </w:r>
          </w:p>
          <w:p w14:paraId="195A8039" w14:textId="77777777" w:rsidR="00AC1747" w:rsidRDefault="00AC1747">
            <w:pPr>
              <w:keepLines/>
              <w:spacing w:after="0"/>
              <w:rPr>
                <w:rFonts w:ascii="Arial" w:hAnsi="Arial"/>
                <w:sz w:val="18"/>
              </w:rPr>
            </w:pPr>
            <w:r>
              <w:rPr>
                <w:rFonts w:ascii="Arial" w:hAnsi="Arial"/>
                <w:sz w:val="18"/>
              </w:rPr>
              <w:t>isUnique: True</w:t>
            </w:r>
          </w:p>
          <w:p w14:paraId="3FF5C454" w14:textId="77777777" w:rsidR="00AC1747" w:rsidRDefault="00AC1747">
            <w:pPr>
              <w:keepLines/>
              <w:spacing w:after="0"/>
              <w:rPr>
                <w:rFonts w:ascii="Arial" w:hAnsi="Arial"/>
                <w:sz w:val="18"/>
              </w:rPr>
            </w:pPr>
            <w:r>
              <w:rPr>
                <w:rFonts w:ascii="Arial" w:hAnsi="Arial"/>
                <w:sz w:val="18"/>
              </w:rPr>
              <w:t>defaultValue: None</w:t>
            </w:r>
          </w:p>
          <w:p w14:paraId="52799824" w14:textId="77777777" w:rsidR="00AC1747" w:rsidRDefault="00AC1747">
            <w:pPr>
              <w:pStyle w:val="TAL"/>
            </w:pPr>
            <w:r>
              <w:t>isNullable: False</w:t>
            </w:r>
          </w:p>
        </w:tc>
      </w:tr>
      <w:tr w:rsidR="00AC1747" w14:paraId="694435F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BD5B26"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C5E7854" w14:textId="77777777" w:rsidR="00AC1747" w:rsidRDefault="00AC1747">
            <w:pPr>
              <w:pStyle w:val="TAL"/>
            </w:pPr>
            <w:r>
              <w:t>This attribute contains all the smfInfo attributes locally configured in the NRF or the NRF received during NF registration. The key of the map is the nfInstanceId of which the smfInfo belongs to.</w:t>
            </w:r>
          </w:p>
          <w:p w14:paraId="6F3AF8D8" w14:textId="77777777" w:rsidR="00AC1747" w:rsidRDefault="00AC1747">
            <w:pPr>
              <w:pStyle w:val="TAL"/>
            </w:pPr>
          </w:p>
          <w:p w14:paraId="44695780"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4EAC09" w14:textId="77777777" w:rsidR="00AC1747" w:rsidRDefault="00AC1747">
            <w:pPr>
              <w:keepLines/>
              <w:spacing w:after="0"/>
              <w:rPr>
                <w:rFonts w:ascii="Arial" w:hAnsi="Arial"/>
                <w:sz w:val="18"/>
              </w:rPr>
            </w:pPr>
            <w:r>
              <w:rPr>
                <w:rFonts w:ascii="Arial" w:hAnsi="Arial"/>
                <w:sz w:val="18"/>
              </w:rPr>
              <w:t>type: AttributeValuePair</w:t>
            </w:r>
          </w:p>
          <w:p w14:paraId="1D2A8347" w14:textId="77777777" w:rsidR="00AC1747" w:rsidRDefault="00AC1747">
            <w:pPr>
              <w:keepLines/>
              <w:spacing w:after="0"/>
              <w:rPr>
                <w:rFonts w:ascii="Arial" w:hAnsi="Arial"/>
                <w:sz w:val="18"/>
              </w:rPr>
            </w:pPr>
            <w:r>
              <w:rPr>
                <w:rFonts w:ascii="Arial" w:hAnsi="Arial"/>
                <w:sz w:val="18"/>
              </w:rPr>
              <w:t>multiplicity: 0..*</w:t>
            </w:r>
          </w:p>
          <w:p w14:paraId="02FB0281" w14:textId="77777777" w:rsidR="00AC1747" w:rsidRDefault="00AC1747">
            <w:pPr>
              <w:keepLines/>
              <w:spacing w:after="0"/>
              <w:rPr>
                <w:rFonts w:ascii="Arial" w:hAnsi="Arial"/>
                <w:sz w:val="18"/>
              </w:rPr>
            </w:pPr>
            <w:r>
              <w:rPr>
                <w:rFonts w:ascii="Arial" w:hAnsi="Arial"/>
                <w:sz w:val="18"/>
              </w:rPr>
              <w:t>isOredred: False</w:t>
            </w:r>
          </w:p>
          <w:p w14:paraId="729BBBD1" w14:textId="77777777" w:rsidR="00AC1747" w:rsidRDefault="00AC1747">
            <w:pPr>
              <w:keepLines/>
              <w:spacing w:after="0"/>
              <w:rPr>
                <w:rFonts w:ascii="Arial" w:hAnsi="Arial"/>
                <w:sz w:val="18"/>
              </w:rPr>
            </w:pPr>
            <w:r>
              <w:rPr>
                <w:rFonts w:ascii="Arial" w:hAnsi="Arial"/>
                <w:sz w:val="18"/>
              </w:rPr>
              <w:t>isUnique: True</w:t>
            </w:r>
          </w:p>
          <w:p w14:paraId="5B814088" w14:textId="77777777" w:rsidR="00AC1747" w:rsidRDefault="00AC1747">
            <w:pPr>
              <w:keepLines/>
              <w:spacing w:after="0"/>
              <w:rPr>
                <w:rFonts w:ascii="Arial" w:hAnsi="Arial"/>
                <w:sz w:val="18"/>
              </w:rPr>
            </w:pPr>
            <w:r>
              <w:rPr>
                <w:rFonts w:ascii="Arial" w:hAnsi="Arial"/>
                <w:sz w:val="18"/>
              </w:rPr>
              <w:t>defaultValue: None</w:t>
            </w:r>
          </w:p>
          <w:p w14:paraId="089578B4" w14:textId="77777777" w:rsidR="00AC1747" w:rsidRDefault="00AC1747">
            <w:pPr>
              <w:pStyle w:val="TAL"/>
            </w:pPr>
            <w:r>
              <w:t>isNullable: False</w:t>
            </w:r>
          </w:p>
        </w:tc>
      </w:tr>
      <w:tr w:rsidR="00AC1747" w14:paraId="5D4D871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D6C40E"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22C34EF" w14:textId="77777777" w:rsidR="00AC1747" w:rsidRDefault="00AC1747">
            <w:pPr>
              <w:pStyle w:val="TAL"/>
            </w:pPr>
            <w:r>
              <w:t>This attribute contains list of SmfInfo attribute locally configured in the NRF or that the NRF received during NF registration. The key of the map is the nfInstanceId to which the map entry belongs to.</w:t>
            </w:r>
          </w:p>
          <w:p w14:paraId="54F7ABBC" w14:textId="77777777" w:rsidR="00AC1747" w:rsidRDefault="00AC1747">
            <w:pPr>
              <w:pStyle w:val="TAL"/>
            </w:pPr>
          </w:p>
          <w:p w14:paraId="3C842F40"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158FEE" w14:textId="77777777" w:rsidR="00AC1747" w:rsidRDefault="00AC1747">
            <w:pPr>
              <w:keepLines/>
              <w:spacing w:after="0"/>
              <w:rPr>
                <w:rFonts w:ascii="Arial" w:hAnsi="Arial"/>
                <w:sz w:val="18"/>
              </w:rPr>
            </w:pPr>
            <w:r>
              <w:rPr>
                <w:rFonts w:ascii="Arial" w:hAnsi="Arial"/>
                <w:sz w:val="18"/>
              </w:rPr>
              <w:t>type: AttributeValuePair</w:t>
            </w:r>
          </w:p>
          <w:p w14:paraId="743F6397" w14:textId="77777777" w:rsidR="00AC1747" w:rsidRDefault="00AC1747">
            <w:pPr>
              <w:keepLines/>
              <w:spacing w:after="0"/>
              <w:rPr>
                <w:rFonts w:ascii="Arial" w:hAnsi="Arial"/>
                <w:sz w:val="18"/>
              </w:rPr>
            </w:pPr>
            <w:r>
              <w:rPr>
                <w:rFonts w:ascii="Arial" w:hAnsi="Arial"/>
                <w:sz w:val="18"/>
              </w:rPr>
              <w:t>multiplicity: 0..*</w:t>
            </w:r>
          </w:p>
          <w:p w14:paraId="3EDC98A8" w14:textId="77777777" w:rsidR="00AC1747" w:rsidRDefault="00AC1747">
            <w:pPr>
              <w:keepLines/>
              <w:spacing w:after="0"/>
              <w:rPr>
                <w:rFonts w:ascii="Arial" w:hAnsi="Arial"/>
                <w:sz w:val="18"/>
              </w:rPr>
            </w:pPr>
            <w:r>
              <w:rPr>
                <w:rFonts w:ascii="Arial" w:hAnsi="Arial"/>
                <w:sz w:val="18"/>
              </w:rPr>
              <w:t>isOredred: False</w:t>
            </w:r>
          </w:p>
          <w:p w14:paraId="2FD9482A" w14:textId="77777777" w:rsidR="00AC1747" w:rsidRDefault="00AC1747">
            <w:pPr>
              <w:keepLines/>
              <w:spacing w:after="0"/>
              <w:rPr>
                <w:rFonts w:ascii="Arial" w:hAnsi="Arial"/>
                <w:sz w:val="18"/>
              </w:rPr>
            </w:pPr>
            <w:r>
              <w:rPr>
                <w:rFonts w:ascii="Arial" w:hAnsi="Arial"/>
                <w:sz w:val="18"/>
              </w:rPr>
              <w:t>isUnique: True</w:t>
            </w:r>
          </w:p>
          <w:p w14:paraId="3DB232A6" w14:textId="77777777" w:rsidR="00AC1747" w:rsidRDefault="00AC1747">
            <w:pPr>
              <w:keepLines/>
              <w:spacing w:after="0"/>
              <w:rPr>
                <w:rFonts w:ascii="Arial" w:hAnsi="Arial"/>
                <w:sz w:val="18"/>
              </w:rPr>
            </w:pPr>
            <w:r>
              <w:rPr>
                <w:rFonts w:ascii="Arial" w:hAnsi="Arial"/>
                <w:sz w:val="18"/>
              </w:rPr>
              <w:t>defaultValue: None</w:t>
            </w:r>
          </w:p>
          <w:p w14:paraId="784DD767" w14:textId="77777777" w:rsidR="00AC1747" w:rsidRDefault="00AC1747">
            <w:pPr>
              <w:pStyle w:val="TAL"/>
            </w:pPr>
            <w:r>
              <w:t>isNullable: False</w:t>
            </w:r>
          </w:p>
        </w:tc>
      </w:tr>
      <w:tr w:rsidR="00AC1747" w14:paraId="1EA0220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4AD84"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FC155DB" w14:textId="77777777" w:rsidR="00AC1747" w:rsidRDefault="00AC1747">
            <w:pPr>
              <w:pStyle w:val="TAL"/>
            </w:pPr>
            <w:r>
              <w:t>This attribute contains all the upfInfo attributes locally configured in the NRF or the NRF received during NF registration. The key of the map is the nfInstanceId of which the upfInfo belongs to.</w:t>
            </w:r>
          </w:p>
          <w:p w14:paraId="57076F2D" w14:textId="77777777" w:rsidR="00AC1747" w:rsidRDefault="00AC1747">
            <w:pPr>
              <w:pStyle w:val="TAL"/>
            </w:pPr>
          </w:p>
          <w:p w14:paraId="5341002A"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B03DE5" w14:textId="77777777" w:rsidR="00AC1747" w:rsidRDefault="00AC1747">
            <w:pPr>
              <w:keepLines/>
              <w:spacing w:after="0"/>
              <w:rPr>
                <w:rFonts w:ascii="Arial" w:hAnsi="Arial"/>
                <w:sz w:val="18"/>
              </w:rPr>
            </w:pPr>
            <w:r>
              <w:rPr>
                <w:rFonts w:ascii="Arial" w:hAnsi="Arial"/>
                <w:sz w:val="18"/>
              </w:rPr>
              <w:t>type: AttributeValuePair</w:t>
            </w:r>
          </w:p>
          <w:p w14:paraId="274376F3" w14:textId="77777777" w:rsidR="00AC1747" w:rsidRDefault="00AC1747">
            <w:pPr>
              <w:keepLines/>
              <w:spacing w:after="0"/>
              <w:rPr>
                <w:rFonts w:ascii="Arial" w:hAnsi="Arial"/>
                <w:sz w:val="18"/>
              </w:rPr>
            </w:pPr>
            <w:r>
              <w:rPr>
                <w:rFonts w:ascii="Arial" w:hAnsi="Arial"/>
                <w:sz w:val="18"/>
              </w:rPr>
              <w:t>multiplicity: 0..*</w:t>
            </w:r>
          </w:p>
          <w:p w14:paraId="62370C63" w14:textId="77777777" w:rsidR="00AC1747" w:rsidRDefault="00AC1747">
            <w:pPr>
              <w:keepLines/>
              <w:spacing w:after="0"/>
              <w:rPr>
                <w:rFonts w:ascii="Arial" w:hAnsi="Arial"/>
                <w:sz w:val="18"/>
              </w:rPr>
            </w:pPr>
            <w:r>
              <w:rPr>
                <w:rFonts w:ascii="Arial" w:hAnsi="Arial"/>
                <w:sz w:val="18"/>
              </w:rPr>
              <w:t>isOredred: False</w:t>
            </w:r>
          </w:p>
          <w:p w14:paraId="74E31012" w14:textId="77777777" w:rsidR="00AC1747" w:rsidRDefault="00AC1747">
            <w:pPr>
              <w:keepLines/>
              <w:spacing w:after="0"/>
              <w:rPr>
                <w:rFonts w:ascii="Arial" w:hAnsi="Arial"/>
                <w:sz w:val="18"/>
              </w:rPr>
            </w:pPr>
            <w:r>
              <w:rPr>
                <w:rFonts w:ascii="Arial" w:hAnsi="Arial"/>
                <w:sz w:val="18"/>
              </w:rPr>
              <w:t>isUnique: True</w:t>
            </w:r>
          </w:p>
          <w:p w14:paraId="45EC8823" w14:textId="77777777" w:rsidR="00AC1747" w:rsidRDefault="00AC1747">
            <w:pPr>
              <w:keepLines/>
              <w:spacing w:after="0"/>
              <w:rPr>
                <w:rFonts w:ascii="Arial" w:hAnsi="Arial"/>
                <w:sz w:val="18"/>
              </w:rPr>
            </w:pPr>
            <w:r>
              <w:rPr>
                <w:rFonts w:ascii="Arial" w:hAnsi="Arial"/>
                <w:sz w:val="18"/>
              </w:rPr>
              <w:t>defaultValue: None</w:t>
            </w:r>
          </w:p>
          <w:p w14:paraId="1E2F7B76" w14:textId="77777777" w:rsidR="00AC1747" w:rsidRDefault="00AC1747">
            <w:pPr>
              <w:pStyle w:val="TAL"/>
            </w:pPr>
            <w:r>
              <w:t>isNullable: False</w:t>
            </w:r>
          </w:p>
        </w:tc>
      </w:tr>
      <w:tr w:rsidR="00AC1747" w14:paraId="1CC4A40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4731CE"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64E6096" w14:textId="77777777" w:rsidR="00AC1747" w:rsidRDefault="00AC1747">
            <w:pPr>
              <w:pStyle w:val="TAL"/>
            </w:pPr>
            <w:r>
              <w:t>This attribute contains list of UpfInfo attribute locally configured in the NRF or that the NRF received during NF registration. The key of the map is the nfInstanceId to which the map entry belongs to.</w:t>
            </w:r>
          </w:p>
          <w:p w14:paraId="47DC2F8A" w14:textId="77777777" w:rsidR="00AC1747" w:rsidRDefault="00AC1747">
            <w:pPr>
              <w:pStyle w:val="TAL"/>
            </w:pPr>
          </w:p>
          <w:p w14:paraId="65188936"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54D2C7" w14:textId="77777777" w:rsidR="00AC1747" w:rsidRDefault="00AC1747">
            <w:pPr>
              <w:keepLines/>
              <w:spacing w:after="0"/>
              <w:rPr>
                <w:rFonts w:ascii="Arial" w:hAnsi="Arial"/>
                <w:sz w:val="18"/>
              </w:rPr>
            </w:pPr>
            <w:r>
              <w:rPr>
                <w:rFonts w:ascii="Arial" w:hAnsi="Arial"/>
                <w:sz w:val="18"/>
              </w:rPr>
              <w:t>type: AttributeValuePair</w:t>
            </w:r>
          </w:p>
          <w:p w14:paraId="4627074A" w14:textId="77777777" w:rsidR="00AC1747" w:rsidRDefault="00AC1747">
            <w:pPr>
              <w:keepLines/>
              <w:spacing w:after="0"/>
              <w:rPr>
                <w:rFonts w:ascii="Arial" w:hAnsi="Arial"/>
                <w:sz w:val="18"/>
              </w:rPr>
            </w:pPr>
            <w:r>
              <w:rPr>
                <w:rFonts w:ascii="Arial" w:hAnsi="Arial"/>
                <w:sz w:val="18"/>
              </w:rPr>
              <w:t>multiplicity: 0..*</w:t>
            </w:r>
          </w:p>
          <w:p w14:paraId="624F8A68" w14:textId="77777777" w:rsidR="00AC1747" w:rsidRDefault="00AC1747">
            <w:pPr>
              <w:keepLines/>
              <w:spacing w:after="0"/>
              <w:rPr>
                <w:rFonts w:ascii="Arial" w:hAnsi="Arial"/>
                <w:sz w:val="18"/>
              </w:rPr>
            </w:pPr>
            <w:r>
              <w:rPr>
                <w:rFonts w:ascii="Arial" w:hAnsi="Arial"/>
                <w:sz w:val="18"/>
              </w:rPr>
              <w:t>isOredred: False</w:t>
            </w:r>
          </w:p>
          <w:p w14:paraId="207DA089" w14:textId="77777777" w:rsidR="00AC1747" w:rsidRDefault="00AC1747">
            <w:pPr>
              <w:keepLines/>
              <w:spacing w:after="0"/>
              <w:rPr>
                <w:rFonts w:ascii="Arial" w:hAnsi="Arial"/>
                <w:sz w:val="18"/>
              </w:rPr>
            </w:pPr>
            <w:r>
              <w:rPr>
                <w:rFonts w:ascii="Arial" w:hAnsi="Arial"/>
                <w:sz w:val="18"/>
              </w:rPr>
              <w:t>isUnique: True</w:t>
            </w:r>
          </w:p>
          <w:p w14:paraId="0E8458B3" w14:textId="77777777" w:rsidR="00AC1747" w:rsidRDefault="00AC1747">
            <w:pPr>
              <w:keepLines/>
              <w:spacing w:after="0"/>
              <w:rPr>
                <w:rFonts w:ascii="Arial" w:hAnsi="Arial"/>
                <w:sz w:val="18"/>
              </w:rPr>
            </w:pPr>
            <w:r>
              <w:rPr>
                <w:rFonts w:ascii="Arial" w:hAnsi="Arial"/>
                <w:sz w:val="18"/>
              </w:rPr>
              <w:t>defaultValue: None</w:t>
            </w:r>
          </w:p>
          <w:p w14:paraId="064B95F6" w14:textId="77777777" w:rsidR="00AC1747" w:rsidRDefault="00AC1747">
            <w:pPr>
              <w:pStyle w:val="TAL"/>
            </w:pPr>
            <w:r>
              <w:t>isNullable: False</w:t>
            </w:r>
          </w:p>
        </w:tc>
      </w:tr>
      <w:tr w:rsidR="00AC1747" w14:paraId="5D36E6F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D694F0"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91C8B96" w14:textId="77777777" w:rsidR="00AC1747" w:rsidRDefault="00AC1747">
            <w:pPr>
              <w:pStyle w:val="TAL"/>
            </w:pPr>
            <w:r>
              <w:t>This attribute contains all the pcfInfo attributes locally configured in the NRF or the NRF received during NF registration. The key of the map is the nfInstanceId of which the pcfInfo belongs to.</w:t>
            </w:r>
          </w:p>
          <w:p w14:paraId="6723CF82" w14:textId="77777777" w:rsidR="00AC1747" w:rsidRDefault="00AC1747">
            <w:pPr>
              <w:pStyle w:val="TAL"/>
            </w:pPr>
          </w:p>
          <w:p w14:paraId="63DC9C2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5F2331" w14:textId="77777777" w:rsidR="00AC1747" w:rsidRDefault="00AC1747">
            <w:pPr>
              <w:keepLines/>
              <w:spacing w:after="0"/>
              <w:rPr>
                <w:rFonts w:ascii="Arial" w:hAnsi="Arial"/>
                <w:sz w:val="18"/>
              </w:rPr>
            </w:pPr>
            <w:r>
              <w:rPr>
                <w:rFonts w:ascii="Arial" w:hAnsi="Arial"/>
                <w:sz w:val="18"/>
              </w:rPr>
              <w:t>type: AttributeValuePair</w:t>
            </w:r>
          </w:p>
          <w:p w14:paraId="59D5C9EB" w14:textId="77777777" w:rsidR="00AC1747" w:rsidRDefault="00AC1747">
            <w:pPr>
              <w:keepLines/>
              <w:spacing w:after="0"/>
              <w:rPr>
                <w:rFonts w:ascii="Arial" w:hAnsi="Arial"/>
                <w:sz w:val="18"/>
              </w:rPr>
            </w:pPr>
            <w:r>
              <w:rPr>
                <w:rFonts w:ascii="Arial" w:hAnsi="Arial"/>
                <w:sz w:val="18"/>
              </w:rPr>
              <w:t>multiplicity: 0..*</w:t>
            </w:r>
          </w:p>
          <w:p w14:paraId="79B02245" w14:textId="77777777" w:rsidR="00AC1747" w:rsidRDefault="00AC1747">
            <w:pPr>
              <w:keepLines/>
              <w:spacing w:after="0"/>
              <w:rPr>
                <w:rFonts w:ascii="Arial" w:hAnsi="Arial"/>
                <w:sz w:val="18"/>
              </w:rPr>
            </w:pPr>
            <w:r>
              <w:rPr>
                <w:rFonts w:ascii="Arial" w:hAnsi="Arial"/>
                <w:sz w:val="18"/>
              </w:rPr>
              <w:t>isOredred: False</w:t>
            </w:r>
          </w:p>
          <w:p w14:paraId="751FB277" w14:textId="77777777" w:rsidR="00AC1747" w:rsidRDefault="00AC1747">
            <w:pPr>
              <w:keepLines/>
              <w:spacing w:after="0"/>
              <w:rPr>
                <w:rFonts w:ascii="Arial" w:hAnsi="Arial"/>
                <w:sz w:val="18"/>
              </w:rPr>
            </w:pPr>
            <w:r>
              <w:rPr>
                <w:rFonts w:ascii="Arial" w:hAnsi="Arial"/>
                <w:sz w:val="18"/>
              </w:rPr>
              <w:t>isUnique: True</w:t>
            </w:r>
          </w:p>
          <w:p w14:paraId="5C0E73BE" w14:textId="77777777" w:rsidR="00AC1747" w:rsidRDefault="00AC1747">
            <w:pPr>
              <w:keepLines/>
              <w:spacing w:after="0"/>
              <w:rPr>
                <w:rFonts w:ascii="Arial" w:hAnsi="Arial"/>
                <w:sz w:val="18"/>
              </w:rPr>
            </w:pPr>
            <w:r>
              <w:rPr>
                <w:rFonts w:ascii="Arial" w:hAnsi="Arial"/>
                <w:sz w:val="18"/>
              </w:rPr>
              <w:t>defaultValue: None</w:t>
            </w:r>
          </w:p>
          <w:p w14:paraId="317B2B3F" w14:textId="77777777" w:rsidR="00AC1747" w:rsidRDefault="00AC1747">
            <w:pPr>
              <w:pStyle w:val="TAL"/>
            </w:pPr>
            <w:r>
              <w:t>isNullable: False</w:t>
            </w:r>
          </w:p>
        </w:tc>
      </w:tr>
      <w:tr w:rsidR="00AC1747" w14:paraId="469F48F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46FB08"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41913F6" w14:textId="77777777" w:rsidR="00AC1747" w:rsidRDefault="00AC1747">
            <w:pPr>
              <w:pStyle w:val="TAL"/>
            </w:pPr>
            <w:r>
              <w:t>This attribute contains list of PcfInfo attribute locally configured in the NRF or that the NRF received during NF registration. The key of the map is the nfInstanceId to which the map entry belongs to.</w:t>
            </w:r>
          </w:p>
          <w:p w14:paraId="711F84BA" w14:textId="77777777" w:rsidR="00AC1747" w:rsidRDefault="00AC1747">
            <w:pPr>
              <w:pStyle w:val="TAL"/>
            </w:pPr>
          </w:p>
          <w:p w14:paraId="6133D4E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7B42D0" w14:textId="77777777" w:rsidR="00AC1747" w:rsidRDefault="00AC1747">
            <w:pPr>
              <w:keepLines/>
              <w:spacing w:after="0"/>
              <w:rPr>
                <w:rFonts w:ascii="Arial" w:hAnsi="Arial"/>
                <w:sz w:val="18"/>
              </w:rPr>
            </w:pPr>
            <w:r>
              <w:rPr>
                <w:rFonts w:ascii="Arial" w:hAnsi="Arial"/>
                <w:sz w:val="18"/>
              </w:rPr>
              <w:t>type: AttributeValuePair</w:t>
            </w:r>
          </w:p>
          <w:p w14:paraId="3FBEF570" w14:textId="77777777" w:rsidR="00AC1747" w:rsidRDefault="00AC1747">
            <w:pPr>
              <w:keepLines/>
              <w:spacing w:after="0"/>
              <w:rPr>
                <w:rFonts w:ascii="Arial" w:hAnsi="Arial"/>
                <w:sz w:val="18"/>
              </w:rPr>
            </w:pPr>
            <w:r>
              <w:rPr>
                <w:rFonts w:ascii="Arial" w:hAnsi="Arial"/>
                <w:sz w:val="18"/>
              </w:rPr>
              <w:t>multiplicity: 0..*</w:t>
            </w:r>
          </w:p>
          <w:p w14:paraId="1BDA954B" w14:textId="77777777" w:rsidR="00AC1747" w:rsidRDefault="00AC1747">
            <w:pPr>
              <w:keepLines/>
              <w:spacing w:after="0"/>
              <w:rPr>
                <w:rFonts w:ascii="Arial" w:hAnsi="Arial"/>
                <w:sz w:val="18"/>
              </w:rPr>
            </w:pPr>
            <w:r>
              <w:rPr>
                <w:rFonts w:ascii="Arial" w:hAnsi="Arial"/>
                <w:sz w:val="18"/>
              </w:rPr>
              <w:t>isOredred: False</w:t>
            </w:r>
          </w:p>
          <w:p w14:paraId="2B9E1C4A" w14:textId="77777777" w:rsidR="00AC1747" w:rsidRDefault="00AC1747">
            <w:pPr>
              <w:keepLines/>
              <w:spacing w:after="0"/>
              <w:rPr>
                <w:rFonts w:ascii="Arial" w:hAnsi="Arial"/>
                <w:sz w:val="18"/>
              </w:rPr>
            </w:pPr>
            <w:r>
              <w:rPr>
                <w:rFonts w:ascii="Arial" w:hAnsi="Arial"/>
                <w:sz w:val="18"/>
              </w:rPr>
              <w:t>isUnique: True</w:t>
            </w:r>
          </w:p>
          <w:p w14:paraId="6BB005A4" w14:textId="77777777" w:rsidR="00AC1747" w:rsidRDefault="00AC1747">
            <w:pPr>
              <w:keepLines/>
              <w:spacing w:after="0"/>
              <w:rPr>
                <w:rFonts w:ascii="Arial" w:hAnsi="Arial"/>
                <w:sz w:val="18"/>
              </w:rPr>
            </w:pPr>
            <w:r>
              <w:rPr>
                <w:rFonts w:ascii="Arial" w:hAnsi="Arial"/>
                <w:sz w:val="18"/>
              </w:rPr>
              <w:t>defaultValue: None</w:t>
            </w:r>
          </w:p>
          <w:p w14:paraId="5AD55EB6" w14:textId="77777777" w:rsidR="00AC1747" w:rsidRDefault="00AC1747">
            <w:pPr>
              <w:pStyle w:val="TAL"/>
            </w:pPr>
            <w:r>
              <w:t>isNullable: False</w:t>
            </w:r>
          </w:p>
        </w:tc>
      </w:tr>
      <w:tr w:rsidR="00AC1747" w14:paraId="60A1C3B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E948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553E6DE" w14:textId="77777777" w:rsidR="00AC1747" w:rsidRDefault="00AC1747">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4ECC897F" w14:textId="77777777" w:rsidR="00AC1747" w:rsidRDefault="00AC1747">
            <w:pPr>
              <w:pStyle w:val="TAL"/>
              <w:rPr>
                <w:rFonts w:cs="Arial"/>
                <w:szCs w:val="18"/>
                <w:lang w:eastAsia="zh-CN"/>
              </w:rPr>
            </w:pPr>
          </w:p>
          <w:p w14:paraId="17C3A57B" w14:textId="77777777" w:rsidR="00AC1747" w:rsidRDefault="00AC1747">
            <w:pPr>
              <w:pStyle w:val="TAL"/>
              <w:rPr>
                <w:rFonts w:cs="Arial"/>
                <w:szCs w:val="18"/>
                <w:lang w:eastAsia="zh-CN"/>
              </w:rPr>
            </w:pPr>
          </w:p>
          <w:p w14:paraId="47B01914" w14:textId="77777777" w:rsidR="00AC1747" w:rsidRDefault="00AC17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BEF359" w14:textId="77777777" w:rsidR="00AC1747" w:rsidRDefault="00AC1747">
            <w:pPr>
              <w:keepLines/>
              <w:spacing w:after="0"/>
              <w:rPr>
                <w:rFonts w:ascii="Arial" w:hAnsi="Arial"/>
                <w:sz w:val="18"/>
              </w:rPr>
            </w:pPr>
            <w:r>
              <w:rPr>
                <w:rFonts w:ascii="Arial" w:hAnsi="Arial"/>
                <w:sz w:val="18"/>
              </w:rPr>
              <w:t>type: AttributeValuePair</w:t>
            </w:r>
          </w:p>
          <w:p w14:paraId="3D8A8A6E" w14:textId="77777777" w:rsidR="00AC1747" w:rsidRDefault="00AC1747">
            <w:pPr>
              <w:keepLines/>
              <w:spacing w:after="0"/>
              <w:rPr>
                <w:rFonts w:ascii="Arial" w:hAnsi="Arial"/>
                <w:sz w:val="18"/>
              </w:rPr>
            </w:pPr>
            <w:r>
              <w:rPr>
                <w:rFonts w:ascii="Arial" w:hAnsi="Arial"/>
                <w:sz w:val="18"/>
              </w:rPr>
              <w:t>multiplicity: 0..*</w:t>
            </w:r>
          </w:p>
          <w:p w14:paraId="06ED636C" w14:textId="77777777" w:rsidR="00AC1747" w:rsidRDefault="00AC1747">
            <w:pPr>
              <w:keepLines/>
              <w:spacing w:after="0"/>
              <w:rPr>
                <w:rFonts w:ascii="Arial" w:hAnsi="Arial"/>
                <w:sz w:val="18"/>
              </w:rPr>
            </w:pPr>
            <w:r>
              <w:rPr>
                <w:rFonts w:ascii="Arial" w:hAnsi="Arial"/>
                <w:sz w:val="18"/>
              </w:rPr>
              <w:t>isOredred: False</w:t>
            </w:r>
          </w:p>
          <w:p w14:paraId="5C0BE852" w14:textId="77777777" w:rsidR="00AC1747" w:rsidRDefault="00AC1747">
            <w:pPr>
              <w:keepLines/>
              <w:spacing w:after="0"/>
              <w:rPr>
                <w:rFonts w:ascii="Arial" w:hAnsi="Arial"/>
                <w:sz w:val="18"/>
              </w:rPr>
            </w:pPr>
            <w:r>
              <w:rPr>
                <w:rFonts w:ascii="Arial" w:hAnsi="Arial"/>
                <w:sz w:val="18"/>
              </w:rPr>
              <w:t>isUnique: True</w:t>
            </w:r>
          </w:p>
          <w:p w14:paraId="4FDC7392" w14:textId="77777777" w:rsidR="00AC1747" w:rsidRDefault="00AC1747">
            <w:pPr>
              <w:keepLines/>
              <w:spacing w:after="0"/>
              <w:rPr>
                <w:rFonts w:ascii="Arial" w:hAnsi="Arial"/>
                <w:sz w:val="18"/>
              </w:rPr>
            </w:pPr>
            <w:r>
              <w:rPr>
                <w:rFonts w:ascii="Arial" w:hAnsi="Arial"/>
                <w:sz w:val="18"/>
              </w:rPr>
              <w:t>defaultValue: None</w:t>
            </w:r>
          </w:p>
          <w:p w14:paraId="574A8373" w14:textId="77777777" w:rsidR="00AC1747" w:rsidRDefault="00AC1747">
            <w:pPr>
              <w:keepLines/>
              <w:spacing w:after="0"/>
              <w:rPr>
                <w:rFonts w:ascii="Arial" w:hAnsi="Arial"/>
                <w:sz w:val="18"/>
              </w:rPr>
            </w:pPr>
            <w:r>
              <w:rPr>
                <w:rFonts w:ascii="Arial" w:hAnsi="Arial"/>
                <w:sz w:val="18"/>
              </w:rPr>
              <w:t>isNullable: False</w:t>
            </w:r>
          </w:p>
        </w:tc>
      </w:tr>
      <w:tr w:rsidR="00AC1747" w14:paraId="104D75E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DD533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1DCF2141" w14:textId="77777777" w:rsidR="00AC1747" w:rsidRDefault="00AC1747">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2E3B8924" w14:textId="77777777" w:rsidR="00AC1747" w:rsidRDefault="00AC1747">
            <w:pPr>
              <w:pStyle w:val="TAL"/>
              <w:rPr>
                <w:rFonts w:cs="Arial"/>
                <w:szCs w:val="18"/>
                <w:lang w:eastAsia="zh-CN"/>
              </w:rPr>
            </w:pPr>
          </w:p>
          <w:p w14:paraId="3D08EB57" w14:textId="77777777" w:rsidR="00AC1747" w:rsidRDefault="00AC17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394A77" w14:textId="77777777" w:rsidR="00AC1747" w:rsidRDefault="00AC1747">
            <w:pPr>
              <w:keepLines/>
              <w:spacing w:after="0"/>
              <w:rPr>
                <w:rFonts w:ascii="Arial" w:hAnsi="Arial"/>
                <w:sz w:val="18"/>
              </w:rPr>
            </w:pPr>
            <w:r>
              <w:rPr>
                <w:rFonts w:ascii="Arial" w:hAnsi="Arial"/>
                <w:sz w:val="18"/>
              </w:rPr>
              <w:t>type: AttributeValuePair</w:t>
            </w:r>
          </w:p>
          <w:p w14:paraId="22EA7340" w14:textId="77777777" w:rsidR="00AC1747" w:rsidRDefault="00AC1747">
            <w:pPr>
              <w:keepLines/>
              <w:spacing w:after="0"/>
              <w:rPr>
                <w:rFonts w:ascii="Arial" w:hAnsi="Arial"/>
                <w:sz w:val="18"/>
              </w:rPr>
            </w:pPr>
            <w:r>
              <w:rPr>
                <w:rFonts w:ascii="Arial" w:hAnsi="Arial"/>
                <w:sz w:val="18"/>
              </w:rPr>
              <w:t>multiplicity: 0..*</w:t>
            </w:r>
          </w:p>
          <w:p w14:paraId="175424AF" w14:textId="77777777" w:rsidR="00AC1747" w:rsidRDefault="00AC1747">
            <w:pPr>
              <w:keepLines/>
              <w:spacing w:after="0"/>
              <w:rPr>
                <w:rFonts w:ascii="Arial" w:hAnsi="Arial"/>
                <w:sz w:val="18"/>
              </w:rPr>
            </w:pPr>
            <w:r>
              <w:rPr>
                <w:rFonts w:ascii="Arial" w:hAnsi="Arial"/>
                <w:sz w:val="18"/>
              </w:rPr>
              <w:t>isOredred: False</w:t>
            </w:r>
          </w:p>
          <w:p w14:paraId="12101D87" w14:textId="77777777" w:rsidR="00AC1747" w:rsidRDefault="00AC1747">
            <w:pPr>
              <w:keepLines/>
              <w:spacing w:after="0"/>
              <w:rPr>
                <w:rFonts w:ascii="Arial" w:hAnsi="Arial"/>
                <w:sz w:val="18"/>
              </w:rPr>
            </w:pPr>
            <w:r>
              <w:rPr>
                <w:rFonts w:ascii="Arial" w:hAnsi="Arial"/>
                <w:sz w:val="18"/>
              </w:rPr>
              <w:t>isUnique: True</w:t>
            </w:r>
          </w:p>
          <w:p w14:paraId="0F497041" w14:textId="77777777" w:rsidR="00AC1747" w:rsidRDefault="00AC1747">
            <w:pPr>
              <w:keepLines/>
              <w:spacing w:after="0"/>
              <w:rPr>
                <w:rFonts w:ascii="Arial" w:hAnsi="Arial"/>
                <w:sz w:val="18"/>
              </w:rPr>
            </w:pPr>
            <w:r>
              <w:rPr>
                <w:rFonts w:ascii="Arial" w:hAnsi="Arial"/>
                <w:sz w:val="18"/>
              </w:rPr>
              <w:t>defaultValue: None</w:t>
            </w:r>
          </w:p>
          <w:p w14:paraId="0F642789" w14:textId="77777777" w:rsidR="00AC1747" w:rsidRDefault="00AC1747">
            <w:pPr>
              <w:keepLines/>
              <w:spacing w:after="0"/>
              <w:rPr>
                <w:rFonts w:ascii="Arial" w:hAnsi="Arial"/>
                <w:sz w:val="18"/>
              </w:rPr>
            </w:pPr>
            <w:r>
              <w:rPr>
                <w:rFonts w:ascii="Arial" w:hAnsi="Arial"/>
                <w:sz w:val="18"/>
              </w:rPr>
              <w:t>isNullable: False</w:t>
            </w:r>
          </w:p>
        </w:tc>
      </w:tr>
      <w:tr w:rsidR="00AC1747" w14:paraId="48DB4B0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11589"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293CA7D" w14:textId="77777777" w:rsidR="00AC1747" w:rsidRDefault="00AC1747">
            <w:pPr>
              <w:pStyle w:val="TAL"/>
            </w:pPr>
            <w:r>
              <w:t>This attribute contains all the chfInfo attributes locally configured in the NRF or the NRF received during NF registration. The key of the map is the nfInstanceId of which the chfInfo belongs to.</w:t>
            </w:r>
          </w:p>
          <w:p w14:paraId="0ACBED36" w14:textId="77777777" w:rsidR="00AC1747" w:rsidRDefault="00AC1747">
            <w:pPr>
              <w:pStyle w:val="TAL"/>
            </w:pPr>
          </w:p>
          <w:p w14:paraId="4C57F540"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6880C6" w14:textId="77777777" w:rsidR="00AC1747" w:rsidRDefault="00AC1747">
            <w:pPr>
              <w:keepLines/>
              <w:spacing w:after="0"/>
              <w:rPr>
                <w:rFonts w:ascii="Arial" w:hAnsi="Arial"/>
                <w:sz w:val="18"/>
              </w:rPr>
            </w:pPr>
            <w:r>
              <w:rPr>
                <w:rFonts w:ascii="Arial" w:hAnsi="Arial"/>
                <w:sz w:val="18"/>
              </w:rPr>
              <w:t>type: AttributeValuePair</w:t>
            </w:r>
          </w:p>
          <w:p w14:paraId="752114AD" w14:textId="77777777" w:rsidR="00AC1747" w:rsidRDefault="00AC1747">
            <w:pPr>
              <w:keepLines/>
              <w:spacing w:after="0"/>
              <w:rPr>
                <w:rFonts w:ascii="Arial" w:hAnsi="Arial"/>
                <w:sz w:val="18"/>
              </w:rPr>
            </w:pPr>
            <w:r>
              <w:rPr>
                <w:rFonts w:ascii="Arial" w:hAnsi="Arial"/>
                <w:sz w:val="18"/>
              </w:rPr>
              <w:t>multiplicity: 0..*</w:t>
            </w:r>
          </w:p>
          <w:p w14:paraId="11232E81" w14:textId="77777777" w:rsidR="00AC1747" w:rsidRDefault="00AC1747">
            <w:pPr>
              <w:keepLines/>
              <w:spacing w:after="0"/>
              <w:rPr>
                <w:rFonts w:ascii="Arial" w:hAnsi="Arial"/>
                <w:sz w:val="18"/>
              </w:rPr>
            </w:pPr>
            <w:r>
              <w:rPr>
                <w:rFonts w:ascii="Arial" w:hAnsi="Arial"/>
                <w:sz w:val="18"/>
              </w:rPr>
              <w:t>isOredred: False</w:t>
            </w:r>
          </w:p>
          <w:p w14:paraId="0DBBD5DF" w14:textId="77777777" w:rsidR="00AC1747" w:rsidRDefault="00AC1747">
            <w:pPr>
              <w:keepLines/>
              <w:spacing w:after="0"/>
              <w:rPr>
                <w:rFonts w:ascii="Arial" w:hAnsi="Arial"/>
                <w:sz w:val="18"/>
              </w:rPr>
            </w:pPr>
            <w:r>
              <w:rPr>
                <w:rFonts w:ascii="Arial" w:hAnsi="Arial"/>
                <w:sz w:val="18"/>
              </w:rPr>
              <w:t>isUnique: True</w:t>
            </w:r>
          </w:p>
          <w:p w14:paraId="7A0878AA" w14:textId="77777777" w:rsidR="00AC1747" w:rsidRDefault="00AC1747">
            <w:pPr>
              <w:keepLines/>
              <w:spacing w:after="0"/>
              <w:rPr>
                <w:rFonts w:ascii="Arial" w:hAnsi="Arial"/>
                <w:sz w:val="18"/>
              </w:rPr>
            </w:pPr>
            <w:r>
              <w:rPr>
                <w:rFonts w:ascii="Arial" w:hAnsi="Arial"/>
                <w:sz w:val="18"/>
              </w:rPr>
              <w:t>defaultValue: None</w:t>
            </w:r>
          </w:p>
          <w:p w14:paraId="320A1BDA" w14:textId="77777777" w:rsidR="00AC1747" w:rsidRDefault="00AC1747">
            <w:pPr>
              <w:pStyle w:val="TAL"/>
            </w:pPr>
            <w:r>
              <w:t>isNullable: False</w:t>
            </w:r>
          </w:p>
        </w:tc>
      </w:tr>
      <w:tr w:rsidR="00AC1747" w14:paraId="158FF59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DABE76"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5C98A10" w14:textId="77777777" w:rsidR="00AC1747" w:rsidRDefault="00AC1747">
            <w:pPr>
              <w:pStyle w:val="TAL"/>
            </w:pPr>
            <w:r>
              <w:t>This attribute contains list of ChfInfo attribute locally configured in the NRF or that the NRF received during NF registration. The key of the map is the nfInstanceId to which the map entry belongs to.</w:t>
            </w:r>
          </w:p>
          <w:p w14:paraId="3FC24F72" w14:textId="77777777" w:rsidR="00AC1747" w:rsidRDefault="00AC1747">
            <w:pPr>
              <w:pStyle w:val="TAL"/>
            </w:pPr>
          </w:p>
          <w:p w14:paraId="1C6E94C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4E0090" w14:textId="77777777" w:rsidR="00AC1747" w:rsidRDefault="00AC1747">
            <w:pPr>
              <w:keepLines/>
              <w:spacing w:after="0"/>
              <w:rPr>
                <w:rFonts w:ascii="Arial" w:hAnsi="Arial"/>
                <w:sz w:val="18"/>
              </w:rPr>
            </w:pPr>
            <w:r>
              <w:rPr>
                <w:rFonts w:ascii="Arial" w:hAnsi="Arial"/>
                <w:sz w:val="18"/>
              </w:rPr>
              <w:t>type: AttributeValuePair</w:t>
            </w:r>
          </w:p>
          <w:p w14:paraId="20787A98" w14:textId="77777777" w:rsidR="00AC1747" w:rsidRDefault="00AC1747">
            <w:pPr>
              <w:keepLines/>
              <w:spacing w:after="0"/>
              <w:rPr>
                <w:rFonts w:ascii="Arial" w:hAnsi="Arial"/>
                <w:sz w:val="18"/>
              </w:rPr>
            </w:pPr>
            <w:r>
              <w:rPr>
                <w:rFonts w:ascii="Arial" w:hAnsi="Arial"/>
                <w:sz w:val="18"/>
              </w:rPr>
              <w:t>multiplicity: 0..*</w:t>
            </w:r>
          </w:p>
          <w:p w14:paraId="4903CA5F" w14:textId="77777777" w:rsidR="00AC1747" w:rsidRDefault="00AC1747">
            <w:pPr>
              <w:keepLines/>
              <w:spacing w:after="0"/>
              <w:rPr>
                <w:rFonts w:ascii="Arial" w:hAnsi="Arial"/>
                <w:sz w:val="18"/>
              </w:rPr>
            </w:pPr>
            <w:r>
              <w:rPr>
                <w:rFonts w:ascii="Arial" w:hAnsi="Arial"/>
                <w:sz w:val="18"/>
              </w:rPr>
              <w:t>isOredred: False</w:t>
            </w:r>
          </w:p>
          <w:p w14:paraId="31777E59" w14:textId="77777777" w:rsidR="00AC1747" w:rsidRDefault="00AC1747">
            <w:pPr>
              <w:keepLines/>
              <w:spacing w:after="0"/>
              <w:rPr>
                <w:rFonts w:ascii="Arial" w:hAnsi="Arial"/>
                <w:sz w:val="18"/>
              </w:rPr>
            </w:pPr>
            <w:r>
              <w:rPr>
                <w:rFonts w:ascii="Arial" w:hAnsi="Arial"/>
                <w:sz w:val="18"/>
              </w:rPr>
              <w:t>isUnique: True</w:t>
            </w:r>
          </w:p>
          <w:p w14:paraId="5036DC05" w14:textId="77777777" w:rsidR="00AC1747" w:rsidRDefault="00AC1747">
            <w:pPr>
              <w:keepLines/>
              <w:spacing w:after="0"/>
              <w:rPr>
                <w:rFonts w:ascii="Arial" w:hAnsi="Arial"/>
                <w:sz w:val="18"/>
              </w:rPr>
            </w:pPr>
            <w:r>
              <w:rPr>
                <w:rFonts w:ascii="Arial" w:hAnsi="Arial"/>
                <w:sz w:val="18"/>
              </w:rPr>
              <w:t>defaultValue: None</w:t>
            </w:r>
          </w:p>
          <w:p w14:paraId="63A394CA" w14:textId="77777777" w:rsidR="00AC1747" w:rsidRDefault="00AC1747">
            <w:pPr>
              <w:pStyle w:val="TAL"/>
            </w:pPr>
            <w:r>
              <w:t>isNullable: False</w:t>
            </w:r>
          </w:p>
        </w:tc>
      </w:tr>
      <w:tr w:rsidR="00AC1747" w14:paraId="63EAB88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CD13B2"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C7960D7" w14:textId="77777777" w:rsidR="00AC1747" w:rsidRDefault="00AC1747">
            <w:pPr>
              <w:pStyle w:val="TAL"/>
            </w:pPr>
            <w:r>
              <w:t>This attribute contains all the nefInfo attributes locally configured in the NRF or the NRF received during NF registration. The key of the map is the nfInstanceId of which the nefInfo belongs to.</w:t>
            </w:r>
          </w:p>
          <w:p w14:paraId="4784F564" w14:textId="77777777" w:rsidR="00AC1747" w:rsidRDefault="00AC1747">
            <w:pPr>
              <w:pStyle w:val="TAL"/>
            </w:pPr>
          </w:p>
          <w:p w14:paraId="52C6DCA3"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B34DA" w14:textId="77777777" w:rsidR="00AC1747" w:rsidRDefault="00AC1747">
            <w:pPr>
              <w:keepLines/>
              <w:spacing w:after="0"/>
              <w:rPr>
                <w:rFonts w:ascii="Arial" w:hAnsi="Arial"/>
                <w:sz w:val="18"/>
              </w:rPr>
            </w:pPr>
            <w:r>
              <w:rPr>
                <w:rFonts w:ascii="Arial" w:hAnsi="Arial"/>
                <w:sz w:val="18"/>
              </w:rPr>
              <w:t>type: AttributeValuePair</w:t>
            </w:r>
          </w:p>
          <w:p w14:paraId="72F76EA7" w14:textId="77777777" w:rsidR="00AC1747" w:rsidRDefault="00AC1747">
            <w:pPr>
              <w:keepLines/>
              <w:spacing w:after="0"/>
              <w:rPr>
                <w:rFonts w:ascii="Arial" w:hAnsi="Arial"/>
                <w:sz w:val="18"/>
              </w:rPr>
            </w:pPr>
            <w:r>
              <w:rPr>
                <w:rFonts w:ascii="Arial" w:hAnsi="Arial"/>
                <w:sz w:val="18"/>
              </w:rPr>
              <w:t>multiplicity: 0..*</w:t>
            </w:r>
          </w:p>
          <w:p w14:paraId="195CE63F" w14:textId="77777777" w:rsidR="00AC1747" w:rsidRDefault="00AC1747">
            <w:pPr>
              <w:keepLines/>
              <w:spacing w:after="0"/>
              <w:rPr>
                <w:rFonts w:ascii="Arial" w:hAnsi="Arial"/>
                <w:sz w:val="18"/>
              </w:rPr>
            </w:pPr>
            <w:r>
              <w:rPr>
                <w:rFonts w:ascii="Arial" w:hAnsi="Arial"/>
                <w:sz w:val="18"/>
              </w:rPr>
              <w:t>isOredred: False</w:t>
            </w:r>
          </w:p>
          <w:p w14:paraId="1BF9AFD1" w14:textId="77777777" w:rsidR="00AC1747" w:rsidRDefault="00AC1747">
            <w:pPr>
              <w:keepLines/>
              <w:spacing w:after="0"/>
              <w:rPr>
                <w:rFonts w:ascii="Arial" w:hAnsi="Arial"/>
                <w:sz w:val="18"/>
              </w:rPr>
            </w:pPr>
            <w:r>
              <w:rPr>
                <w:rFonts w:ascii="Arial" w:hAnsi="Arial"/>
                <w:sz w:val="18"/>
              </w:rPr>
              <w:t>isUnique: True</w:t>
            </w:r>
          </w:p>
          <w:p w14:paraId="54DAAFDA" w14:textId="77777777" w:rsidR="00AC1747" w:rsidRDefault="00AC1747">
            <w:pPr>
              <w:keepLines/>
              <w:spacing w:after="0"/>
              <w:rPr>
                <w:rFonts w:ascii="Arial" w:hAnsi="Arial"/>
                <w:sz w:val="18"/>
              </w:rPr>
            </w:pPr>
            <w:r>
              <w:rPr>
                <w:rFonts w:ascii="Arial" w:hAnsi="Arial"/>
                <w:sz w:val="18"/>
              </w:rPr>
              <w:t>defaultValue: None</w:t>
            </w:r>
          </w:p>
          <w:p w14:paraId="6499309C" w14:textId="77777777" w:rsidR="00AC1747" w:rsidRDefault="00AC1747">
            <w:pPr>
              <w:pStyle w:val="TAL"/>
            </w:pPr>
            <w:r>
              <w:t>isNullable: False</w:t>
            </w:r>
          </w:p>
        </w:tc>
      </w:tr>
      <w:tr w:rsidR="00AC1747" w14:paraId="4AA077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B5BD14"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5D237E48" w14:textId="77777777" w:rsidR="00AC1747" w:rsidRDefault="00AC1747">
            <w:pPr>
              <w:pStyle w:val="TAL"/>
            </w:pPr>
            <w:r>
              <w:t>This attribute contains all the nwdafInfo attributes locally configured in the NRF or the NRF received during NF registration. The key of the map is the nfInstanceId to which the map entry belongs to.</w:t>
            </w:r>
          </w:p>
          <w:p w14:paraId="35B07E14" w14:textId="77777777" w:rsidR="00AC1747" w:rsidRDefault="00AC1747">
            <w:pPr>
              <w:pStyle w:val="TAL"/>
            </w:pPr>
          </w:p>
          <w:p w14:paraId="4EE18AA6"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90E3C9" w14:textId="77777777" w:rsidR="00AC1747" w:rsidRDefault="00AC1747">
            <w:pPr>
              <w:keepLines/>
              <w:spacing w:after="0"/>
              <w:rPr>
                <w:rFonts w:ascii="Arial" w:hAnsi="Arial"/>
                <w:sz w:val="18"/>
              </w:rPr>
            </w:pPr>
            <w:r>
              <w:rPr>
                <w:rFonts w:ascii="Arial" w:hAnsi="Arial"/>
                <w:sz w:val="18"/>
              </w:rPr>
              <w:t>type: AttributeValuePair</w:t>
            </w:r>
          </w:p>
          <w:p w14:paraId="7A7F7BEB" w14:textId="77777777" w:rsidR="00AC1747" w:rsidRDefault="00AC1747">
            <w:pPr>
              <w:keepLines/>
              <w:spacing w:after="0"/>
              <w:rPr>
                <w:rFonts w:ascii="Arial" w:hAnsi="Arial"/>
                <w:sz w:val="18"/>
              </w:rPr>
            </w:pPr>
            <w:r>
              <w:rPr>
                <w:rFonts w:ascii="Arial" w:hAnsi="Arial"/>
                <w:sz w:val="18"/>
              </w:rPr>
              <w:t>multiplicity: 0..*</w:t>
            </w:r>
          </w:p>
          <w:p w14:paraId="07C1E7C7" w14:textId="77777777" w:rsidR="00AC1747" w:rsidRDefault="00AC1747">
            <w:pPr>
              <w:keepLines/>
              <w:spacing w:after="0"/>
              <w:rPr>
                <w:rFonts w:ascii="Arial" w:hAnsi="Arial"/>
                <w:sz w:val="18"/>
              </w:rPr>
            </w:pPr>
            <w:r>
              <w:rPr>
                <w:rFonts w:ascii="Arial" w:hAnsi="Arial"/>
                <w:sz w:val="18"/>
              </w:rPr>
              <w:t>isOredred: False</w:t>
            </w:r>
          </w:p>
          <w:p w14:paraId="34E56515" w14:textId="77777777" w:rsidR="00AC1747" w:rsidRDefault="00AC1747">
            <w:pPr>
              <w:keepLines/>
              <w:spacing w:after="0"/>
              <w:rPr>
                <w:rFonts w:ascii="Arial" w:hAnsi="Arial"/>
                <w:sz w:val="18"/>
              </w:rPr>
            </w:pPr>
            <w:r>
              <w:rPr>
                <w:rFonts w:ascii="Arial" w:hAnsi="Arial"/>
                <w:sz w:val="18"/>
              </w:rPr>
              <w:t>isUnique: True</w:t>
            </w:r>
          </w:p>
          <w:p w14:paraId="5F639B69" w14:textId="77777777" w:rsidR="00AC1747" w:rsidRDefault="00AC1747">
            <w:pPr>
              <w:keepLines/>
              <w:spacing w:after="0"/>
              <w:rPr>
                <w:rFonts w:ascii="Arial" w:hAnsi="Arial"/>
                <w:sz w:val="18"/>
              </w:rPr>
            </w:pPr>
            <w:r>
              <w:rPr>
                <w:rFonts w:ascii="Arial" w:hAnsi="Arial"/>
                <w:sz w:val="18"/>
              </w:rPr>
              <w:t>defaultValue: None</w:t>
            </w:r>
          </w:p>
          <w:p w14:paraId="0B4E019C" w14:textId="77777777" w:rsidR="00AC1747" w:rsidRDefault="00AC1747">
            <w:pPr>
              <w:pStyle w:val="TAL"/>
            </w:pPr>
            <w:r>
              <w:t>isNullable: False</w:t>
            </w:r>
          </w:p>
        </w:tc>
      </w:tr>
      <w:tr w:rsidR="00AC1747" w14:paraId="3CAE4C0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164F8"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12B41FA" w14:textId="77777777" w:rsidR="00AC1747" w:rsidRDefault="00AC1747">
            <w:pPr>
              <w:pStyle w:val="TAL"/>
            </w:pPr>
            <w:r>
              <w:t>This attribute contains all the gmlcInfo attributes locally configured in the NRF or the NRF received during NF registration. The key of the map is the nfInstanceId of which the nefInfo belongs to.</w:t>
            </w:r>
          </w:p>
          <w:p w14:paraId="538F0363" w14:textId="77777777" w:rsidR="00AC1747" w:rsidRDefault="00AC1747">
            <w:pPr>
              <w:pStyle w:val="TAL"/>
            </w:pPr>
          </w:p>
          <w:p w14:paraId="3081D890" w14:textId="77777777" w:rsidR="00AC1747" w:rsidRDefault="00AC174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5DDFDD" w14:textId="77777777" w:rsidR="00AC1747" w:rsidRDefault="00AC1747">
            <w:pPr>
              <w:keepLines/>
              <w:spacing w:after="0"/>
              <w:rPr>
                <w:rFonts w:ascii="Arial" w:hAnsi="Arial"/>
                <w:sz w:val="18"/>
              </w:rPr>
            </w:pPr>
            <w:r>
              <w:rPr>
                <w:rFonts w:ascii="Arial" w:hAnsi="Arial"/>
                <w:sz w:val="18"/>
              </w:rPr>
              <w:t>type: AttributeValuePair</w:t>
            </w:r>
          </w:p>
          <w:p w14:paraId="2C61C2B4" w14:textId="77777777" w:rsidR="00AC1747" w:rsidRDefault="00AC1747">
            <w:pPr>
              <w:keepLines/>
              <w:spacing w:after="0"/>
              <w:rPr>
                <w:rFonts w:ascii="Arial" w:hAnsi="Arial"/>
                <w:sz w:val="18"/>
              </w:rPr>
            </w:pPr>
            <w:r>
              <w:rPr>
                <w:rFonts w:ascii="Arial" w:hAnsi="Arial"/>
                <w:sz w:val="18"/>
              </w:rPr>
              <w:t>multiplicity: 0..*</w:t>
            </w:r>
          </w:p>
          <w:p w14:paraId="3D774DAE" w14:textId="77777777" w:rsidR="00AC1747" w:rsidRDefault="00AC1747">
            <w:pPr>
              <w:keepLines/>
              <w:spacing w:after="0"/>
              <w:rPr>
                <w:rFonts w:ascii="Arial" w:hAnsi="Arial"/>
                <w:sz w:val="18"/>
              </w:rPr>
            </w:pPr>
            <w:r>
              <w:rPr>
                <w:rFonts w:ascii="Arial" w:hAnsi="Arial"/>
                <w:sz w:val="18"/>
              </w:rPr>
              <w:t>isOredred: False</w:t>
            </w:r>
          </w:p>
          <w:p w14:paraId="24EBEFB8" w14:textId="77777777" w:rsidR="00AC1747" w:rsidRDefault="00AC1747">
            <w:pPr>
              <w:keepLines/>
              <w:spacing w:after="0"/>
              <w:rPr>
                <w:rFonts w:ascii="Arial" w:hAnsi="Arial"/>
                <w:sz w:val="18"/>
              </w:rPr>
            </w:pPr>
            <w:r>
              <w:rPr>
                <w:rFonts w:ascii="Arial" w:hAnsi="Arial"/>
                <w:sz w:val="18"/>
              </w:rPr>
              <w:t>isUnique: True</w:t>
            </w:r>
          </w:p>
          <w:p w14:paraId="0A5821B7" w14:textId="77777777" w:rsidR="00AC1747" w:rsidRDefault="00AC1747">
            <w:pPr>
              <w:keepLines/>
              <w:spacing w:after="0"/>
              <w:rPr>
                <w:rFonts w:ascii="Arial" w:hAnsi="Arial"/>
                <w:sz w:val="18"/>
              </w:rPr>
            </w:pPr>
            <w:r>
              <w:rPr>
                <w:rFonts w:ascii="Arial" w:hAnsi="Arial"/>
                <w:sz w:val="18"/>
              </w:rPr>
              <w:t>defaultValue: None</w:t>
            </w:r>
          </w:p>
          <w:p w14:paraId="721221F9" w14:textId="77777777" w:rsidR="00AC1747" w:rsidRDefault="00AC1747">
            <w:pPr>
              <w:keepLines/>
              <w:spacing w:after="0"/>
              <w:rPr>
                <w:rFonts w:ascii="Arial" w:hAnsi="Arial"/>
                <w:sz w:val="18"/>
              </w:rPr>
            </w:pPr>
            <w:r>
              <w:rPr>
                <w:rFonts w:ascii="Arial" w:hAnsi="Arial"/>
                <w:sz w:val="18"/>
              </w:rPr>
              <w:t>isNullable: False</w:t>
            </w:r>
          </w:p>
        </w:tc>
      </w:tr>
      <w:tr w:rsidR="00AC1747" w14:paraId="1C4F90B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A6E0FE"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E1211D7" w14:textId="77777777" w:rsidR="00AC1747" w:rsidRDefault="00AC1747">
            <w:pPr>
              <w:pStyle w:val="TAL"/>
            </w:pPr>
            <w:r>
              <w:t>This attribute contains list of UdsfInfo attribute locally configured in the NRF or that the NRF received during NF registration. The key of the map is the nfInstanceId to which the map entry belongs to.</w:t>
            </w:r>
          </w:p>
          <w:p w14:paraId="46434D55" w14:textId="77777777" w:rsidR="00AC1747" w:rsidRDefault="00AC1747">
            <w:pPr>
              <w:pStyle w:val="TAL"/>
            </w:pPr>
          </w:p>
          <w:p w14:paraId="1EFA82D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79EDC3" w14:textId="77777777" w:rsidR="00AC1747" w:rsidRDefault="00AC1747">
            <w:pPr>
              <w:keepLines/>
              <w:spacing w:after="0"/>
              <w:rPr>
                <w:rFonts w:ascii="Arial" w:hAnsi="Arial"/>
                <w:sz w:val="18"/>
              </w:rPr>
            </w:pPr>
            <w:r>
              <w:rPr>
                <w:rFonts w:ascii="Arial" w:hAnsi="Arial"/>
                <w:sz w:val="18"/>
              </w:rPr>
              <w:t>type: AttributeValuePair</w:t>
            </w:r>
          </w:p>
          <w:p w14:paraId="5FA31726" w14:textId="77777777" w:rsidR="00AC1747" w:rsidRDefault="00AC1747">
            <w:pPr>
              <w:keepLines/>
              <w:spacing w:after="0"/>
              <w:rPr>
                <w:rFonts w:ascii="Arial" w:hAnsi="Arial"/>
                <w:sz w:val="18"/>
              </w:rPr>
            </w:pPr>
            <w:r>
              <w:rPr>
                <w:rFonts w:ascii="Arial" w:hAnsi="Arial"/>
                <w:sz w:val="18"/>
              </w:rPr>
              <w:t>multiplicity: 0..*</w:t>
            </w:r>
          </w:p>
          <w:p w14:paraId="0EBBE752" w14:textId="77777777" w:rsidR="00AC1747" w:rsidRDefault="00AC1747">
            <w:pPr>
              <w:keepLines/>
              <w:spacing w:after="0"/>
              <w:rPr>
                <w:rFonts w:ascii="Arial" w:hAnsi="Arial"/>
                <w:sz w:val="18"/>
              </w:rPr>
            </w:pPr>
            <w:r>
              <w:rPr>
                <w:rFonts w:ascii="Arial" w:hAnsi="Arial"/>
                <w:sz w:val="18"/>
              </w:rPr>
              <w:t>isOredred: False</w:t>
            </w:r>
          </w:p>
          <w:p w14:paraId="59A5F873" w14:textId="77777777" w:rsidR="00AC1747" w:rsidRDefault="00AC1747">
            <w:pPr>
              <w:keepLines/>
              <w:spacing w:after="0"/>
              <w:rPr>
                <w:rFonts w:ascii="Arial" w:hAnsi="Arial"/>
                <w:sz w:val="18"/>
              </w:rPr>
            </w:pPr>
            <w:r>
              <w:rPr>
                <w:rFonts w:ascii="Arial" w:hAnsi="Arial"/>
                <w:sz w:val="18"/>
              </w:rPr>
              <w:t>isUnique: True</w:t>
            </w:r>
          </w:p>
          <w:p w14:paraId="4F392E71" w14:textId="77777777" w:rsidR="00AC1747" w:rsidRDefault="00AC1747">
            <w:pPr>
              <w:keepLines/>
              <w:spacing w:after="0"/>
              <w:rPr>
                <w:rFonts w:ascii="Arial" w:hAnsi="Arial"/>
                <w:sz w:val="18"/>
              </w:rPr>
            </w:pPr>
            <w:r>
              <w:rPr>
                <w:rFonts w:ascii="Arial" w:hAnsi="Arial"/>
                <w:sz w:val="18"/>
              </w:rPr>
              <w:t>defaultValue: None</w:t>
            </w:r>
          </w:p>
          <w:p w14:paraId="5FB776A5" w14:textId="77777777" w:rsidR="00AC1747" w:rsidRDefault="00AC1747">
            <w:pPr>
              <w:pStyle w:val="TAL"/>
            </w:pPr>
            <w:r>
              <w:t>isNullable: False</w:t>
            </w:r>
          </w:p>
        </w:tc>
      </w:tr>
      <w:tr w:rsidR="00AC1747" w14:paraId="434B10E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001EB"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B065FBF" w14:textId="77777777" w:rsidR="00AC1747" w:rsidRDefault="00AC1747">
            <w:pPr>
              <w:pStyle w:val="TAL"/>
            </w:pPr>
            <w:r>
              <w:t>This attribute contains list of ScpInfo attribute locally configured in the NRF or that the NRF received during NF registration. The key of the map is the nfInstanceId to which the map entry belongs to.</w:t>
            </w:r>
          </w:p>
          <w:p w14:paraId="6E94183F" w14:textId="77777777" w:rsidR="00AC1747" w:rsidRDefault="00AC1747">
            <w:pPr>
              <w:pStyle w:val="TAL"/>
            </w:pPr>
          </w:p>
          <w:p w14:paraId="42731E73" w14:textId="77777777" w:rsidR="00AC1747" w:rsidRDefault="00AC1747">
            <w:pPr>
              <w:pStyle w:val="TAL"/>
            </w:pPr>
          </w:p>
          <w:p w14:paraId="5563FB77"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B2EE53" w14:textId="77777777" w:rsidR="00AC1747" w:rsidRDefault="00AC1747">
            <w:pPr>
              <w:keepLines/>
              <w:spacing w:after="0"/>
              <w:rPr>
                <w:rFonts w:ascii="Arial" w:hAnsi="Arial"/>
                <w:sz w:val="18"/>
              </w:rPr>
            </w:pPr>
            <w:r>
              <w:rPr>
                <w:rFonts w:ascii="Arial" w:hAnsi="Arial"/>
                <w:sz w:val="18"/>
              </w:rPr>
              <w:t>type: AttributeValuePair</w:t>
            </w:r>
          </w:p>
          <w:p w14:paraId="266DEE26" w14:textId="77777777" w:rsidR="00AC1747" w:rsidRDefault="00AC1747">
            <w:pPr>
              <w:keepLines/>
              <w:spacing w:after="0"/>
              <w:rPr>
                <w:rFonts w:ascii="Arial" w:hAnsi="Arial"/>
                <w:sz w:val="18"/>
              </w:rPr>
            </w:pPr>
            <w:r>
              <w:rPr>
                <w:rFonts w:ascii="Arial" w:hAnsi="Arial"/>
                <w:sz w:val="18"/>
              </w:rPr>
              <w:t>multiplicity: 0..*</w:t>
            </w:r>
          </w:p>
          <w:p w14:paraId="6255F55B" w14:textId="77777777" w:rsidR="00AC1747" w:rsidRDefault="00AC1747">
            <w:pPr>
              <w:keepLines/>
              <w:spacing w:after="0"/>
              <w:rPr>
                <w:rFonts w:ascii="Arial" w:hAnsi="Arial"/>
                <w:sz w:val="18"/>
              </w:rPr>
            </w:pPr>
            <w:r>
              <w:rPr>
                <w:rFonts w:ascii="Arial" w:hAnsi="Arial"/>
                <w:sz w:val="18"/>
              </w:rPr>
              <w:t>isOredred: False</w:t>
            </w:r>
          </w:p>
          <w:p w14:paraId="16B27DD3" w14:textId="77777777" w:rsidR="00AC1747" w:rsidRDefault="00AC1747">
            <w:pPr>
              <w:keepLines/>
              <w:spacing w:after="0"/>
              <w:rPr>
                <w:rFonts w:ascii="Arial" w:hAnsi="Arial"/>
                <w:sz w:val="18"/>
              </w:rPr>
            </w:pPr>
            <w:r>
              <w:rPr>
                <w:rFonts w:ascii="Arial" w:hAnsi="Arial"/>
                <w:sz w:val="18"/>
              </w:rPr>
              <w:t>isUnique: True</w:t>
            </w:r>
          </w:p>
          <w:p w14:paraId="5891D25B" w14:textId="77777777" w:rsidR="00AC1747" w:rsidRDefault="00AC1747">
            <w:pPr>
              <w:keepLines/>
              <w:spacing w:after="0"/>
              <w:rPr>
                <w:rFonts w:ascii="Arial" w:hAnsi="Arial"/>
                <w:sz w:val="18"/>
              </w:rPr>
            </w:pPr>
            <w:r>
              <w:rPr>
                <w:rFonts w:ascii="Arial" w:hAnsi="Arial"/>
                <w:sz w:val="18"/>
              </w:rPr>
              <w:t>defaultValue: None</w:t>
            </w:r>
          </w:p>
          <w:p w14:paraId="6D3FCA91" w14:textId="77777777" w:rsidR="00AC1747" w:rsidRDefault="00AC1747">
            <w:pPr>
              <w:pStyle w:val="TAL"/>
            </w:pPr>
            <w:r>
              <w:t>isNullable: False</w:t>
            </w:r>
          </w:p>
        </w:tc>
      </w:tr>
      <w:tr w:rsidR="00AC1747" w14:paraId="7523795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3CA2E" w14:textId="77777777" w:rsidR="00AC1747" w:rsidRDefault="00AC1747">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50007E7" w14:textId="77777777" w:rsidR="00AC1747" w:rsidRDefault="00AC1747">
            <w:pPr>
              <w:pStyle w:val="TAL"/>
            </w:pPr>
            <w:r>
              <w:t>This attribute contains list of SeppInfo attribute locally configured in the NRF or that the NRF received during NF registration. The key of the map is the nfInstanceId to which the map entry belongs to.</w:t>
            </w:r>
          </w:p>
          <w:p w14:paraId="0D3BDD72" w14:textId="77777777" w:rsidR="00AC1747" w:rsidRDefault="00AC1747">
            <w:pPr>
              <w:pStyle w:val="TAL"/>
            </w:pPr>
          </w:p>
          <w:p w14:paraId="4CAB1E8D"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BFF3A4" w14:textId="77777777" w:rsidR="00AC1747" w:rsidRDefault="00AC1747">
            <w:pPr>
              <w:keepLines/>
              <w:spacing w:after="0"/>
              <w:rPr>
                <w:rFonts w:ascii="Arial" w:hAnsi="Arial"/>
                <w:sz w:val="18"/>
              </w:rPr>
            </w:pPr>
            <w:r>
              <w:rPr>
                <w:rFonts w:ascii="Arial" w:hAnsi="Arial"/>
                <w:sz w:val="18"/>
              </w:rPr>
              <w:t>type: AttributeValuePair</w:t>
            </w:r>
          </w:p>
          <w:p w14:paraId="6DF2D469" w14:textId="77777777" w:rsidR="00AC1747" w:rsidRDefault="00AC1747">
            <w:pPr>
              <w:keepLines/>
              <w:spacing w:after="0"/>
              <w:rPr>
                <w:rFonts w:ascii="Arial" w:hAnsi="Arial"/>
                <w:sz w:val="18"/>
              </w:rPr>
            </w:pPr>
            <w:r>
              <w:rPr>
                <w:rFonts w:ascii="Arial" w:hAnsi="Arial"/>
                <w:sz w:val="18"/>
              </w:rPr>
              <w:t>multiplicity: 0..*</w:t>
            </w:r>
          </w:p>
          <w:p w14:paraId="17CBA753" w14:textId="77777777" w:rsidR="00AC1747" w:rsidRDefault="00AC1747">
            <w:pPr>
              <w:keepLines/>
              <w:spacing w:after="0"/>
              <w:rPr>
                <w:rFonts w:ascii="Arial" w:hAnsi="Arial"/>
                <w:sz w:val="18"/>
              </w:rPr>
            </w:pPr>
            <w:r>
              <w:rPr>
                <w:rFonts w:ascii="Arial" w:hAnsi="Arial"/>
                <w:sz w:val="18"/>
              </w:rPr>
              <w:t>isOredred: False</w:t>
            </w:r>
          </w:p>
          <w:p w14:paraId="7ADED345" w14:textId="77777777" w:rsidR="00AC1747" w:rsidRDefault="00AC1747">
            <w:pPr>
              <w:keepLines/>
              <w:spacing w:after="0"/>
              <w:rPr>
                <w:rFonts w:ascii="Arial" w:hAnsi="Arial"/>
                <w:sz w:val="18"/>
              </w:rPr>
            </w:pPr>
            <w:r>
              <w:rPr>
                <w:rFonts w:ascii="Arial" w:hAnsi="Arial"/>
                <w:sz w:val="18"/>
              </w:rPr>
              <w:t>isUnique: True</w:t>
            </w:r>
          </w:p>
          <w:p w14:paraId="515C0024" w14:textId="77777777" w:rsidR="00AC1747" w:rsidRDefault="00AC1747">
            <w:pPr>
              <w:keepLines/>
              <w:spacing w:after="0"/>
              <w:rPr>
                <w:rFonts w:ascii="Arial" w:hAnsi="Arial"/>
                <w:sz w:val="18"/>
              </w:rPr>
            </w:pPr>
            <w:r>
              <w:rPr>
                <w:rFonts w:ascii="Arial" w:hAnsi="Arial"/>
                <w:sz w:val="18"/>
              </w:rPr>
              <w:t>defaultValue: None</w:t>
            </w:r>
          </w:p>
          <w:p w14:paraId="517E4B81" w14:textId="77777777" w:rsidR="00AC1747" w:rsidRDefault="00AC1747">
            <w:pPr>
              <w:pStyle w:val="TAL"/>
            </w:pPr>
            <w:r>
              <w:t>isNullable: False</w:t>
            </w:r>
          </w:p>
        </w:tc>
      </w:tr>
      <w:tr w:rsidR="00AC1747" w14:paraId="76F30A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F1F004" w14:textId="77777777" w:rsidR="00AC1747" w:rsidRDefault="00AC1747">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891B055" w14:textId="77777777" w:rsidR="00AC1747" w:rsidRDefault="00AC1747">
            <w:pPr>
              <w:pStyle w:val="TAL"/>
              <w:rPr>
                <w:rFonts w:cs="Arial"/>
                <w:szCs w:val="18"/>
              </w:rPr>
            </w:pPr>
            <w:r>
              <w:rPr>
                <w:rFonts w:cs="Arial"/>
                <w:szCs w:val="18"/>
              </w:rPr>
              <w:t>This attribute represents the List of Routing Indicators supported by the AAnf instance. If not provided, the AAnf can serve any Routing Indicator.</w:t>
            </w:r>
          </w:p>
          <w:p w14:paraId="28266F7E" w14:textId="77777777" w:rsidR="00AC1747" w:rsidRDefault="00AC1747">
            <w:pPr>
              <w:pStyle w:val="TAL"/>
              <w:rPr>
                <w:rFonts w:cs="Arial"/>
                <w:szCs w:val="18"/>
              </w:rPr>
            </w:pPr>
            <w:r>
              <w:rPr>
                <w:rFonts w:cs="Arial"/>
                <w:szCs w:val="18"/>
              </w:rPr>
              <w:t>Pattern: '^[0-9]{1,4}$'</w:t>
            </w:r>
          </w:p>
          <w:p w14:paraId="658FFA9B" w14:textId="77777777" w:rsidR="00AC1747" w:rsidRDefault="00AC1747">
            <w:pPr>
              <w:pStyle w:val="TAL"/>
              <w:rPr>
                <w:rFonts w:cs="Arial"/>
                <w:szCs w:val="18"/>
              </w:rPr>
            </w:pPr>
          </w:p>
          <w:p w14:paraId="5F8DF13C"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C7E56" w14:textId="77777777" w:rsidR="00AC1747" w:rsidRDefault="00AC1747">
            <w:pPr>
              <w:pStyle w:val="TAL"/>
            </w:pPr>
            <w:r>
              <w:t>type: String</w:t>
            </w:r>
          </w:p>
          <w:p w14:paraId="54378687" w14:textId="77777777" w:rsidR="00AC1747" w:rsidRDefault="00AC1747">
            <w:pPr>
              <w:pStyle w:val="TAL"/>
            </w:pPr>
            <w:r>
              <w:t>multiplicity: 0..*</w:t>
            </w:r>
          </w:p>
          <w:p w14:paraId="7130C859" w14:textId="77777777" w:rsidR="00AC1747" w:rsidRDefault="00AC1747">
            <w:pPr>
              <w:pStyle w:val="TAL"/>
            </w:pPr>
            <w:r>
              <w:t>isOrdered: False</w:t>
            </w:r>
          </w:p>
          <w:p w14:paraId="77830054" w14:textId="77777777" w:rsidR="00AC1747" w:rsidRDefault="00AC1747">
            <w:pPr>
              <w:pStyle w:val="TAL"/>
            </w:pPr>
            <w:r>
              <w:t>isUnique: True</w:t>
            </w:r>
          </w:p>
          <w:p w14:paraId="77B09C69" w14:textId="77777777" w:rsidR="00AC1747" w:rsidRDefault="00AC1747">
            <w:pPr>
              <w:pStyle w:val="TAL"/>
            </w:pPr>
            <w:r>
              <w:t>defaultValue: None</w:t>
            </w:r>
          </w:p>
          <w:p w14:paraId="4D6D58C3" w14:textId="77777777" w:rsidR="00AC1747" w:rsidRDefault="00AC1747">
            <w:pPr>
              <w:pStyle w:val="TAL"/>
            </w:pPr>
            <w:r>
              <w:t>isNullable: False</w:t>
            </w:r>
          </w:p>
        </w:tc>
      </w:tr>
      <w:tr w:rsidR="00AC1747" w14:paraId="0C83A6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F9065D" w14:textId="77777777" w:rsidR="00AC1747" w:rsidRDefault="00AC1747">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0760D34" w14:textId="77777777" w:rsidR="00AC1747" w:rsidRDefault="00AC1747">
            <w:pPr>
              <w:pStyle w:val="TAL"/>
              <w:rPr>
                <w:rFonts w:cs="Arial"/>
                <w:szCs w:val="18"/>
              </w:rPr>
            </w:pPr>
            <w:r>
              <w:rPr>
                <w:rFonts w:cs="Arial"/>
                <w:szCs w:val="18"/>
              </w:rPr>
              <w:t>This attribute represents information of an AANF NF Instance</w:t>
            </w:r>
          </w:p>
          <w:p w14:paraId="0BE5618E" w14:textId="77777777" w:rsidR="00AC1747" w:rsidRDefault="00AC1747">
            <w:pPr>
              <w:pStyle w:val="TAL"/>
              <w:rPr>
                <w:rFonts w:cs="Arial"/>
                <w:szCs w:val="18"/>
              </w:rPr>
            </w:pPr>
          </w:p>
          <w:p w14:paraId="79DC3A0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AA4C20" w14:textId="77777777" w:rsidR="00AC1747" w:rsidRDefault="00AC1747">
            <w:pPr>
              <w:pStyle w:val="TAL"/>
            </w:pPr>
            <w:r>
              <w:t xml:space="preserve">type: </w:t>
            </w:r>
            <w:r>
              <w:rPr>
                <w:rFonts w:ascii="Courier New" w:hAnsi="Courier New" w:cs="Courier New"/>
                <w:lang w:eastAsia="zh-CN"/>
              </w:rPr>
              <w:t>AanfInfo</w:t>
            </w:r>
          </w:p>
          <w:p w14:paraId="70372297"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E36F93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E026380"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CB0272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CD9D9C1" w14:textId="77777777" w:rsidR="00AC1747" w:rsidRDefault="00AC1747">
            <w:pPr>
              <w:pStyle w:val="TAL"/>
            </w:pPr>
            <w:r>
              <w:rPr>
                <w:rFonts w:cs="Arial"/>
                <w:szCs w:val="18"/>
              </w:rPr>
              <w:t>isNullable: False</w:t>
            </w:r>
          </w:p>
        </w:tc>
      </w:tr>
      <w:tr w:rsidR="00AC1747" w14:paraId="47BD312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83F9F" w14:textId="77777777" w:rsidR="00AC1747" w:rsidRDefault="00AC174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E9D88F6" w14:textId="77777777" w:rsidR="00AC1747" w:rsidRDefault="00AC1747">
            <w:pPr>
              <w:pStyle w:val="TAL"/>
              <w:rPr>
                <w:rFonts w:cs="Arial"/>
                <w:szCs w:val="18"/>
              </w:rPr>
            </w:pPr>
            <w:r>
              <w:rPr>
                <w:rFonts w:cs="Arial"/>
                <w:szCs w:val="18"/>
              </w:rPr>
              <w:t>This attribute represents information of an TSCTSF NF Instance</w:t>
            </w:r>
          </w:p>
          <w:p w14:paraId="1C9C02D0" w14:textId="77777777" w:rsidR="00AC1747" w:rsidRDefault="00AC1747">
            <w:pPr>
              <w:pStyle w:val="TAL"/>
              <w:rPr>
                <w:rFonts w:cs="Arial"/>
                <w:szCs w:val="18"/>
              </w:rPr>
            </w:pPr>
          </w:p>
          <w:p w14:paraId="282496F1"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F69EE" w14:textId="77777777" w:rsidR="00AC1747" w:rsidRDefault="00AC1747">
            <w:pPr>
              <w:keepLines/>
              <w:spacing w:after="0"/>
              <w:rPr>
                <w:rFonts w:ascii="Arial" w:hAnsi="Arial" w:cs="Arial"/>
                <w:sz w:val="18"/>
                <w:szCs w:val="18"/>
              </w:rPr>
            </w:pPr>
            <w:r>
              <w:rPr>
                <w:rFonts w:ascii="Arial" w:hAnsi="Arial" w:cs="Arial"/>
                <w:sz w:val="18"/>
                <w:szCs w:val="18"/>
              </w:rPr>
              <w:t>type: TsctsfInfo</w:t>
            </w:r>
          </w:p>
          <w:p w14:paraId="304F82CA"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559431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C70B78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3DA9F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7ADF5D8" w14:textId="77777777" w:rsidR="00AC1747" w:rsidRDefault="00AC1747">
            <w:pPr>
              <w:pStyle w:val="TAL"/>
            </w:pPr>
            <w:r>
              <w:rPr>
                <w:rFonts w:cs="Arial"/>
                <w:szCs w:val="18"/>
              </w:rPr>
              <w:t>isNullable: False</w:t>
            </w:r>
          </w:p>
        </w:tc>
      </w:tr>
      <w:tr w:rsidR="00AC1747" w14:paraId="402C85D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130B78" w14:textId="77777777" w:rsidR="00AC1747" w:rsidRDefault="00AC1747">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5ABC8D2" w14:textId="77777777" w:rsidR="00AC1747" w:rsidRDefault="00AC1747">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A43EC0B" w14:textId="77777777" w:rsidR="00AC1747" w:rsidRDefault="00AC1747">
            <w:pPr>
              <w:pStyle w:val="TAL"/>
              <w:rPr>
                <w:rFonts w:cs="Arial"/>
                <w:szCs w:val="18"/>
              </w:rPr>
            </w:pPr>
          </w:p>
          <w:p w14:paraId="3AC32DF9" w14:textId="77777777" w:rsidR="00AC1747" w:rsidRDefault="00AC1747">
            <w:pPr>
              <w:pStyle w:val="TAL"/>
              <w:rPr>
                <w:rFonts w:cs="Arial"/>
                <w:szCs w:val="18"/>
              </w:rPr>
            </w:pPr>
          </w:p>
          <w:p w14:paraId="6CC78A56"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130020" w14:textId="77777777" w:rsidR="00AC1747" w:rsidRDefault="00AC1747">
            <w:pPr>
              <w:pStyle w:val="TAL"/>
            </w:pPr>
            <w:r>
              <w:t>type: SnssaiTsctsfInfoItem</w:t>
            </w:r>
          </w:p>
          <w:p w14:paraId="79F8A144" w14:textId="77777777" w:rsidR="00AC1747" w:rsidRDefault="00AC1747">
            <w:pPr>
              <w:pStyle w:val="TAL"/>
            </w:pPr>
            <w:r>
              <w:t>multiplicity: 0..*</w:t>
            </w:r>
          </w:p>
          <w:p w14:paraId="524F9F25" w14:textId="77777777" w:rsidR="00AC1747" w:rsidRDefault="00AC1747">
            <w:pPr>
              <w:pStyle w:val="TAL"/>
            </w:pPr>
            <w:r>
              <w:t>isOrdered: False</w:t>
            </w:r>
          </w:p>
          <w:p w14:paraId="53992894" w14:textId="77777777" w:rsidR="00AC1747" w:rsidRDefault="00AC1747">
            <w:pPr>
              <w:pStyle w:val="TAL"/>
            </w:pPr>
            <w:r>
              <w:t>isUnique: True</w:t>
            </w:r>
          </w:p>
          <w:p w14:paraId="35B6A350" w14:textId="77777777" w:rsidR="00AC1747" w:rsidRDefault="00AC1747">
            <w:pPr>
              <w:pStyle w:val="TAL"/>
            </w:pPr>
            <w:r>
              <w:t>defaultValue: None</w:t>
            </w:r>
          </w:p>
          <w:p w14:paraId="3AA3FCF8" w14:textId="77777777" w:rsidR="00AC1747" w:rsidRDefault="00AC1747">
            <w:pPr>
              <w:pStyle w:val="TAL"/>
            </w:pPr>
            <w:r>
              <w:t>isNullable: False</w:t>
            </w:r>
          </w:p>
        </w:tc>
      </w:tr>
      <w:tr w:rsidR="00AC1747" w14:paraId="5C873C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1686F5" w14:textId="77777777" w:rsidR="00AC1747" w:rsidRDefault="00AC1747">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442B4A" w14:textId="77777777" w:rsidR="00AC1747" w:rsidRDefault="00AC1747">
            <w:pPr>
              <w:pStyle w:val="TAL"/>
              <w:rPr>
                <w:rFonts w:cs="Arial"/>
                <w:szCs w:val="18"/>
              </w:rPr>
            </w:pPr>
            <w:r>
              <w:rPr>
                <w:rFonts w:cs="Arial"/>
                <w:szCs w:val="18"/>
              </w:rPr>
              <w:t>This attribute represents the ranges of External Group Identifiers that can be served by the TSCTSF.</w:t>
            </w:r>
          </w:p>
          <w:p w14:paraId="003D77E6" w14:textId="77777777" w:rsidR="00AC1747" w:rsidRDefault="00AC1747">
            <w:pPr>
              <w:pStyle w:val="TAL"/>
              <w:rPr>
                <w:rFonts w:cs="Arial"/>
                <w:szCs w:val="18"/>
              </w:rPr>
            </w:pPr>
          </w:p>
          <w:p w14:paraId="512D6701" w14:textId="77777777" w:rsidR="00AC1747" w:rsidRDefault="00AC174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5D570E6" w14:textId="77777777" w:rsidR="00AC1747" w:rsidRDefault="00AC1747">
            <w:pPr>
              <w:pStyle w:val="TAL"/>
            </w:pPr>
          </w:p>
          <w:p w14:paraId="7859001E"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667391" w14:textId="77777777" w:rsidR="00AC1747" w:rsidRDefault="00AC1747">
            <w:pPr>
              <w:pStyle w:val="TAL"/>
            </w:pPr>
            <w:r>
              <w:t>type: IdentityRange</w:t>
            </w:r>
          </w:p>
          <w:p w14:paraId="3A6C2E1C" w14:textId="77777777" w:rsidR="00AC1747" w:rsidRDefault="00AC1747">
            <w:pPr>
              <w:pStyle w:val="TAL"/>
            </w:pPr>
            <w:r>
              <w:t>multiplicity: 0..*</w:t>
            </w:r>
          </w:p>
          <w:p w14:paraId="6331B6FF" w14:textId="77777777" w:rsidR="00AC1747" w:rsidRDefault="00AC1747">
            <w:pPr>
              <w:pStyle w:val="TAL"/>
            </w:pPr>
            <w:r>
              <w:t>isOrdered: False</w:t>
            </w:r>
          </w:p>
          <w:p w14:paraId="054631C7" w14:textId="77777777" w:rsidR="00AC1747" w:rsidRDefault="00AC1747">
            <w:pPr>
              <w:pStyle w:val="TAL"/>
            </w:pPr>
            <w:r>
              <w:t>isUnique: True</w:t>
            </w:r>
          </w:p>
          <w:p w14:paraId="70F04A4D" w14:textId="77777777" w:rsidR="00AC1747" w:rsidRDefault="00AC1747">
            <w:pPr>
              <w:pStyle w:val="TAL"/>
            </w:pPr>
            <w:r>
              <w:t>defaultValue: None</w:t>
            </w:r>
          </w:p>
          <w:p w14:paraId="4D5F4FDA" w14:textId="77777777" w:rsidR="00AC1747" w:rsidRDefault="00AC1747">
            <w:pPr>
              <w:pStyle w:val="TAL"/>
            </w:pPr>
            <w:r>
              <w:t>isNullable: False</w:t>
            </w:r>
          </w:p>
        </w:tc>
      </w:tr>
      <w:tr w:rsidR="00AC1747" w14:paraId="5AC49E0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3B3A68" w14:textId="77777777" w:rsidR="00AC1747" w:rsidRDefault="00AC1747">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A3C7DBA" w14:textId="77777777" w:rsidR="00AC1747" w:rsidRDefault="00AC1747">
            <w:pPr>
              <w:pStyle w:val="TAL"/>
              <w:rPr>
                <w:rFonts w:cs="Arial"/>
                <w:szCs w:val="18"/>
              </w:rPr>
            </w:pPr>
            <w:r>
              <w:rPr>
                <w:rFonts w:cs="Arial"/>
                <w:szCs w:val="18"/>
              </w:rPr>
              <w:t>This attribute represents the ranges of SUPIs that can be served by the TSCTSF instance.</w:t>
            </w:r>
          </w:p>
          <w:p w14:paraId="3DB00929" w14:textId="77777777" w:rsidR="00AC1747" w:rsidRDefault="00AC1747">
            <w:pPr>
              <w:pStyle w:val="TAL"/>
              <w:rPr>
                <w:rFonts w:cs="Arial"/>
                <w:szCs w:val="18"/>
              </w:rPr>
            </w:pPr>
          </w:p>
          <w:p w14:paraId="255C3367" w14:textId="77777777" w:rsidR="00AC1747" w:rsidRDefault="00AC1747">
            <w:pPr>
              <w:pStyle w:val="TAL"/>
              <w:rPr>
                <w:rFonts w:cs="Arial"/>
                <w:szCs w:val="18"/>
              </w:rPr>
            </w:pPr>
          </w:p>
          <w:p w14:paraId="5D2CB12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955B52" w14:textId="77777777" w:rsidR="00AC1747" w:rsidRDefault="00AC1747">
            <w:pPr>
              <w:pStyle w:val="TAL"/>
            </w:pPr>
            <w:r>
              <w:t>type: SupiRange</w:t>
            </w:r>
          </w:p>
          <w:p w14:paraId="7ADD2211" w14:textId="77777777" w:rsidR="00AC1747" w:rsidRDefault="00AC1747">
            <w:pPr>
              <w:pStyle w:val="TAL"/>
            </w:pPr>
            <w:r>
              <w:t>multiplicity: 0..*</w:t>
            </w:r>
          </w:p>
          <w:p w14:paraId="1070D8BF" w14:textId="77777777" w:rsidR="00AC1747" w:rsidRDefault="00AC1747">
            <w:pPr>
              <w:pStyle w:val="TAL"/>
            </w:pPr>
            <w:r>
              <w:t>isOrdered: False</w:t>
            </w:r>
          </w:p>
          <w:p w14:paraId="5437C085" w14:textId="77777777" w:rsidR="00AC1747" w:rsidRDefault="00AC1747">
            <w:pPr>
              <w:pStyle w:val="TAL"/>
            </w:pPr>
            <w:r>
              <w:t>isUnique: True</w:t>
            </w:r>
          </w:p>
          <w:p w14:paraId="79E1A3CD" w14:textId="77777777" w:rsidR="00AC1747" w:rsidRDefault="00AC1747">
            <w:pPr>
              <w:pStyle w:val="TAL"/>
            </w:pPr>
            <w:r>
              <w:t>defaultValue: None</w:t>
            </w:r>
          </w:p>
          <w:p w14:paraId="6055E87B" w14:textId="77777777" w:rsidR="00AC1747" w:rsidRDefault="00AC1747">
            <w:pPr>
              <w:pStyle w:val="TAL"/>
            </w:pPr>
            <w:r>
              <w:t>isNullable: False</w:t>
            </w:r>
          </w:p>
        </w:tc>
      </w:tr>
      <w:tr w:rsidR="00AC1747" w14:paraId="26C42EE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EE9F13" w14:textId="77777777" w:rsidR="00AC1747" w:rsidRDefault="00AC1747">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34596868" w14:textId="77777777" w:rsidR="00AC1747" w:rsidRDefault="00AC1747">
            <w:pPr>
              <w:pStyle w:val="TAL"/>
              <w:rPr>
                <w:rFonts w:cs="Arial"/>
                <w:szCs w:val="18"/>
              </w:rPr>
            </w:pPr>
            <w:r>
              <w:rPr>
                <w:rFonts w:cs="Arial"/>
                <w:szCs w:val="18"/>
              </w:rPr>
              <w:t>This attribute represents the ranges of GPSIs that can be served by the TSCTSF instance.</w:t>
            </w:r>
          </w:p>
          <w:p w14:paraId="650722B7" w14:textId="77777777" w:rsidR="00AC1747" w:rsidRDefault="00AC1747">
            <w:pPr>
              <w:pStyle w:val="TAL"/>
              <w:rPr>
                <w:rFonts w:cs="Arial"/>
                <w:szCs w:val="18"/>
              </w:rPr>
            </w:pPr>
          </w:p>
          <w:p w14:paraId="5DCBA484" w14:textId="77777777" w:rsidR="00AC1747" w:rsidRDefault="00AC1747">
            <w:pPr>
              <w:pStyle w:val="TAL"/>
              <w:rPr>
                <w:rFonts w:cs="Arial"/>
                <w:szCs w:val="18"/>
              </w:rPr>
            </w:pPr>
          </w:p>
          <w:p w14:paraId="68733437" w14:textId="77777777" w:rsidR="00AC1747" w:rsidRDefault="00AC1747">
            <w:pPr>
              <w:pStyle w:val="TAL"/>
              <w:rPr>
                <w:rFonts w:cs="Arial"/>
                <w:szCs w:val="18"/>
              </w:rPr>
            </w:pPr>
          </w:p>
          <w:p w14:paraId="26A72123"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AEF88E" w14:textId="77777777" w:rsidR="00AC1747" w:rsidRDefault="00AC1747">
            <w:pPr>
              <w:pStyle w:val="TAL"/>
            </w:pPr>
            <w:r>
              <w:t>type: IdentityRange</w:t>
            </w:r>
          </w:p>
          <w:p w14:paraId="77824C4E" w14:textId="77777777" w:rsidR="00AC1747" w:rsidRDefault="00AC1747">
            <w:pPr>
              <w:pStyle w:val="TAL"/>
            </w:pPr>
            <w:r>
              <w:t>multiplicity: 0..*</w:t>
            </w:r>
          </w:p>
          <w:p w14:paraId="5CB63BC1" w14:textId="77777777" w:rsidR="00AC1747" w:rsidRDefault="00AC1747">
            <w:pPr>
              <w:pStyle w:val="TAL"/>
            </w:pPr>
            <w:r>
              <w:t>isOrdered: False</w:t>
            </w:r>
          </w:p>
          <w:p w14:paraId="561F38D9" w14:textId="77777777" w:rsidR="00AC1747" w:rsidRDefault="00AC1747">
            <w:pPr>
              <w:pStyle w:val="TAL"/>
            </w:pPr>
            <w:r>
              <w:t>isUnique: True</w:t>
            </w:r>
          </w:p>
          <w:p w14:paraId="06D4BF97" w14:textId="77777777" w:rsidR="00AC1747" w:rsidRDefault="00AC1747">
            <w:pPr>
              <w:pStyle w:val="TAL"/>
            </w:pPr>
            <w:r>
              <w:t>defaultValue: None</w:t>
            </w:r>
          </w:p>
          <w:p w14:paraId="2AC6C6C5" w14:textId="77777777" w:rsidR="00AC1747" w:rsidRDefault="00AC1747">
            <w:pPr>
              <w:pStyle w:val="TAL"/>
            </w:pPr>
            <w:r>
              <w:t>isNullable: False</w:t>
            </w:r>
          </w:p>
        </w:tc>
      </w:tr>
      <w:tr w:rsidR="00AC1747" w14:paraId="568E7D4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487517" w14:textId="77777777" w:rsidR="00AC1747" w:rsidRDefault="00AC1747">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C0C208" w14:textId="77777777" w:rsidR="00AC1747" w:rsidRDefault="00AC1747">
            <w:pPr>
              <w:pStyle w:val="TAL"/>
              <w:rPr>
                <w:rFonts w:cs="Arial"/>
                <w:szCs w:val="18"/>
              </w:rPr>
            </w:pPr>
            <w:r>
              <w:rPr>
                <w:rFonts w:cs="Arial"/>
                <w:szCs w:val="18"/>
              </w:rPr>
              <w:t>This attribute represents the ranges of Internal Group Identifiers that can be served by the TSCTSF instance.</w:t>
            </w:r>
          </w:p>
          <w:p w14:paraId="62E07C1B" w14:textId="77777777" w:rsidR="00AC1747" w:rsidRDefault="00AC1747">
            <w:pPr>
              <w:pStyle w:val="TAL"/>
              <w:rPr>
                <w:rFonts w:cs="Arial"/>
                <w:szCs w:val="18"/>
              </w:rPr>
            </w:pPr>
          </w:p>
          <w:p w14:paraId="5905F16C" w14:textId="77777777" w:rsidR="00AC1747" w:rsidRDefault="00AC174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40B9F5D" w14:textId="77777777" w:rsidR="00AC1747" w:rsidRDefault="00AC1747">
            <w:pPr>
              <w:pStyle w:val="TAL"/>
            </w:pPr>
          </w:p>
          <w:p w14:paraId="5CED9889"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01B33C" w14:textId="77777777" w:rsidR="00AC1747" w:rsidRDefault="00AC1747">
            <w:pPr>
              <w:pStyle w:val="TAL"/>
            </w:pPr>
            <w:r>
              <w:t>type: InternalGroupIdRange</w:t>
            </w:r>
          </w:p>
          <w:p w14:paraId="3645DB1D" w14:textId="77777777" w:rsidR="00AC1747" w:rsidRDefault="00AC1747">
            <w:pPr>
              <w:pStyle w:val="TAL"/>
            </w:pPr>
            <w:r>
              <w:t>multiplicity: 0..*</w:t>
            </w:r>
          </w:p>
          <w:p w14:paraId="30F3CAF7" w14:textId="77777777" w:rsidR="00AC1747" w:rsidRDefault="00AC1747">
            <w:pPr>
              <w:pStyle w:val="TAL"/>
            </w:pPr>
            <w:r>
              <w:t>isOrdered: False</w:t>
            </w:r>
          </w:p>
          <w:p w14:paraId="13BE40FF" w14:textId="77777777" w:rsidR="00AC1747" w:rsidRDefault="00AC1747">
            <w:pPr>
              <w:pStyle w:val="TAL"/>
            </w:pPr>
            <w:r>
              <w:t>isUnique: True</w:t>
            </w:r>
          </w:p>
          <w:p w14:paraId="04D03342" w14:textId="77777777" w:rsidR="00AC1747" w:rsidRDefault="00AC1747">
            <w:pPr>
              <w:pStyle w:val="TAL"/>
            </w:pPr>
            <w:r>
              <w:t>defaultValue: None</w:t>
            </w:r>
          </w:p>
          <w:p w14:paraId="424B1C6E" w14:textId="77777777" w:rsidR="00AC1747" w:rsidRDefault="00AC1747">
            <w:pPr>
              <w:pStyle w:val="TAL"/>
            </w:pPr>
            <w:r>
              <w:t>isNullable: False</w:t>
            </w:r>
          </w:p>
        </w:tc>
      </w:tr>
      <w:tr w:rsidR="00AC1747" w14:paraId="16665CF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69EEE8" w14:textId="77777777" w:rsidR="00AC1747" w:rsidRDefault="00AC1747">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1FEFE65" w14:textId="77777777" w:rsidR="00AC1747" w:rsidRDefault="00AC1747">
            <w:pPr>
              <w:pStyle w:val="TAL"/>
              <w:rPr>
                <w:rFonts w:cs="Arial"/>
                <w:szCs w:val="18"/>
              </w:rPr>
            </w:pPr>
            <w:r>
              <w:rPr>
                <w:rFonts w:cs="Arial"/>
                <w:szCs w:val="18"/>
              </w:rPr>
              <w:t xml:space="preserve">This attribute shall be present if the GMLC is dedicated to serve the listed external client type(s), e.g. emergency client. </w:t>
            </w:r>
          </w:p>
          <w:p w14:paraId="2E722071" w14:textId="77777777" w:rsidR="00AC1747" w:rsidRDefault="00AC1747">
            <w:pPr>
              <w:pStyle w:val="TAL"/>
              <w:rPr>
                <w:rFonts w:cs="Arial"/>
                <w:szCs w:val="18"/>
              </w:rPr>
            </w:pPr>
          </w:p>
          <w:p w14:paraId="6B5347EC" w14:textId="77777777" w:rsidR="00AC1747" w:rsidRDefault="00AC1747">
            <w:pPr>
              <w:pStyle w:val="TAL"/>
              <w:rPr>
                <w:rFonts w:cs="Arial"/>
                <w:szCs w:val="18"/>
              </w:rPr>
            </w:pPr>
            <w:r>
              <w:rPr>
                <w:rFonts w:cs="Arial"/>
                <w:szCs w:val="18"/>
              </w:rPr>
              <w:t>Absence of this attribute means the GMLC is not dedicated to serve specific client types.</w:t>
            </w:r>
          </w:p>
          <w:p w14:paraId="74FB1467" w14:textId="77777777" w:rsidR="00AC1747" w:rsidRDefault="00AC1747">
            <w:pPr>
              <w:pStyle w:val="TAL"/>
              <w:rPr>
                <w:rFonts w:cs="Arial"/>
                <w:szCs w:val="18"/>
              </w:rPr>
            </w:pPr>
          </w:p>
          <w:p w14:paraId="5F4AB45E" w14:textId="77777777" w:rsidR="00AC1747" w:rsidRDefault="00AC1747">
            <w:pPr>
              <w:pStyle w:val="TAL"/>
              <w:rPr>
                <w:rFonts w:cs="Arial"/>
                <w:szCs w:val="18"/>
              </w:rPr>
            </w:pPr>
            <w:r>
              <w:t>See clause 6.1.6.3.3 TS 29.572 [86].</w:t>
            </w:r>
          </w:p>
          <w:p w14:paraId="4FF66B37" w14:textId="77777777" w:rsidR="00AC1747" w:rsidRDefault="00AC1747">
            <w:pPr>
              <w:pStyle w:val="TAL"/>
            </w:pPr>
          </w:p>
          <w:p w14:paraId="3B7BFA7E" w14:textId="77777777" w:rsidR="00AC1747" w:rsidRDefault="00AC1747">
            <w:pPr>
              <w:pStyle w:val="TAL"/>
            </w:pPr>
            <w:r>
              <w:t xml:space="preserve">allowedValues: </w:t>
            </w:r>
          </w:p>
          <w:p w14:paraId="1E4581A0" w14:textId="77777777" w:rsidR="00AC1747" w:rsidRDefault="00AC1747">
            <w:pPr>
              <w:pStyle w:val="TAL"/>
            </w:pPr>
            <w:r>
              <w:t>"EMERGENCY_SERVICES": External client for emergency services</w:t>
            </w:r>
          </w:p>
          <w:p w14:paraId="6B8AA666" w14:textId="77777777" w:rsidR="00AC1747" w:rsidRDefault="00AC1747">
            <w:pPr>
              <w:pStyle w:val="TAL"/>
            </w:pPr>
            <w:r>
              <w:t>"VALUE_ADDED_SERVICES": External client for value added services</w:t>
            </w:r>
          </w:p>
          <w:p w14:paraId="411E77A3" w14:textId="77777777" w:rsidR="00AC1747" w:rsidRDefault="00AC1747">
            <w:pPr>
              <w:pStyle w:val="TAL"/>
            </w:pPr>
            <w:r>
              <w:t>"PLMN_OPERATOR_SERVICES": External client for PLMN operator services</w:t>
            </w:r>
          </w:p>
          <w:p w14:paraId="48E0874C" w14:textId="77777777" w:rsidR="00AC1747" w:rsidRDefault="00AC1747">
            <w:pPr>
              <w:pStyle w:val="TAL"/>
            </w:pPr>
            <w:r>
              <w:t>"LAWFUL_INTERCEPT_SERVICES": External client for Lawful Intercept services</w:t>
            </w:r>
          </w:p>
          <w:p w14:paraId="68B35BB4" w14:textId="77777777" w:rsidR="00AC1747" w:rsidRDefault="00AC1747">
            <w:pPr>
              <w:pStyle w:val="TAL"/>
            </w:pPr>
            <w:r>
              <w:t>"PLMN_OPERATOR_BROADCAST_SERVICES": External client for PLMN Operator Broadcast services</w:t>
            </w:r>
          </w:p>
          <w:p w14:paraId="43D1F436" w14:textId="77777777" w:rsidR="00AC1747" w:rsidRDefault="00AC1747">
            <w:pPr>
              <w:pStyle w:val="TAL"/>
            </w:pPr>
            <w:r>
              <w:t>"PLMN_OPERATOR_OM": External client for PLMN Operator O&amp;M</w:t>
            </w:r>
          </w:p>
          <w:p w14:paraId="6892A411" w14:textId="77777777" w:rsidR="00AC1747" w:rsidRDefault="00AC1747">
            <w:pPr>
              <w:pStyle w:val="TAL"/>
            </w:pPr>
            <w:r>
              <w:t>"PLMN_OPERATOR_ANONYMOUS_STATISTICS": External client for PLMN Operator anonymous statistics</w:t>
            </w:r>
          </w:p>
          <w:p w14:paraId="5CAD01F5" w14:textId="77777777" w:rsidR="00AC1747" w:rsidRDefault="00AC174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7430EF6A" w14:textId="77777777" w:rsidR="00AC1747" w:rsidRDefault="00AC1747">
            <w:pPr>
              <w:pStyle w:val="TAL"/>
            </w:pPr>
            <w:r>
              <w:t xml:space="preserve">type: </w:t>
            </w:r>
            <w:r>
              <w:rPr>
                <w:rFonts w:cs="Arial"/>
                <w:snapToGrid w:val="0"/>
                <w:szCs w:val="18"/>
              </w:rPr>
              <w:t>&lt;&lt;enumeration&gt;&gt;</w:t>
            </w:r>
          </w:p>
          <w:p w14:paraId="145DA66E" w14:textId="77777777" w:rsidR="00AC1747" w:rsidRDefault="00AC1747">
            <w:pPr>
              <w:pStyle w:val="TAL"/>
            </w:pPr>
            <w:r>
              <w:t>multiplicity: 0..N</w:t>
            </w:r>
          </w:p>
          <w:p w14:paraId="67C6733F" w14:textId="77777777" w:rsidR="00AC1747" w:rsidRDefault="00AC1747">
            <w:pPr>
              <w:pStyle w:val="TAL"/>
            </w:pPr>
            <w:r>
              <w:t>isOrdered: False</w:t>
            </w:r>
          </w:p>
          <w:p w14:paraId="434014F3" w14:textId="77777777" w:rsidR="00AC1747" w:rsidRDefault="00AC1747">
            <w:pPr>
              <w:pStyle w:val="TAL"/>
            </w:pPr>
            <w:r>
              <w:t>isUnique: True</w:t>
            </w:r>
          </w:p>
          <w:p w14:paraId="0C7078AF" w14:textId="77777777" w:rsidR="00AC1747" w:rsidRDefault="00AC1747">
            <w:pPr>
              <w:pStyle w:val="TAL"/>
            </w:pPr>
            <w:r>
              <w:t>defaultValue: None</w:t>
            </w:r>
          </w:p>
          <w:p w14:paraId="51D29336" w14:textId="77777777" w:rsidR="00AC1747" w:rsidRDefault="00AC1747">
            <w:pPr>
              <w:pStyle w:val="TAL"/>
            </w:pPr>
            <w:r>
              <w:t>isNullable: False</w:t>
            </w:r>
          </w:p>
        </w:tc>
      </w:tr>
      <w:tr w:rsidR="00AC1747" w14:paraId="7A66E8E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8CA6A" w14:textId="77777777" w:rsidR="00AC1747" w:rsidRDefault="00AC1747">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C4A332E" w14:textId="77777777" w:rsidR="00AC1747" w:rsidRDefault="00AC1747">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659A2A20" w14:textId="77777777" w:rsidR="00AC1747" w:rsidRDefault="00AC1747">
            <w:pPr>
              <w:pStyle w:val="TAL"/>
              <w:rPr>
                <w:rFonts w:cs="Arial"/>
                <w:szCs w:val="18"/>
                <w:lang w:val="en-US" w:eastAsia="zh-CN"/>
              </w:rPr>
            </w:pPr>
          </w:p>
          <w:p w14:paraId="664EF33A" w14:textId="77777777" w:rsidR="00AC1747" w:rsidRDefault="00AC1747">
            <w:pPr>
              <w:pStyle w:val="TAL"/>
              <w:rPr>
                <w:rFonts w:cs="Arial"/>
                <w:szCs w:val="18"/>
              </w:rPr>
            </w:pPr>
            <w:r>
              <w:rPr>
                <w:rFonts w:cs="Arial"/>
                <w:szCs w:val="18"/>
                <w:lang w:val="en-US" w:eastAsia="zh-CN"/>
              </w:rPr>
              <w:t>Pattern for string: "^[0-9]{5,15}$"</w:t>
            </w:r>
          </w:p>
          <w:p w14:paraId="7DD5DD98" w14:textId="77777777" w:rsidR="00AC1747" w:rsidRDefault="00AC1747">
            <w:pPr>
              <w:pStyle w:val="TAL"/>
              <w:rPr>
                <w:rFonts w:cs="Arial"/>
                <w:szCs w:val="18"/>
              </w:rPr>
            </w:pPr>
          </w:p>
          <w:p w14:paraId="10A31525"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6EE8E8" w14:textId="77777777" w:rsidR="00AC1747" w:rsidRDefault="00AC1747">
            <w:pPr>
              <w:pStyle w:val="TAL"/>
            </w:pPr>
            <w:r>
              <w:t>type: String</w:t>
            </w:r>
          </w:p>
          <w:p w14:paraId="48E9FC86" w14:textId="77777777" w:rsidR="00AC1747" w:rsidRDefault="00AC1747">
            <w:pPr>
              <w:pStyle w:val="TAL"/>
            </w:pPr>
            <w:r>
              <w:t>multiplicity: 0..N</w:t>
            </w:r>
          </w:p>
          <w:p w14:paraId="53897E44" w14:textId="77777777" w:rsidR="00AC1747" w:rsidRDefault="00AC1747">
            <w:pPr>
              <w:pStyle w:val="TAL"/>
            </w:pPr>
            <w:r>
              <w:t>isOrdered: False</w:t>
            </w:r>
          </w:p>
          <w:p w14:paraId="5CBDCB85" w14:textId="77777777" w:rsidR="00AC1747" w:rsidRDefault="00AC1747">
            <w:pPr>
              <w:pStyle w:val="TAL"/>
            </w:pPr>
            <w:r>
              <w:t>isUnique: True</w:t>
            </w:r>
          </w:p>
          <w:p w14:paraId="78359ED4" w14:textId="77777777" w:rsidR="00AC1747" w:rsidRDefault="00AC1747">
            <w:pPr>
              <w:pStyle w:val="TAL"/>
            </w:pPr>
            <w:r>
              <w:t>defaultValue: None</w:t>
            </w:r>
          </w:p>
          <w:p w14:paraId="3C1B3256" w14:textId="77777777" w:rsidR="00AC1747" w:rsidRDefault="00AC1747">
            <w:pPr>
              <w:pStyle w:val="TAL"/>
            </w:pPr>
            <w:r>
              <w:t>isNullable: False</w:t>
            </w:r>
          </w:p>
        </w:tc>
      </w:tr>
      <w:tr w:rsidR="00AC1747" w14:paraId="72C7885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0DF32" w14:textId="77777777" w:rsidR="00AC1747" w:rsidRDefault="00AC1747">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17F6AE4" w14:textId="77777777" w:rsidR="00AC1747" w:rsidRDefault="00AC1747">
            <w:pPr>
              <w:pStyle w:val="TAL"/>
              <w:rPr>
                <w:rFonts w:cs="Arial"/>
                <w:szCs w:val="18"/>
              </w:rPr>
            </w:pPr>
            <w:r>
              <w:rPr>
                <w:rFonts w:cs="Arial"/>
                <w:szCs w:val="18"/>
              </w:rPr>
              <w:t>This attribute represents information of an GMLC NF Instance.</w:t>
            </w:r>
          </w:p>
          <w:p w14:paraId="60346B9E" w14:textId="77777777" w:rsidR="00AC1747" w:rsidRDefault="00AC1747">
            <w:pPr>
              <w:pStyle w:val="TAL"/>
              <w:rPr>
                <w:rFonts w:cs="Arial"/>
                <w:szCs w:val="18"/>
              </w:rPr>
            </w:pPr>
          </w:p>
          <w:p w14:paraId="56116E7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C8359A"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1CBD5BBE"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775592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BEABBF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739911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67F7565" w14:textId="77777777" w:rsidR="00AC1747" w:rsidRDefault="00AC1747">
            <w:pPr>
              <w:pStyle w:val="TAL"/>
            </w:pPr>
            <w:r>
              <w:rPr>
                <w:rFonts w:cs="Arial"/>
                <w:szCs w:val="18"/>
              </w:rPr>
              <w:t>isNullable: False</w:t>
            </w:r>
          </w:p>
        </w:tc>
      </w:tr>
      <w:tr w:rsidR="00AC1747" w14:paraId="3BBE7E8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58974" w14:textId="77777777" w:rsidR="00AC1747" w:rsidRDefault="00AC1747">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14371510" w14:textId="77777777" w:rsidR="00AC1747" w:rsidRDefault="00AC174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202FCC46" w14:textId="77777777" w:rsidR="00AC1747" w:rsidRDefault="00AC1747">
            <w:pPr>
              <w:keepLines/>
              <w:spacing w:after="0"/>
              <w:rPr>
                <w:rFonts w:ascii="Arial" w:hAnsi="Arial" w:cs="Arial"/>
                <w:sz w:val="18"/>
                <w:szCs w:val="18"/>
              </w:rPr>
            </w:pPr>
            <w:r>
              <w:rPr>
                <w:rFonts w:ascii="Arial" w:hAnsi="Arial" w:cs="Arial"/>
                <w:sz w:val="18"/>
                <w:szCs w:val="18"/>
              </w:rPr>
              <w:t>type: NTNPLMNRestrictionsInfo</w:t>
            </w:r>
          </w:p>
          <w:p w14:paraId="64BC5B84"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290FB8BC"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B2EDFB5"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04913A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E847D0E" w14:textId="77777777" w:rsidR="00AC1747" w:rsidRDefault="00AC1747">
            <w:pPr>
              <w:pStyle w:val="TAL"/>
            </w:pPr>
            <w:r>
              <w:rPr>
                <w:rFonts w:cs="Arial"/>
                <w:szCs w:val="18"/>
              </w:rPr>
              <w:t>isNullable: False</w:t>
            </w:r>
          </w:p>
        </w:tc>
      </w:tr>
      <w:tr w:rsidR="00AC1747" w14:paraId="531FF67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96919"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0211AC51" w14:textId="77777777" w:rsidR="00AC1747" w:rsidRDefault="00AC174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7B0C56CB" w14:textId="77777777" w:rsidR="00AC1747" w:rsidRDefault="00AC1747">
            <w:pPr>
              <w:keepLines/>
              <w:spacing w:after="0"/>
              <w:rPr>
                <w:rFonts w:ascii="Arial" w:hAnsi="Arial" w:cs="Arial"/>
                <w:sz w:val="18"/>
                <w:szCs w:val="18"/>
              </w:rPr>
            </w:pPr>
            <w:r>
              <w:rPr>
                <w:rFonts w:ascii="Arial" w:hAnsi="Arial" w:cs="Arial"/>
                <w:sz w:val="18"/>
                <w:szCs w:val="18"/>
              </w:rPr>
              <w:t>type: BlockedLocationInfo</w:t>
            </w:r>
          </w:p>
          <w:p w14:paraId="236AB2DF"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4F5CC8A3"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589F4D3"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88213C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13E6E74" w14:textId="77777777" w:rsidR="00AC1747" w:rsidRDefault="00AC1747">
            <w:pPr>
              <w:pStyle w:val="TAL"/>
            </w:pPr>
            <w:r>
              <w:rPr>
                <w:rFonts w:cs="Arial"/>
                <w:szCs w:val="18"/>
              </w:rPr>
              <w:t>isNullable: False</w:t>
            </w:r>
          </w:p>
        </w:tc>
      </w:tr>
      <w:tr w:rsidR="00AC1747" w14:paraId="0C32EBF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FE28B"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09E2B83B" w14:textId="77777777" w:rsidR="00AC1747" w:rsidRDefault="00AC174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59C258B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FD267E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5E8F9B0"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5BF969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420063B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3FF1770" w14:textId="77777777" w:rsidR="00AC1747" w:rsidRDefault="00AC1747">
            <w:pPr>
              <w:pStyle w:val="TAL"/>
            </w:pPr>
            <w:r>
              <w:rPr>
                <w:rFonts w:cs="Arial"/>
                <w:szCs w:val="18"/>
              </w:rPr>
              <w:t>isNullable: False</w:t>
            </w:r>
          </w:p>
        </w:tc>
      </w:tr>
      <w:tr w:rsidR="00AC1747" w14:paraId="3BB0605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9453FB"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0D667C75" w14:textId="77777777" w:rsidR="00AC1747" w:rsidRDefault="00AC174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FC157CA" w14:textId="77777777" w:rsidR="00AC1747" w:rsidRDefault="00AC1747">
            <w:pPr>
              <w:keepLines/>
              <w:spacing w:after="0"/>
              <w:rPr>
                <w:rFonts w:ascii="Arial" w:hAnsi="Arial" w:cs="Arial"/>
                <w:sz w:val="18"/>
                <w:szCs w:val="18"/>
              </w:rPr>
            </w:pPr>
            <w:r>
              <w:rPr>
                <w:rFonts w:ascii="Arial" w:hAnsi="Arial" w:cs="Arial"/>
                <w:sz w:val="18"/>
                <w:szCs w:val="18"/>
              </w:rPr>
              <w:t>type: TimeWindow</w:t>
            </w:r>
          </w:p>
          <w:p w14:paraId="2751BE92"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0608A6E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4F6D64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C87927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80B11A2" w14:textId="77777777" w:rsidR="00AC1747" w:rsidRDefault="00AC1747">
            <w:pPr>
              <w:pStyle w:val="TAL"/>
            </w:pPr>
            <w:r>
              <w:rPr>
                <w:rFonts w:cs="Arial"/>
                <w:szCs w:val="18"/>
              </w:rPr>
              <w:t>isNullable: False</w:t>
            </w:r>
          </w:p>
        </w:tc>
      </w:tr>
      <w:tr w:rsidR="00AC1747" w14:paraId="6E2A023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D10C4"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0B2938A0" w14:textId="77777777" w:rsidR="00AC1747" w:rsidRDefault="00AC1747">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76E0AB2" w14:textId="77777777" w:rsidR="00AC1747" w:rsidRDefault="00AC1747">
            <w:pPr>
              <w:keepLines/>
              <w:spacing w:after="0"/>
              <w:rPr>
                <w:rFonts w:ascii="Arial" w:hAnsi="Arial" w:cs="Arial"/>
                <w:sz w:val="18"/>
                <w:szCs w:val="18"/>
              </w:rPr>
            </w:pPr>
            <w:r>
              <w:rPr>
                <w:rFonts w:ascii="Arial" w:hAnsi="Arial" w:cs="Arial"/>
                <w:sz w:val="18"/>
                <w:szCs w:val="18"/>
              </w:rPr>
              <w:t>type: DateTimeultiplicity: 0..1</w:t>
            </w:r>
          </w:p>
          <w:p w14:paraId="639D2DD2"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FF3C55B"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5E6F56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8610C84" w14:textId="77777777" w:rsidR="00AC1747" w:rsidRDefault="00AC1747">
            <w:pPr>
              <w:pStyle w:val="TAL"/>
            </w:pPr>
            <w:r>
              <w:rPr>
                <w:rFonts w:cs="Arial"/>
                <w:szCs w:val="18"/>
              </w:rPr>
              <w:t>isNullable: False</w:t>
            </w:r>
          </w:p>
        </w:tc>
      </w:tr>
      <w:tr w:rsidR="00AC1747" w14:paraId="5746FFA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A3BEC9"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10DB17E3" w14:textId="77777777" w:rsidR="00AC1747" w:rsidRDefault="00AC1747">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0302466" w14:textId="77777777" w:rsidR="00AC1747" w:rsidRDefault="00AC1747">
            <w:pPr>
              <w:keepLines/>
              <w:spacing w:after="0"/>
              <w:rPr>
                <w:rFonts w:ascii="Arial" w:hAnsi="Arial" w:cs="Arial"/>
                <w:sz w:val="18"/>
                <w:szCs w:val="18"/>
              </w:rPr>
            </w:pPr>
            <w:r>
              <w:rPr>
                <w:rFonts w:ascii="Arial" w:hAnsi="Arial" w:cs="Arial"/>
                <w:sz w:val="18"/>
                <w:szCs w:val="18"/>
              </w:rPr>
              <w:t>type: DateTime</w:t>
            </w:r>
          </w:p>
          <w:p w14:paraId="11F13B1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E74B99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0F01E18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636C18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DAA3F31" w14:textId="77777777" w:rsidR="00AC1747" w:rsidRDefault="00AC1747">
            <w:pPr>
              <w:pStyle w:val="TAL"/>
            </w:pPr>
            <w:r>
              <w:rPr>
                <w:rFonts w:cs="Arial"/>
                <w:szCs w:val="18"/>
              </w:rPr>
              <w:t>isNullable: False</w:t>
            </w:r>
          </w:p>
        </w:tc>
      </w:tr>
      <w:tr w:rsidR="00AC1747" w14:paraId="11CE6CE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CACD76" w14:textId="77777777" w:rsidR="00AC1747" w:rsidRDefault="00AC1747">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54390441" w14:textId="77777777" w:rsidR="00AC1747" w:rsidRDefault="00AC174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A650A0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13E9546"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58F1530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D0B210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EFE63D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0499463" w14:textId="77777777" w:rsidR="00AC1747" w:rsidRDefault="00AC1747">
            <w:pPr>
              <w:pStyle w:val="TAL"/>
            </w:pPr>
            <w:r>
              <w:rPr>
                <w:rFonts w:cs="Arial"/>
                <w:szCs w:val="18"/>
              </w:rPr>
              <w:t>isNullable: False</w:t>
            </w:r>
          </w:p>
        </w:tc>
      </w:tr>
      <w:tr w:rsidR="00AC1747" w14:paraId="39779EF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50368" w14:textId="77777777" w:rsidR="00AC1747" w:rsidRDefault="00AC1747">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7D081AE"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650B9BF8" w14:textId="77777777" w:rsidR="00AC1747" w:rsidRDefault="00AC1747">
            <w:pPr>
              <w:keepNext/>
              <w:keepLines/>
              <w:spacing w:after="0"/>
              <w:rPr>
                <w:rFonts w:ascii="Arial" w:eastAsia="DengXian" w:hAnsi="Arial" w:cs="Arial"/>
                <w:sz w:val="18"/>
                <w:szCs w:val="18"/>
              </w:rPr>
            </w:pPr>
          </w:p>
          <w:p w14:paraId="096B55EF"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75CC6752" w14:textId="77777777" w:rsidR="00AC1747" w:rsidRDefault="00AC1747">
            <w:pPr>
              <w:keepNext/>
              <w:keepLines/>
              <w:spacing w:after="0"/>
              <w:rPr>
                <w:rFonts w:ascii="Arial" w:eastAsia="DengXian" w:hAnsi="Arial" w:cs="Arial"/>
                <w:sz w:val="18"/>
                <w:szCs w:val="18"/>
              </w:rPr>
            </w:pPr>
          </w:p>
          <w:p w14:paraId="3DA4A927" w14:textId="77777777" w:rsidR="00AC1747" w:rsidRDefault="00AC1747">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70FA1A73"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45D5B373"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32521E6A" w14:textId="77777777" w:rsidR="00AC1747" w:rsidRDefault="00AC174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1365A7F8"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DE9984E" w14:textId="77777777" w:rsidR="00AC1747" w:rsidRDefault="00AC1747">
            <w:pPr>
              <w:keepNext/>
              <w:keepLines/>
              <w:spacing w:after="0"/>
              <w:rPr>
                <w:rFonts w:ascii="Arial" w:eastAsia="DengXian" w:hAnsi="Arial"/>
                <w:sz w:val="18"/>
              </w:rPr>
            </w:pPr>
            <w:r>
              <w:rPr>
                <w:rFonts w:ascii="Arial" w:eastAsia="DengXian" w:hAnsi="Arial"/>
                <w:sz w:val="18"/>
              </w:rPr>
              <w:t>type: ENUM</w:t>
            </w:r>
          </w:p>
          <w:p w14:paraId="4584BF8D" w14:textId="77777777" w:rsidR="00AC1747" w:rsidRDefault="00AC1747">
            <w:pPr>
              <w:keepNext/>
              <w:keepLines/>
              <w:spacing w:after="0"/>
              <w:rPr>
                <w:rFonts w:ascii="Arial" w:eastAsia="DengXian" w:hAnsi="Arial"/>
                <w:sz w:val="18"/>
              </w:rPr>
            </w:pPr>
            <w:r>
              <w:rPr>
                <w:rFonts w:ascii="Arial" w:eastAsia="DengXian" w:hAnsi="Arial"/>
                <w:sz w:val="18"/>
              </w:rPr>
              <w:t>multiplicity: 0..1</w:t>
            </w:r>
          </w:p>
          <w:p w14:paraId="10B56E8D" w14:textId="77777777" w:rsidR="00AC1747" w:rsidRDefault="00AC1747">
            <w:pPr>
              <w:keepNext/>
              <w:keepLines/>
              <w:spacing w:after="0"/>
              <w:rPr>
                <w:rFonts w:ascii="Arial" w:eastAsia="DengXian" w:hAnsi="Arial"/>
                <w:sz w:val="18"/>
              </w:rPr>
            </w:pPr>
            <w:r>
              <w:rPr>
                <w:rFonts w:ascii="Arial" w:eastAsia="DengXian" w:hAnsi="Arial"/>
                <w:sz w:val="18"/>
              </w:rPr>
              <w:t>isOrdered: False</w:t>
            </w:r>
          </w:p>
          <w:p w14:paraId="1B5EC109" w14:textId="77777777" w:rsidR="00AC1747" w:rsidRDefault="00AC1747">
            <w:pPr>
              <w:keepNext/>
              <w:keepLines/>
              <w:spacing w:after="0"/>
              <w:rPr>
                <w:rFonts w:ascii="Arial" w:eastAsia="DengXian" w:hAnsi="Arial"/>
                <w:sz w:val="18"/>
              </w:rPr>
            </w:pPr>
            <w:r>
              <w:rPr>
                <w:rFonts w:ascii="Arial" w:eastAsia="DengXian" w:hAnsi="Arial"/>
                <w:sz w:val="18"/>
              </w:rPr>
              <w:t>isUnique: True</w:t>
            </w:r>
          </w:p>
          <w:p w14:paraId="1D203762" w14:textId="77777777" w:rsidR="00AC1747" w:rsidRDefault="00AC1747">
            <w:pPr>
              <w:keepNext/>
              <w:keepLines/>
              <w:spacing w:after="0"/>
              <w:rPr>
                <w:rFonts w:ascii="Arial" w:eastAsia="DengXian" w:hAnsi="Arial"/>
                <w:sz w:val="18"/>
              </w:rPr>
            </w:pPr>
            <w:r>
              <w:rPr>
                <w:rFonts w:ascii="Arial" w:eastAsia="DengXian" w:hAnsi="Arial"/>
                <w:sz w:val="18"/>
              </w:rPr>
              <w:t>defaultValue: None</w:t>
            </w:r>
          </w:p>
          <w:p w14:paraId="77F97E85" w14:textId="77777777" w:rsidR="00AC1747" w:rsidRDefault="00AC1747">
            <w:pPr>
              <w:pStyle w:val="TAL"/>
            </w:pPr>
            <w:r>
              <w:rPr>
                <w:rFonts w:eastAsia="DengXian"/>
              </w:rPr>
              <w:t>isNullable: False</w:t>
            </w:r>
          </w:p>
        </w:tc>
      </w:tr>
      <w:tr w:rsidR="00AC1747" w14:paraId="544E4E7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9494F" w14:textId="77777777" w:rsidR="00AC1747" w:rsidRDefault="00AC1747">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0E1E39AA" w14:textId="77777777" w:rsidR="00AC1747" w:rsidRDefault="00AC1747">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3896D9B1" w14:textId="77777777" w:rsidR="00AC1747" w:rsidRDefault="00AC1747">
            <w:pPr>
              <w:keepLines/>
              <w:spacing w:after="0"/>
              <w:rPr>
                <w:rFonts w:ascii="Arial" w:hAnsi="Arial" w:cs="Arial"/>
                <w:sz w:val="18"/>
                <w:szCs w:val="18"/>
              </w:rPr>
            </w:pPr>
            <w:r>
              <w:rPr>
                <w:rFonts w:ascii="Arial" w:hAnsi="Arial" w:cs="Arial"/>
                <w:sz w:val="18"/>
                <w:szCs w:val="18"/>
              </w:rPr>
              <w:t>type: SatelliteCoverageInfo</w:t>
            </w:r>
          </w:p>
          <w:p w14:paraId="0E2A3837"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04BB527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156CFA9"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A693D9F"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26DAB37" w14:textId="77777777" w:rsidR="00AC1747" w:rsidRDefault="00AC1747">
            <w:pPr>
              <w:pStyle w:val="TAL"/>
            </w:pPr>
            <w:r>
              <w:rPr>
                <w:rFonts w:cs="Arial"/>
                <w:szCs w:val="18"/>
              </w:rPr>
              <w:t>isNullable: False</w:t>
            </w:r>
          </w:p>
        </w:tc>
      </w:tr>
      <w:tr w:rsidR="00AC1747" w14:paraId="6A85E1F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263F18" w14:textId="77777777" w:rsidR="00AC1747" w:rsidRDefault="00AC1747">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54F5734" w14:textId="77777777" w:rsidR="00AC1747" w:rsidRDefault="00AC1747">
            <w:pPr>
              <w:pStyle w:val="TAL"/>
              <w:rPr>
                <w:rFonts w:cs="Arial"/>
                <w:szCs w:val="18"/>
              </w:rPr>
            </w:pPr>
            <w:r>
              <w:rPr>
                <w:rFonts w:cs="Arial"/>
                <w:szCs w:val="18"/>
              </w:rPr>
              <w:t>This attribute defines the RAT Type for NR satellite access.</w:t>
            </w:r>
          </w:p>
          <w:p w14:paraId="2FD15DC7" w14:textId="77777777" w:rsidR="00AC1747" w:rsidRDefault="00AC1747">
            <w:pPr>
              <w:pStyle w:val="TAL"/>
              <w:rPr>
                <w:rFonts w:cs="Arial"/>
                <w:szCs w:val="18"/>
              </w:rPr>
            </w:pPr>
          </w:p>
          <w:p w14:paraId="0E0766C0" w14:textId="77777777" w:rsidR="00AC1747" w:rsidRDefault="00AC1747">
            <w:pPr>
              <w:pStyle w:val="TAL"/>
              <w:rPr>
                <w:rFonts w:cs="Arial"/>
                <w:szCs w:val="18"/>
              </w:rPr>
            </w:pPr>
            <w:r>
              <w:rPr>
                <w:rFonts w:cs="Arial"/>
                <w:szCs w:val="18"/>
              </w:rPr>
              <w:t>Allowed Values:</w:t>
            </w:r>
          </w:p>
          <w:p w14:paraId="4CFD83DA" w14:textId="77777777" w:rsidR="00AC1747" w:rsidRDefault="00AC1747">
            <w:pPr>
              <w:pStyle w:val="TAL"/>
              <w:rPr>
                <w:rFonts w:cs="Arial"/>
                <w:szCs w:val="18"/>
              </w:rPr>
            </w:pPr>
            <w:r>
              <w:rPr>
                <w:rFonts w:cs="Arial"/>
                <w:szCs w:val="18"/>
              </w:rPr>
              <w:t>“NRLEO”</w:t>
            </w:r>
          </w:p>
          <w:p w14:paraId="34B83390" w14:textId="77777777" w:rsidR="00AC1747" w:rsidRDefault="00AC1747">
            <w:pPr>
              <w:pStyle w:val="TAL"/>
              <w:rPr>
                <w:rFonts w:cs="Arial"/>
                <w:szCs w:val="18"/>
              </w:rPr>
            </w:pPr>
            <w:r>
              <w:rPr>
                <w:rFonts w:cs="Arial"/>
                <w:szCs w:val="18"/>
              </w:rPr>
              <w:t>“NRMEO”</w:t>
            </w:r>
          </w:p>
          <w:p w14:paraId="199EEE56" w14:textId="77777777" w:rsidR="00AC1747" w:rsidRDefault="00AC1747">
            <w:pPr>
              <w:pStyle w:val="TAL"/>
              <w:rPr>
                <w:rFonts w:cs="Arial"/>
                <w:szCs w:val="18"/>
              </w:rPr>
            </w:pPr>
            <w:r>
              <w:rPr>
                <w:rFonts w:cs="Arial"/>
                <w:szCs w:val="18"/>
              </w:rPr>
              <w:t>“NRGEO”</w:t>
            </w:r>
          </w:p>
          <w:p w14:paraId="012A169D" w14:textId="77777777" w:rsidR="00AC1747" w:rsidRDefault="00AC174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46B22F72" w14:textId="77777777" w:rsidR="00AC1747" w:rsidRDefault="00AC1747">
            <w:pPr>
              <w:keepLines/>
              <w:spacing w:after="0"/>
              <w:rPr>
                <w:rFonts w:ascii="Arial" w:hAnsi="Arial" w:cs="Arial"/>
                <w:sz w:val="18"/>
                <w:szCs w:val="18"/>
              </w:rPr>
            </w:pPr>
            <w:r>
              <w:rPr>
                <w:rFonts w:ascii="Arial" w:hAnsi="Arial" w:cs="Arial"/>
                <w:sz w:val="18"/>
                <w:szCs w:val="18"/>
              </w:rPr>
              <w:t>type: ENUM</w:t>
            </w:r>
          </w:p>
          <w:p w14:paraId="3CD2FAE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04F0A16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6D91D7"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C80A44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E2AC9A1" w14:textId="77777777" w:rsidR="00AC1747" w:rsidRDefault="00AC1747">
            <w:pPr>
              <w:pStyle w:val="TAL"/>
            </w:pPr>
            <w:r>
              <w:rPr>
                <w:rFonts w:cs="Arial"/>
                <w:szCs w:val="18"/>
              </w:rPr>
              <w:t>isNullable: False</w:t>
            </w:r>
          </w:p>
        </w:tc>
      </w:tr>
      <w:tr w:rsidR="00AC1747" w14:paraId="0AD19DB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3A3DE2" w14:textId="77777777" w:rsidR="00AC1747" w:rsidRDefault="00AC1747">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2E64E4B0" w14:textId="77777777" w:rsidR="00AC1747" w:rsidRDefault="00AC1747">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6FA608C1" w14:textId="77777777" w:rsidR="00AC1747" w:rsidRDefault="00AC1747">
            <w:pPr>
              <w:keepLines/>
              <w:spacing w:after="0"/>
              <w:rPr>
                <w:rFonts w:ascii="Arial" w:hAnsi="Arial" w:cs="Arial"/>
                <w:sz w:val="18"/>
                <w:szCs w:val="18"/>
              </w:rPr>
            </w:pPr>
            <w:r>
              <w:rPr>
                <w:rFonts w:ascii="Arial" w:hAnsi="Arial" w:cs="Arial"/>
                <w:sz w:val="18"/>
                <w:szCs w:val="18"/>
              </w:rPr>
              <w:t>type: NtnLocationInfo</w:t>
            </w:r>
          </w:p>
          <w:p w14:paraId="4FAAC5A1"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656C928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13DDAC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CFEAB5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0FFA7B5" w14:textId="77777777" w:rsidR="00AC1747" w:rsidRDefault="00AC1747">
            <w:pPr>
              <w:pStyle w:val="TAL"/>
            </w:pPr>
            <w:r>
              <w:rPr>
                <w:rFonts w:cs="Arial"/>
                <w:szCs w:val="18"/>
              </w:rPr>
              <w:t>isNullable: False</w:t>
            </w:r>
          </w:p>
        </w:tc>
      </w:tr>
      <w:tr w:rsidR="00AC1747" w14:paraId="70642E6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BB8CA" w14:textId="77777777" w:rsidR="00AC1747" w:rsidRDefault="00AC1747">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3F0CF247" w14:textId="77777777" w:rsidR="00AC1747" w:rsidRDefault="00AC174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6EB75FE9" w14:textId="77777777" w:rsidR="00AC1747" w:rsidRDefault="00AC1747">
            <w:pPr>
              <w:keepLines/>
              <w:spacing w:after="0"/>
              <w:rPr>
                <w:rFonts w:ascii="Arial" w:hAnsi="Arial" w:cs="Arial"/>
                <w:sz w:val="18"/>
                <w:szCs w:val="18"/>
              </w:rPr>
            </w:pPr>
            <w:r>
              <w:rPr>
                <w:rFonts w:ascii="Arial" w:hAnsi="Arial" w:cs="Arial"/>
                <w:sz w:val="18"/>
                <w:szCs w:val="18"/>
              </w:rPr>
              <w:t>type: GeoArea</w:t>
            </w:r>
          </w:p>
          <w:p w14:paraId="0BE770D9"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8E0EA6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78D6CBF"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791DAD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18542E6" w14:textId="77777777" w:rsidR="00AC1747" w:rsidRDefault="00AC1747">
            <w:pPr>
              <w:pStyle w:val="TAL"/>
            </w:pPr>
            <w:r>
              <w:rPr>
                <w:rFonts w:cs="Arial"/>
                <w:szCs w:val="18"/>
              </w:rPr>
              <w:t>isNullable: False</w:t>
            </w:r>
          </w:p>
        </w:tc>
      </w:tr>
      <w:tr w:rsidR="00AC1747" w14:paraId="229C2C6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4C56A" w14:textId="77777777" w:rsidR="00AC1747" w:rsidRDefault="00AC1747">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526481B" w14:textId="77777777" w:rsidR="00AC1747" w:rsidRDefault="00AC1747">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48A8EA0E" w14:textId="77777777" w:rsidR="00AC1747" w:rsidRDefault="00AC1747">
            <w:pPr>
              <w:keepLines/>
              <w:spacing w:after="0"/>
              <w:rPr>
                <w:rFonts w:ascii="Arial" w:hAnsi="Arial" w:cs="Arial"/>
                <w:sz w:val="18"/>
                <w:szCs w:val="18"/>
              </w:rPr>
            </w:pPr>
            <w:r>
              <w:rPr>
                <w:rFonts w:ascii="Arial" w:hAnsi="Arial" w:cs="Arial"/>
                <w:sz w:val="18"/>
                <w:szCs w:val="18"/>
              </w:rPr>
              <w:t xml:space="preserve">type: TimeWindow </w:t>
            </w:r>
          </w:p>
          <w:p w14:paraId="13280869"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01D7582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D5D5F8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226A0F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EF97220" w14:textId="77777777" w:rsidR="00AC1747" w:rsidRDefault="00AC1747">
            <w:pPr>
              <w:pStyle w:val="TAL"/>
            </w:pPr>
            <w:r>
              <w:rPr>
                <w:rFonts w:cs="Arial"/>
                <w:szCs w:val="18"/>
              </w:rPr>
              <w:t>isNullable: False</w:t>
            </w:r>
          </w:p>
        </w:tc>
      </w:tr>
      <w:tr w:rsidR="00AC1747" w14:paraId="1147D94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5FA7FB" w14:textId="77777777" w:rsidR="00AC1747" w:rsidRDefault="00AC1747">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CBC361A" w14:textId="77777777" w:rsidR="00AC1747" w:rsidRDefault="00AC1747">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3B746F31" w14:textId="77777777" w:rsidR="00AC1747" w:rsidRDefault="00AC1747">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7CDA8C47"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67448C0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BBDF67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1A5E77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4AE6439" w14:textId="77777777" w:rsidR="00AC1747" w:rsidRDefault="00AC1747">
            <w:pPr>
              <w:pStyle w:val="TAL"/>
            </w:pPr>
            <w:r>
              <w:rPr>
                <w:rFonts w:cs="Arial"/>
                <w:szCs w:val="18"/>
              </w:rPr>
              <w:t>isNullable: False</w:t>
            </w:r>
          </w:p>
        </w:tc>
      </w:tr>
      <w:tr w:rsidR="00AC1747" w14:paraId="3AB12FE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67CC0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50A9105" w14:textId="77777777" w:rsidR="00AC1747" w:rsidRDefault="00AC1747">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14:paraId="016A1EF3" w14:textId="77777777" w:rsidR="00AC1747" w:rsidRDefault="00AC1747">
            <w:pPr>
              <w:pStyle w:val="TAL"/>
              <w:rPr>
                <w:rFonts w:cs="Arial"/>
                <w:szCs w:val="18"/>
                <w:lang w:val="en-US"/>
              </w:rPr>
            </w:pPr>
          </w:p>
          <w:p w14:paraId="5F31F13F" w14:textId="77777777" w:rsidR="00AC1747" w:rsidRDefault="00AC1747">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00D4BB" w14:textId="77777777" w:rsidR="00AC1747" w:rsidRDefault="00AC1747">
            <w:pPr>
              <w:pStyle w:val="TAL"/>
              <w:keepNext w:val="0"/>
            </w:pPr>
            <w:r>
              <w:t xml:space="preserve">type: </w:t>
            </w:r>
            <w:r>
              <w:rPr>
                <w:rFonts w:ascii="Courier New" w:hAnsi="Courier New" w:cs="Courier New"/>
              </w:rPr>
              <w:t>Ipv4Addr</w:t>
            </w:r>
          </w:p>
          <w:p w14:paraId="2CEDDCE1" w14:textId="77777777" w:rsidR="00AC1747" w:rsidRDefault="00AC1747">
            <w:pPr>
              <w:pStyle w:val="TAL"/>
              <w:keepNext w:val="0"/>
            </w:pPr>
            <w:r>
              <w:t>multiplicity: 1..*</w:t>
            </w:r>
          </w:p>
          <w:p w14:paraId="3C3F8080" w14:textId="77777777" w:rsidR="00AC1747" w:rsidRDefault="00AC1747">
            <w:pPr>
              <w:pStyle w:val="TAL"/>
              <w:keepNext w:val="0"/>
            </w:pPr>
            <w:r>
              <w:t>isOrdered: False</w:t>
            </w:r>
          </w:p>
          <w:p w14:paraId="6B318364" w14:textId="77777777" w:rsidR="00AC1747" w:rsidRDefault="00AC1747">
            <w:pPr>
              <w:pStyle w:val="TAL"/>
              <w:keepNext w:val="0"/>
            </w:pPr>
            <w:r>
              <w:t>isUnique: True</w:t>
            </w:r>
          </w:p>
          <w:p w14:paraId="658A8BD0" w14:textId="77777777" w:rsidR="00AC1747" w:rsidRDefault="00AC1747">
            <w:pPr>
              <w:pStyle w:val="TAL"/>
              <w:keepNext w:val="0"/>
            </w:pPr>
            <w:r>
              <w:t>defaultValue: None</w:t>
            </w:r>
          </w:p>
          <w:p w14:paraId="0F228767"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138780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88185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1BD1BA" w14:textId="77777777" w:rsidR="00AC1747" w:rsidRDefault="00AC1747">
            <w:pPr>
              <w:pStyle w:val="TAL"/>
              <w:rPr>
                <w:rFonts w:cs="Arial"/>
                <w:szCs w:val="18"/>
              </w:rPr>
            </w:pPr>
            <w:r>
              <w:rPr>
                <w:bCs/>
                <w:lang w:eastAsia="ja-JP"/>
              </w:rPr>
              <w:t>This attribute</w:t>
            </w:r>
            <w:r>
              <w:rPr>
                <w:rFonts w:cs="Arial"/>
                <w:szCs w:val="18"/>
                <w:lang w:val="en-US"/>
              </w:rPr>
              <w:t xml:space="preserve"> represents </w:t>
            </w:r>
            <w:r>
              <w:rPr>
                <w:rFonts w:cs="Arial"/>
                <w:szCs w:val="18"/>
              </w:rPr>
              <w:t>available AMF endpoint IPv6 address(es) for N2.</w:t>
            </w:r>
          </w:p>
          <w:p w14:paraId="50497E8C" w14:textId="77777777" w:rsidR="00AC1747" w:rsidRDefault="00AC1747">
            <w:pPr>
              <w:pStyle w:val="TAL"/>
              <w:rPr>
                <w:rFonts w:cs="Arial"/>
                <w:szCs w:val="18"/>
              </w:rPr>
            </w:pPr>
          </w:p>
          <w:p w14:paraId="2E88A09E" w14:textId="77777777" w:rsidR="00AC1747" w:rsidRDefault="00AC1747">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86AC7B" w14:textId="77777777" w:rsidR="00AC1747" w:rsidRDefault="00AC1747">
            <w:pPr>
              <w:pStyle w:val="TAL"/>
              <w:keepNext w:val="0"/>
            </w:pPr>
            <w:r>
              <w:t xml:space="preserve">type: </w:t>
            </w:r>
            <w:r>
              <w:rPr>
                <w:rFonts w:ascii="Courier New" w:hAnsi="Courier New" w:cs="Courier New"/>
              </w:rPr>
              <w:t>Ipv6Addr</w:t>
            </w:r>
          </w:p>
          <w:p w14:paraId="2B93D7C8" w14:textId="77777777" w:rsidR="00AC1747" w:rsidRDefault="00AC1747">
            <w:pPr>
              <w:pStyle w:val="TAL"/>
              <w:keepNext w:val="0"/>
            </w:pPr>
            <w:r>
              <w:t>multiplicity: 1..*</w:t>
            </w:r>
          </w:p>
          <w:p w14:paraId="61C9D91D" w14:textId="77777777" w:rsidR="00AC1747" w:rsidRDefault="00AC1747">
            <w:pPr>
              <w:pStyle w:val="TAL"/>
              <w:keepNext w:val="0"/>
            </w:pPr>
            <w:r>
              <w:t>isOrdered: False</w:t>
            </w:r>
          </w:p>
          <w:p w14:paraId="179B15FD" w14:textId="77777777" w:rsidR="00AC1747" w:rsidRDefault="00AC1747">
            <w:pPr>
              <w:pStyle w:val="TAL"/>
              <w:keepNext w:val="0"/>
            </w:pPr>
            <w:r>
              <w:t>isUnique: True</w:t>
            </w:r>
          </w:p>
          <w:p w14:paraId="33A74654" w14:textId="77777777" w:rsidR="00AC1747" w:rsidRDefault="00AC1747">
            <w:pPr>
              <w:pStyle w:val="TAL"/>
              <w:keepNext w:val="0"/>
            </w:pPr>
            <w:r>
              <w:t>defaultValue: None</w:t>
            </w:r>
          </w:p>
          <w:p w14:paraId="3341DFEE"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57759E6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1010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A713FA4" w14:textId="77777777" w:rsidR="00AC1747" w:rsidRDefault="00AC1747">
            <w:pPr>
              <w:pStyle w:val="TAL"/>
              <w:rPr>
                <w:lang w:eastAsia="zh-CN"/>
              </w:rPr>
            </w:pPr>
            <w:r>
              <w:rPr>
                <w:bCs/>
                <w:lang w:eastAsia="ja-JP"/>
              </w:rPr>
              <w:t>This attribute</w:t>
            </w:r>
            <w:r>
              <w:rPr>
                <w:rFonts w:cs="Arial"/>
                <w:szCs w:val="18"/>
                <w:lang w:val="en-US"/>
              </w:rPr>
              <w:t xml:space="preserve"> represents AMF Name </w:t>
            </w:r>
            <w:r>
              <w:t>FQDN as defined in clause </w:t>
            </w:r>
            <w:r>
              <w:rPr>
                <w:lang w:eastAsia="zh-CN"/>
              </w:rPr>
              <w:t>28.3.2.5 of TS 23.003 [13]</w:t>
            </w:r>
          </w:p>
          <w:p w14:paraId="05A32A5C" w14:textId="77777777" w:rsidR="00AC1747" w:rsidRDefault="00AC1747">
            <w:pPr>
              <w:pStyle w:val="TAL"/>
              <w:rPr>
                <w:lang w:eastAsia="zh-CN"/>
              </w:rPr>
            </w:pPr>
          </w:p>
          <w:p w14:paraId="5F9CAC3D" w14:textId="77777777" w:rsidR="00AC1747" w:rsidRDefault="00AC1747">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888F6E" w14:textId="77777777" w:rsidR="00AC1747" w:rsidRDefault="00AC1747">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49F33EAF" w14:textId="77777777" w:rsidR="00AC1747" w:rsidRDefault="00AC1747">
            <w:pPr>
              <w:keepNext/>
              <w:keepLines/>
              <w:spacing w:after="0"/>
              <w:rPr>
                <w:rFonts w:ascii="Arial" w:hAnsi="Arial"/>
                <w:sz w:val="18"/>
              </w:rPr>
            </w:pPr>
            <w:r>
              <w:rPr>
                <w:rFonts w:ascii="Arial" w:hAnsi="Arial"/>
                <w:sz w:val="18"/>
              </w:rPr>
              <w:t>multiplicity: 0..1</w:t>
            </w:r>
          </w:p>
          <w:p w14:paraId="13B8A39B" w14:textId="77777777" w:rsidR="00AC1747" w:rsidRDefault="00AC1747">
            <w:pPr>
              <w:keepNext/>
              <w:keepLines/>
              <w:spacing w:after="0"/>
              <w:rPr>
                <w:rFonts w:ascii="Arial" w:hAnsi="Arial"/>
                <w:sz w:val="18"/>
              </w:rPr>
            </w:pPr>
            <w:r>
              <w:rPr>
                <w:rFonts w:ascii="Arial" w:hAnsi="Arial"/>
                <w:sz w:val="18"/>
              </w:rPr>
              <w:t>isOrdered: N/A</w:t>
            </w:r>
          </w:p>
          <w:p w14:paraId="2D693798" w14:textId="77777777" w:rsidR="00AC1747" w:rsidRDefault="00AC1747">
            <w:pPr>
              <w:keepNext/>
              <w:keepLines/>
              <w:spacing w:after="0"/>
              <w:rPr>
                <w:rFonts w:ascii="Arial" w:hAnsi="Arial"/>
                <w:sz w:val="18"/>
              </w:rPr>
            </w:pPr>
            <w:r>
              <w:rPr>
                <w:rFonts w:ascii="Arial" w:hAnsi="Arial"/>
                <w:sz w:val="18"/>
              </w:rPr>
              <w:t>isUnique: N/A</w:t>
            </w:r>
          </w:p>
          <w:p w14:paraId="3886843B" w14:textId="77777777" w:rsidR="00AC1747" w:rsidRDefault="00AC1747">
            <w:pPr>
              <w:keepNext/>
              <w:keepLines/>
              <w:spacing w:after="0"/>
              <w:rPr>
                <w:rFonts w:ascii="Arial" w:hAnsi="Arial"/>
                <w:sz w:val="18"/>
              </w:rPr>
            </w:pPr>
            <w:r>
              <w:rPr>
                <w:rFonts w:ascii="Arial" w:hAnsi="Arial"/>
                <w:sz w:val="18"/>
              </w:rPr>
              <w:t>defaultValue: None</w:t>
            </w:r>
          </w:p>
          <w:p w14:paraId="1B8BA640"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221123C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B5F6A" w14:textId="77777777" w:rsidR="00AC1747" w:rsidRDefault="00AC1747">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2498389B" w14:textId="77777777" w:rsidR="00AC1747" w:rsidRDefault="00AC1747">
            <w:pPr>
              <w:pStyle w:val="TAL"/>
            </w:pPr>
            <w:r>
              <w:rPr>
                <w:bCs/>
                <w:lang w:eastAsia="ja-JP"/>
              </w:rPr>
              <w:t>This attribute</w:t>
            </w:r>
            <w:r>
              <w:t xml:space="preserve"> indicates the AMF supports SNPN Onboarding capability. This is used for the case of Onboarding of UEs for SNPNs (see TS 23.501 [2], clause 5.30.2.10).</w:t>
            </w:r>
          </w:p>
          <w:p w14:paraId="7EC056A4" w14:textId="77777777" w:rsidR="00AC1747" w:rsidRDefault="00AC1747">
            <w:pPr>
              <w:pStyle w:val="TAL"/>
              <w:rPr>
                <w:rFonts w:cs="Arial"/>
                <w:szCs w:val="18"/>
              </w:rPr>
            </w:pPr>
            <w:r>
              <w:rPr>
                <w:rFonts w:cs="Arial"/>
                <w:szCs w:val="18"/>
              </w:rPr>
              <w:t>-</w:t>
            </w:r>
            <w:r>
              <w:rPr>
                <w:rFonts w:cs="Arial"/>
                <w:szCs w:val="18"/>
              </w:rPr>
              <w:tab/>
              <w:t>FALSE (default): AMF does not support SNPN Onboarding;</w:t>
            </w:r>
          </w:p>
          <w:p w14:paraId="33C8C498" w14:textId="77777777" w:rsidR="00AC1747" w:rsidRDefault="00AC1747">
            <w:pPr>
              <w:pStyle w:val="TAL"/>
              <w:rPr>
                <w:rFonts w:cs="Arial"/>
                <w:szCs w:val="18"/>
              </w:rPr>
            </w:pPr>
            <w:r>
              <w:rPr>
                <w:rFonts w:cs="Arial"/>
                <w:szCs w:val="18"/>
              </w:rPr>
              <w:t>-</w:t>
            </w:r>
            <w:r>
              <w:rPr>
                <w:rFonts w:cs="Arial"/>
                <w:szCs w:val="18"/>
              </w:rPr>
              <w:tab/>
              <w:t>TRUE: AMF supports SNPN Onboarding.</w:t>
            </w:r>
          </w:p>
          <w:p w14:paraId="382ACE2A"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D33FE05" w14:textId="77777777" w:rsidR="00AC1747" w:rsidRDefault="00AC1747">
            <w:pPr>
              <w:pStyle w:val="TAL"/>
            </w:pPr>
            <w:r>
              <w:t>type: Boolean</w:t>
            </w:r>
          </w:p>
          <w:p w14:paraId="2EA4DAB6" w14:textId="77777777" w:rsidR="00AC1747" w:rsidRDefault="00AC1747">
            <w:pPr>
              <w:pStyle w:val="TAL"/>
            </w:pPr>
            <w:r>
              <w:t>multiplicity: 0..1</w:t>
            </w:r>
          </w:p>
          <w:p w14:paraId="05674A3E" w14:textId="77777777" w:rsidR="00AC1747" w:rsidRDefault="00AC1747">
            <w:pPr>
              <w:pStyle w:val="TAL"/>
            </w:pPr>
            <w:r>
              <w:t>isOrdered: N/A</w:t>
            </w:r>
          </w:p>
          <w:p w14:paraId="6697E2FF" w14:textId="77777777" w:rsidR="00AC1747" w:rsidRDefault="00AC1747">
            <w:pPr>
              <w:pStyle w:val="TAL"/>
            </w:pPr>
            <w:r>
              <w:t>isUnique: N/A</w:t>
            </w:r>
          </w:p>
          <w:p w14:paraId="6BEC2C7F" w14:textId="77777777" w:rsidR="00AC1747" w:rsidRDefault="00AC1747">
            <w:pPr>
              <w:pStyle w:val="TAL"/>
            </w:pPr>
            <w:r>
              <w:t>defaultValue: FALSE</w:t>
            </w:r>
          </w:p>
          <w:p w14:paraId="5E73F880"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BDB102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96B555" w14:textId="77777777" w:rsidR="00AC1747" w:rsidRDefault="00AC1747">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EB73327" w14:textId="77777777" w:rsidR="00AC1747" w:rsidRDefault="00AC1747">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35323EA1" w14:textId="77777777" w:rsidR="00AC1747" w:rsidRDefault="00AC1747">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639969B2" w14:textId="77777777" w:rsidR="00AC1747" w:rsidRDefault="00AC1747">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F78CF3F" w14:textId="77777777" w:rsidR="00AC1747" w:rsidRDefault="00AC1747">
            <w:pPr>
              <w:pStyle w:val="TAL"/>
              <w:rPr>
                <w:rFonts w:cs="Arial"/>
                <w:szCs w:val="18"/>
                <w:lang w:eastAsia="zh-CN"/>
              </w:rPr>
            </w:pPr>
          </w:p>
          <w:p w14:paraId="28B367D9"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5A3C002" w14:textId="77777777" w:rsidR="00AC1747" w:rsidRDefault="00AC1747">
            <w:pPr>
              <w:pStyle w:val="TAL"/>
            </w:pPr>
            <w:r>
              <w:t>type: Boolean</w:t>
            </w:r>
          </w:p>
          <w:p w14:paraId="7609CDD6" w14:textId="77777777" w:rsidR="00AC1747" w:rsidRDefault="00AC1747">
            <w:pPr>
              <w:pStyle w:val="TAL"/>
            </w:pPr>
            <w:r>
              <w:t>multiplicity: 0..1</w:t>
            </w:r>
          </w:p>
          <w:p w14:paraId="712A8506" w14:textId="77777777" w:rsidR="00AC1747" w:rsidRDefault="00AC1747">
            <w:pPr>
              <w:pStyle w:val="TAL"/>
            </w:pPr>
            <w:r>
              <w:t>isOrdered: N/A</w:t>
            </w:r>
          </w:p>
          <w:p w14:paraId="073E21CE" w14:textId="77777777" w:rsidR="00AC1747" w:rsidRDefault="00AC1747">
            <w:pPr>
              <w:pStyle w:val="TAL"/>
            </w:pPr>
            <w:r>
              <w:t>isUnique: N/A</w:t>
            </w:r>
          </w:p>
          <w:p w14:paraId="75A3A197" w14:textId="77777777" w:rsidR="00AC1747" w:rsidRDefault="00AC1747">
            <w:pPr>
              <w:pStyle w:val="TAL"/>
            </w:pPr>
            <w:r>
              <w:t>defaultValue: None</w:t>
            </w:r>
          </w:p>
          <w:p w14:paraId="217B222E"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2DB526F6"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7B960" w14:textId="77777777" w:rsidR="00AC1747" w:rsidRDefault="00AC1747">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95F98D4" w14:textId="77777777" w:rsidR="00AC1747" w:rsidRDefault="00AC174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376C7B9" w14:textId="77777777" w:rsidR="00AC1747" w:rsidRDefault="00AC1747">
            <w:pPr>
              <w:pStyle w:val="TAL"/>
              <w:rPr>
                <w:rFonts w:cs="Arial"/>
                <w:szCs w:val="18"/>
              </w:rPr>
            </w:pPr>
          </w:p>
          <w:p w14:paraId="1ED8BB5B" w14:textId="77777777" w:rsidR="00AC1747" w:rsidRDefault="00AC174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B985FE8" w14:textId="77777777" w:rsidR="00AC1747" w:rsidRDefault="00AC1747">
            <w:pPr>
              <w:pStyle w:val="TAL"/>
              <w:rPr>
                <w:rFonts w:cs="Arial"/>
                <w:szCs w:val="18"/>
              </w:rPr>
            </w:pPr>
            <w:r>
              <w:rPr>
                <w:rFonts w:cs="Arial"/>
                <w:szCs w:val="18"/>
              </w:rPr>
              <w:t>- TRUE: I-SMF capability supported by the SMF</w:t>
            </w:r>
          </w:p>
          <w:p w14:paraId="1FA43CEC" w14:textId="77777777" w:rsidR="00AC1747" w:rsidRDefault="00AC1747">
            <w:pPr>
              <w:pStyle w:val="TAL"/>
              <w:rPr>
                <w:rFonts w:cs="Arial"/>
                <w:szCs w:val="18"/>
              </w:rPr>
            </w:pPr>
            <w:r>
              <w:rPr>
                <w:rFonts w:cs="Arial"/>
                <w:szCs w:val="18"/>
              </w:rPr>
              <w:t>- FALSE: I-SMF capability not supported by the SMF.</w:t>
            </w:r>
          </w:p>
          <w:p w14:paraId="7AC1E41A" w14:textId="77777777" w:rsidR="00AC1747" w:rsidRDefault="00AC1747">
            <w:pPr>
              <w:pStyle w:val="TAL"/>
              <w:rPr>
                <w:lang w:eastAsia="zh-CN"/>
              </w:rPr>
            </w:pPr>
          </w:p>
          <w:p w14:paraId="7B58A663" w14:textId="77777777" w:rsidR="00AC1747" w:rsidRDefault="00AC174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2F4285E" w14:textId="77777777" w:rsidR="00AC1747" w:rsidRDefault="00AC1747">
            <w:pPr>
              <w:pStyle w:val="TAL"/>
              <w:rPr>
                <w:lang w:eastAsia="zh-CN"/>
              </w:rPr>
            </w:pPr>
          </w:p>
          <w:p w14:paraId="3BBD5020"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8B7BB62" w14:textId="77777777" w:rsidR="00AC1747" w:rsidRDefault="00AC1747">
            <w:pPr>
              <w:pStyle w:val="TAL"/>
            </w:pPr>
            <w:r>
              <w:t>type: Boolean</w:t>
            </w:r>
          </w:p>
          <w:p w14:paraId="6B9C7DAF" w14:textId="77777777" w:rsidR="00AC1747" w:rsidRDefault="00AC1747">
            <w:pPr>
              <w:pStyle w:val="TAL"/>
            </w:pPr>
            <w:r>
              <w:t>multiplicity: 0..1</w:t>
            </w:r>
          </w:p>
          <w:p w14:paraId="6D8E8FAB" w14:textId="77777777" w:rsidR="00AC1747" w:rsidRDefault="00AC1747">
            <w:pPr>
              <w:pStyle w:val="TAL"/>
            </w:pPr>
            <w:r>
              <w:t>isOrdered: N/A</w:t>
            </w:r>
          </w:p>
          <w:p w14:paraId="112A7EF2" w14:textId="77777777" w:rsidR="00AC1747" w:rsidRDefault="00AC1747">
            <w:pPr>
              <w:pStyle w:val="TAL"/>
            </w:pPr>
            <w:r>
              <w:t>isUnique: N/A</w:t>
            </w:r>
          </w:p>
          <w:p w14:paraId="2654CC14" w14:textId="77777777" w:rsidR="00AC1747" w:rsidRDefault="00AC1747">
            <w:pPr>
              <w:pStyle w:val="TAL"/>
            </w:pPr>
            <w:r>
              <w:t>defaultValue: None</w:t>
            </w:r>
          </w:p>
          <w:p w14:paraId="1E25DDA8"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FB3715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A4764C" w14:textId="77777777" w:rsidR="00AC1747" w:rsidRDefault="00AC1747">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55B0DA9" w14:textId="77777777" w:rsidR="00AC1747" w:rsidRDefault="00AC174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127F43F" w14:textId="77777777" w:rsidR="00AC1747" w:rsidRDefault="00AC1747">
            <w:pPr>
              <w:pStyle w:val="TAL"/>
              <w:rPr>
                <w:rFonts w:cs="Arial"/>
                <w:szCs w:val="18"/>
              </w:rPr>
            </w:pPr>
            <w:r>
              <w:rPr>
                <w:rFonts w:cs="Arial"/>
                <w:szCs w:val="18"/>
              </w:rPr>
              <w:t>-</w:t>
            </w:r>
            <w:r>
              <w:rPr>
                <w:rFonts w:cs="Arial"/>
                <w:szCs w:val="18"/>
              </w:rPr>
              <w:tab/>
              <w:t>FALSE (default): SMF does not support SNPN Onboarding;</w:t>
            </w:r>
          </w:p>
          <w:p w14:paraId="14D1E54A" w14:textId="77777777" w:rsidR="00AC1747" w:rsidRDefault="00AC1747">
            <w:pPr>
              <w:pStyle w:val="TAL"/>
              <w:rPr>
                <w:rFonts w:cs="Arial"/>
                <w:szCs w:val="18"/>
              </w:rPr>
            </w:pPr>
            <w:r>
              <w:rPr>
                <w:rFonts w:cs="Arial"/>
                <w:szCs w:val="18"/>
              </w:rPr>
              <w:t>-</w:t>
            </w:r>
            <w:r>
              <w:rPr>
                <w:rFonts w:cs="Arial"/>
                <w:szCs w:val="18"/>
              </w:rPr>
              <w:tab/>
              <w:t>TRUE: SMF supports SNPN Onboarding.</w:t>
            </w:r>
          </w:p>
          <w:p w14:paraId="5355F789" w14:textId="77777777" w:rsidR="00AC1747" w:rsidRDefault="00AC1747">
            <w:pPr>
              <w:pStyle w:val="TAL"/>
              <w:rPr>
                <w:rFonts w:cs="Arial"/>
                <w:szCs w:val="18"/>
              </w:rPr>
            </w:pPr>
          </w:p>
          <w:p w14:paraId="240630B1"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C86BBB0" w14:textId="77777777" w:rsidR="00AC1747" w:rsidRDefault="00AC1747">
            <w:pPr>
              <w:pStyle w:val="TAL"/>
            </w:pPr>
            <w:r>
              <w:t>type: Boolean</w:t>
            </w:r>
          </w:p>
          <w:p w14:paraId="77DB0A0E" w14:textId="77777777" w:rsidR="00AC1747" w:rsidRDefault="00AC1747">
            <w:pPr>
              <w:pStyle w:val="TAL"/>
            </w:pPr>
            <w:r>
              <w:t>multiplicity: 0..1</w:t>
            </w:r>
          </w:p>
          <w:p w14:paraId="291DA0FD" w14:textId="77777777" w:rsidR="00AC1747" w:rsidRDefault="00AC1747">
            <w:pPr>
              <w:pStyle w:val="TAL"/>
            </w:pPr>
            <w:r>
              <w:t>isOrdered: N/A</w:t>
            </w:r>
          </w:p>
          <w:p w14:paraId="70B5E4F2" w14:textId="77777777" w:rsidR="00AC1747" w:rsidRDefault="00AC1747">
            <w:pPr>
              <w:pStyle w:val="TAL"/>
            </w:pPr>
            <w:r>
              <w:t>isUnique: N/A</w:t>
            </w:r>
          </w:p>
          <w:p w14:paraId="0D1D0C5B" w14:textId="77777777" w:rsidR="00AC1747" w:rsidRDefault="00AC1747">
            <w:pPr>
              <w:pStyle w:val="TAL"/>
            </w:pPr>
            <w:r>
              <w:t xml:space="preserve">defaultValue: </w:t>
            </w:r>
            <w:r>
              <w:rPr>
                <w:rFonts w:cs="Arial"/>
                <w:szCs w:val="18"/>
              </w:rPr>
              <w:t>FALSE</w:t>
            </w:r>
          </w:p>
          <w:p w14:paraId="2E6FBD07"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69126AE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FC821" w14:textId="77777777" w:rsidR="00AC1747" w:rsidRDefault="00AC1747">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27D9CA9" w14:textId="77777777" w:rsidR="00AC1747" w:rsidRDefault="00AC174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7EFF735" w14:textId="77777777" w:rsidR="00AC1747" w:rsidRDefault="00AC1747">
            <w:pPr>
              <w:pStyle w:val="TAL"/>
              <w:rPr>
                <w:rFonts w:cs="Arial"/>
                <w:szCs w:val="18"/>
              </w:rPr>
            </w:pPr>
            <w:r>
              <w:rPr>
                <w:rFonts w:cs="Arial"/>
                <w:szCs w:val="18"/>
              </w:rPr>
              <w:t>-</w:t>
            </w:r>
            <w:r>
              <w:rPr>
                <w:rFonts w:cs="Arial"/>
                <w:szCs w:val="18"/>
              </w:rPr>
              <w:tab/>
              <w:t>FALSE (default): SMF does not support UPRP;</w:t>
            </w:r>
          </w:p>
          <w:p w14:paraId="1BEB70BE" w14:textId="77777777" w:rsidR="00AC1747" w:rsidRDefault="00AC1747">
            <w:pPr>
              <w:pStyle w:val="TAL"/>
              <w:rPr>
                <w:rFonts w:cs="Arial"/>
                <w:szCs w:val="18"/>
              </w:rPr>
            </w:pPr>
            <w:r>
              <w:rPr>
                <w:rFonts w:cs="Arial"/>
                <w:szCs w:val="18"/>
              </w:rPr>
              <w:t xml:space="preserve">- </w:t>
            </w:r>
            <w:r>
              <w:rPr>
                <w:rFonts w:cs="Arial"/>
                <w:szCs w:val="18"/>
              </w:rPr>
              <w:tab/>
              <w:t>TRUE: SMF supports UPRP.</w:t>
            </w:r>
          </w:p>
          <w:p w14:paraId="3250DD40" w14:textId="77777777" w:rsidR="00AC1747" w:rsidRDefault="00AC1747">
            <w:pPr>
              <w:pStyle w:val="TAL"/>
              <w:rPr>
                <w:rFonts w:cs="Arial"/>
                <w:szCs w:val="18"/>
              </w:rPr>
            </w:pPr>
          </w:p>
          <w:p w14:paraId="6344AAE0"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C5C5047" w14:textId="77777777" w:rsidR="00AC1747" w:rsidRDefault="00AC1747">
            <w:pPr>
              <w:pStyle w:val="TAL"/>
            </w:pPr>
            <w:r>
              <w:t>type: Boolean</w:t>
            </w:r>
          </w:p>
          <w:p w14:paraId="5C80AC20" w14:textId="77777777" w:rsidR="00AC1747" w:rsidRDefault="00AC1747">
            <w:pPr>
              <w:pStyle w:val="TAL"/>
            </w:pPr>
            <w:r>
              <w:t>multiplicity: 0..1</w:t>
            </w:r>
          </w:p>
          <w:p w14:paraId="4F583CE3" w14:textId="77777777" w:rsidR="00AC1747" w:rsidRDefault="00AC1747">
            <w:pPr>
              <w:pStyle w:val="TAL"/>
            </w:pPr>
            <w:r>
              <w:t>isOrdered: N/A</w:t>
            </w:r>
          </w:p>
          <w:p w14:paraId="0724B493" w14:textId="77777777" w:rsidR="00AC1747" w:rsidRDefault="00AC1747">
            <w:pPr>
              <w:pStyle w:val="TAL"/>
            </w:pPr>
            <w:r>
              <w:t>isUnique: N/A</w:t>
            </w:r>
          </w:p>
          <w:p w14:paraId="2630124B" w14:textId="77777777" w:rsidR="00AC1747" w:rsidRDefault="00AC1747">
            <w:pPr>
              <w:pStyle w:val="TAL"/>
            </w:pPr>
            <w:r>
              <w:t xml:space="preserve">defaultValue: </w:t>
            </w:r>
            <w:r>
              <w:rPr>
                <w:rFonts w:cs="Arial"/>
                <w:szCs w:val="18"/>
              </w:rPr>
              <w:t>FALSE</w:t>
            </w:r>
          </w:p>
          <w:p w14:paraId="1D3A8524"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05199F3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BFBEF" w14:textId="77777777" w:rsidR="00AC1747" w:rsidRDefault="00AC1747">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51CB566" w14:textId="77777777" w:rsidR="00AC1747" w:rsidRDefault="00AC1747">
            <w:pPr>
              <w:pStyle w:val="TAL"/>
              <w:rPr>
                <w:rFonts w:cs="Arial"/>
                <w:szCs w:val="18"/>
              </w:rPr>
            </w:pPr>
            <w:r>
              <w:rPr>
                <w:bCs/>
                <w:lang w:eastAsia="ja-JP"/>
              </w:rPr>
              <w:t>This attribute represents a l</w:t>
            </w:r>
            <w:r>
              <w:rPr>
                <w:rFonts w:cs="Arial"/>
                <w:szCs w:val="18"/>
              </w:rPr>
              <w:t>ist of parameters supported by the UPF per S-NSSAI.</w:t>
            </w:r>
          </w:p>
          <w:p w14:paraId="2967DF07" w14:textId="77777777" w:rsidR="00AC1747" w:rsidRDefault="00AC1747">
            <w:pPr>
              <w:pStyle w:val="TAL"/>
              <w:rPr>
                <w:rFonts w:cs="Arial"/>
                <w:szCs w:val="18"/>
              </w:rPr>
            </w:pPr>
          </w:p>
          <w:p w14:paraId="10E3D947" w14:textId="77777777" w:rsidR="00AC1747" w:rsidRDefault="00AC1747">
            <w:pPr>
              <w:pStyle w:val="TAL"/>
              <w:rPr>
                <w:rFonts w:cs="Arial"/>
                <w:szCs w:val="18"/>
              </w:rPr>
            </w:pPr>
          </w:p>
          <w:p w14:paraId="10132215" w14:textId="77777777" w:rsidR="00AC1747" w:rsidRDefault="00AC1747">
            <w:pPr>
              <w:pStyle w:val="TAL"/>
              <w:rPr>
                <w:rFonts w:cs="Arial"/>
                <w:szCs w:val="18"/>
              </w:rPr>
            </w:pPr>
          </w:p>
          <w:p w14:paraId="490F3654" w14:textId="77777777" w:rsidR="00AC1747" w:rsidRDefault="00AC1747">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A3FEEB" w14:textId="77777777" w:rsidR="00AC1747" w:rsidRDefault="00AC1747">
            <w:pPr>
              <w:pStyle w:val="TAL"/>
            </w:pPr>
            <w:r>
              <w:t xml:space="preserve">type: </w:t>
            </w:r>
            <w:r>
              <w:rPr>
                <w:rFonts w:ascii="Courier New" w:hAnsi="Courier New" w:cs="Courier New"/>
                <w:lang w:eastAsia="zh-CN"/>
              </w:rPr>
              <w:t>SnssaiUpfInfoItem</w:t>
            </w:r>
          </w:p>
          <w:p w14:paraId="19776560" w14:textId="77777777" w:rsidR="00AC1747" w:rsidRDefault="00AC1747">
            <w:pPr>
              <w:pStyle w:val="TAL"/>
            </w:pPr>
            <w:r>
              <w:t>multiplicity: 1..N</w:t>
            </w:r>
          </w:p>
          <w:p w14:paraId="1478CBD9" w14:textId="77777777" w:rsidR="00AC1747" w:rsidRDefault="00AC1747">
            <w:pPr>
              <w:pStyle w:val="TAL"/>
            </w:pPr>
            <w:r>
              <w:t>isOrdered: False</w:t>
            </w:r>
          </w:p>
          <w:p w14:paraId="7931119B" w14:textId="77777777" w:rsidR="00AC1747" w:rsidRDefault="00AC1747">
            <w:pPr>
              <w:pStyle w:val="TAL"/>
            </w:pPr>
            <w:r>
              <w:t>isUnique: True</w:t>
            </w:r>
          </w:p>
          <w:p w14:paraId="6A7D55FA" w14:textId="77777777" w:rsidR="00AC1747" w:rsidRDefault="00AC1747">
            <w:pPr>
              <w:pStyle w:val="TAL"/>
            </w:pPr>
            <w:r>
              <w:t>defaultValue: None</w:t>
            </w:r>
          </w:p>
          <w:p w14:paraId="65583C99" w14:textId="77777777" w:rsidR="00AC1747" w:rsidRDefault="00AC1747">
            <w:pPr>
              <w:pStyle w:val="TAL"/>
            </w:pPr>
            <w:r>
              <w:t>isNullable: False</w:t>
            </w:r>
          </w:p>
        </w:tc>
      </w:tr>
      <w:tr w:rsidR="00AC1747" w14:paraId="063A5E2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FCB39A" w14:textId="77777777" w:rsidR="00AC1747" w:rsidRDefault="00AC1747">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382F981" w14:textId="77777777" w:rsidR="00AC1747" w:rsidRDefault="00AC1747">
            <w:pPr>
              <w:pStyle w:val="TAL"/>
              <w:rPr>
                <w:rFonts w:cs="Arial"/>
                <w:szCs w:val="18"/>
              </w:rPr>
            </w:pPr>
            <w:r>
              <w:rPr>
                <w:bCs/>
                <w:lang w:eastAsia="ja-JP"/>
              </w:rPr>
              <w:t>This attribute</w:t>
            </w:r>
            <w:r>
              <w:rPr>
                <w:rFonts w:cs="Arial"/>
                <w:szCs w:val="18"/>
              </w:rPr>
              <w:t xml:space="preserve"> indicates whether the UPF is configured to support Sxa interface.</w:t>
            </w:r>
          </w:p>
          <w:p w14:paraId="02AAAC8C" w14:textId="77777777" w:rsidR="00AC1747" w:rsidRDefault="00AC1747">
            <w:pPr>
              <w:pStyle w:val="TAL"/>
              <w:rPr>
                <w:rFonts w:cs="Arial"/>
                <w:szCs w:val="18"/>
              </w:rPr>
            </w:pPr>
            <w:r>
              <w:rPr>
                <w:rFonts w:cs="Arial"/>
                <w:szCs w:val="18"/>
              </w:rPr>
              <w:t>TRUE: Supported</w:t>
            </w:r>
          </w:p>
          <w:p w14:paraId="68AA32E0" w14:textId="77777777" w:rsidR="00AC1747" w:rsidRDefault="00AC1747">
            <w:pPr>
              <w:pStyle w:val="TAL"/>
              <w:rPr>
                <w:rFonts w:cs="Arial"/>
                <w:szCs w:val="18"/>
              </w:rPr>
            </w:pPr>
            <w:r>
              <w:rPr>
                <w:rFonts w:cs="Arial"/>
                <w:szCs w:val="18"/>
              </w:rPr>
              <w:t>FALSE: Not Supported</w:t>
            </w:r>
          </w:p>
          <w:p w14:paraId="646EA82C" w14:textId="77777777" w:rsidR="00AC1747" w:rsidRDefault="00AC1747">
            <w:pPr>
              <w:pStyle w:val="TAL"/>
              <w:rPr>
                <w:rFonts w:cs="Arial"/>
                <w:szCs w:val="18"/>
              </w:rPr>
            </w:pPr>
          </w:p>
          <w:p w14:paraId="043686F1"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AE36EB1" w14:textId="77777777" w:rsidR="00AC1747" w:rsidRDefault="00AC1747">
            <w:pPr>
              <w:pStyle w:val="TAL"/>
            </w:pPr>
            <w:r>
              <w:t>type: Boolean</w:t>
            </w:r>
          </w:p>
          <w:p w14:paraId="421A5D68" w14:textId="77777777" w:rsidR="00AC1747" w:rsidRDefault="00AC1747">
            <w:pPr>
              <w:pStyle w:val="TAL"/>
            </w:pPr>
            <w:r>
              <w:t>multiplicity: 0..1</w:t>
            </w:r>
          </w:p>
          <w:p w14:paraId="087E4836" w14:textId="77777777" w:rsidR="00AC1747" w:rsidRDefault="00AC1747">
            <w:pPr>
              <w:pStyle w:val="TAL"/>
            </w:pPr>
            <w:r>
              <w:t>isOrdered: N/A</w:t>
            </w:r>
          </w:p>
          <w:p w14:paraId="6FA4E288" w14:textId="77777777" w:rsidR="00AC1747" w:rsidRDefault="00AC1747">
            <w:pPr>
              <w:pStyle w:val="TAL"/>
            </w:pPr>
            <w:r>
              <w:t>isUnique: N/A</w:t>
            </w:r>
          </w:p>
          <w:p w14:paraId="23936DF9" w14:textId="77777777" w:rsidR="00AC1747" w:rsidRDefault="00AC1747">
            <w:pPr>
              <w:pStyle w:val="TAL"/>
            </w:pPr>
            <w:r>
              <w:t>defaultValue: None</w:t>
            </w:r>
          </w:p>
          <w:p w14:paraId="69EEB8F4" w14:textId="77777777" w:rsidR="00AC1747" w:rsidRDefault="00AC1747">
            <w:pPr>
              <w:pStyle w:val="TAL"/>
            </w:pPr>
            <w:r>
              <w:t>isNullable: False</w:t>
            </w:r>
          </w:p>
        </w:tc>
      </w:tr>
      <w:tr w:rsidR="00AC1747" w14:paraId="2801C48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9EAA3" w14:textId="77777777" w:rsidR="00AC1747" w:rsidRDefault="00AC1747">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0EB301B" w14:textId="77777777" w:rsidR="00AC1747" w:rsidRDefault="00AC1747">
            <w:pPr>
              <w:pStyle w:val="TAL"/>
            </w:pPr>
            <w:r>
              <w:rPr>
                <w:bCs/>
                <w:lang w:eastAsia="ja-JP"/>
              </w:rPr>
              <w:t>This attribute i</w:t>
            </w:r>
            <w:r>
              <w:t>ndicates whether A2X Policy/Parameter provisioning is supported by the PCF.</w:t>
            </w:r>
          </w:p>
          <w:p w14:paraId="49A13AD3" w14:textId="77777777" w:rsidR="00AC1747" w:rsidRDefault="00AC1747">
            <w:pPr>
              <w:pStyle w:val="TAL"/>
            </w:pPr>
            <w:r>
              <w:rPr>
                <w:rFonts w:cs="Arial"/>
                <w:szCs w:val="18"/>
              </w:rPr>
              <w:t>TRUE</w:t>
            </w:r>
            <w:r>
              <w:t>: Supported</w:t>
            </w:r>
            <w:r>
              <w:br/>
            </w:r>
            <w:r>
              <w:rPr>
                <w:rFonts w:cs="Arial"/>
                <w:szCs w:val="18"/>
              </w:rPr>
              <w:t>FALSE</w:t>
            </w:r>
            <w:r>
              <w:t xml:space="preserve"> (default): Not Supported</w:t>
            </w:r>
          </w:p>
          <w:p w14:paraId="495A8146" w14:textId="77777777" w:rsidR="00AC1747" w:rsidRDefault="00AC1747">
            <w:pPr>
              <w:pStyle w:val="TAL"/>
            </w:pPr>
          </w:p>
          <w:p w14:paraId="301E455B"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4576F41" w14:textId="77777777" w:rsidR="00AC1747" w:rsidRDefault="00AC1747">
            <w:pPr>
              <w:pStyle w:val="TAL"/>
            </w:pPr>
            <w:r>
              <w:t>type: Boolean</w:t>
            </w:r>
          </w:p>
          <w:p w14:paraId="7953D71E" w14:textId="77777777" w:rsidR="00AC1747" w:rsidRDefault="00AC1747">
            <w:pPr>
              <w:pStyle w:val="TAL"/>
            </w:pPr>
            <w:r>
              <w:t>multiplicity: 0..1</w:t>
            </w:r>
          </w:p>
          <w:p w14:paraId="2070972E" w14:textId="77777777" w:rsidR="00AC1747" w:rsidRDefault="00AC1747">
            <w:pPr>
              <w:pStyle w:val="TAL"/>
            </w:pPr>
            <w:r>
              <w:t>isOrdered: N/A</w:t>
            </w:r>
          </w:p>
          <w:p w14:paraId="1A648E2A" w14:textId="77777777" w:rsidR="00AC1747" w:rsidRDefault="00AC1747">
            <w:pPr>
              <w:pStyle w:val="TAL"/>
            </w:pPr>
            <w:r>
              <w:t>isUnique: N/A</w:t>
            </w:r>
          </w:p>
          <w:p w14:paraId="1EAE9B8E" w14:textId="77777777" w:rsidR="00AC1747" w:rsidRDefault="00AC1747">
            <w:pPr>
              <w:pStyle w:val="TAL"/>
            </w:pPr>
            <w:r>
              <w:t>defaultValue: FALSE</w:t>
            </w:r>
          </w:p>
          <w:p w14:paraId="2B925634" w14:textId="77777777" w:rsidR="00AC1747" w:rsidRDefault="00AC1747">
            <w:pPr>
              <w:pStyle w:val="TAL"/>
            </w:pPr>
            <w:r>
              <w:t>isNullable: False</w:t>
            </w:r>
          </w:p>
        </w:tc>
      </w:tr>
      <w:tr w:rsidR="00AC1747" w14:paraId="0C1F19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D85B9" w14:textId="77777777" w:rsidR="00AC1747" w:rsidRDefault="00AC1747">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B5FEEC2" w14:textId="77777777" w:rsidR="00AC1747" w:rsidRDefault="00AC1747">
            <w:pPr>
              <w:pStyle w:val="TAL"/>
            </w:pPr>
            <w:r>
              <w:t xml:space="preserve">This </w:t>
            </w:r>
            <w:r>
              <w:rPr>
                <w:bCs/>
                <w:lang w:eastAsia="ja-JP"/>
              </w:rPr>
              <w:t>attribute</w:t>
            </w:r>
            <w:r>
              <w:t xml:space="preserve"> shall be present if the PCF supports A2X Capability.</w:t>
            </w:r>
          </w:p>
          <w:p w14:paraId="0A577F8B" w14:textId="77777777" w:rsidR="00AC1747" w:rsidRDefault="00AC1747">
            <w:pPr>
              <w:pStyle w:val="TAL"/>
            </w:pPr>
          </w:p>
          <w:p w14:paraId="59C49CA9" w14:textId="77777777" w:rsidR="00AC1747" w:rsidRDefault="00AC1747">
            <w:pPr>
              <w:pStyle w:val="TAL"/>
            </w:pPr>
            <w:r>
              <w:t xml:space="preserve">When present, this </w:t>
            </w:r>
            <w:r>
              <w:rPr>
                <w:bCs/>
                <w:lang w:eastAsia="ja-JP"/>
              </w:rPr>
              <w:t>attribute</w:t>
            </w:r>
            <w:r>
              <w:t xml:space="preserve"> shall indicate the supported A2X Capability by the PCF.</w:t>
            </w:r>
          </w:p>
          <w:p w14:paraId="66BADCD4" w14:textId="77777777" w:rsidR="00AC1747" w:rsidRDefault="00AC1747">
            <w:pPr>
              <w:pStyle w:val="TAL"/>
            </w:pPr>
          </w:p>
          <w:p w14:paraId="29B69E43" w14:textId="77777777" w:rsidR="00AC1747" w:rsidRDefault="00AC1747">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E243BC" w14:textId="77777777" w:rsidR="00AC1747" w:rsidRDefault="00AC1747">
            <w:pPr>
              <w:pStyle w:val="TAL"/>
            </w:pPr>
            <w:r>
              <w:t xml:space="preserve">type: </w:t>
            </w:r>
            <w:r>
              <w:rPr>
                <w:rFonts w:ascii="Courier New" w:hAnsi="Courier New" w:cs="Courier New"/>
                <w:lang w:eastAsia="zh-CN"/>
              </w:rPr>
              <w:t>A2xCapability</w:t>
            </w:r>
          </w:p>
          <w:p w14:paraId="4C4D6381" w14:textId="77777777" w:rsidR="00AC1747" w:rsidRDefault="00AC1747">
            <w:pPr>
              <w:pStyle w:val="TAL"/>
            </w:pPr>
            <w:r>
              <w:t>multiplicity: 0..1</w:t>
            </w:r>
          </w:p>
          <w:p w14:paraId="4FEF2E65" w14:textId="77777777" w:rsidR="00AC1747" w:rsidRDefault="00AC1747">
            <w:pPr>
              <w:pStyle w:val="TAL"/>
            </w:pPr>
            <w:r>
              <w:t>isOrdered: N/A</w:t>
            </w:r>
          </w:p>
          <w:p w14:paraId="25D3AD10" w14:textId="77777777" w:rsidR="00AC1747" w:rsidRDefault="00AC1747">
            <w:pPr>
              <w:pStyle w:val="TAL"/>
            </w:pPr>
            <w:r>
              <w:t>isUnique: N/A</w:t>
            </w:r>
          </w:p>
          <w:p w14:paraId="44A30685" w14:textId="77777777" w:rsidR="00AC1747" w:rsidRDefault="00AC1747">
            <w:pPr>
              <w:pStyle w:val="TAL"/>
            </w:pPr>
            <w:r>
              <w:t>defaultValue: None</w:t>
            </w:r>
          </w:p>
          <w:p w14:paraId="3D3DEFA3" w14:textId="77777777" w:rsidR="00AC1747" w:rsidRDefault="00AC1747">
            <w:pPr>
              <w:pStyle w:val="TAL"/>
            </w:pPr>
            <w:r>
              <w:t>isNullable: False</w:t>
            </w:r>
          </w:p>
        </w:tc>
      </w:tr>
      <w:tr w:rsidR="00AC1747" w14:paraId="22D0247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05DCB" w14:textId="77777777" w:rsidR="00AC1747" w:rsidRDefault="00AC1747">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4BB08BE" w14:textId="77777777" w:rsidR="00AC1747" w:rsidRDefault="00AC1747">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664B2C40" w14:textId="77777777" w:rsidR="00AC1747" w:rsidRDefault="00AC1747">
            <w:pPr>
              <w:pStyle w:val="TAL"/>
              <w:rPr>
                <w:rFonts w:cs="Arial"/>
                <w:szCs w:val="18"/>
              </w:rPr>
            </w:pPr>
            <w:r>
              <w:rPr>
                <w:rFonts w:cs="Arial"/>
                <w:szCs w:val="18"/>
              </w:rPr>
              <w:t>TRUE: Supported</w:t>
            </w:r>
            <w:r>
              <w:rPr>
                <w:rFonts w:cs="Arial"/>
                <w:szCs w:val="18"/>
              </w:rPr>
              <w:br/>
              <w:t>FALSE (default): Not Supported</w:t>
            </w:r>
          </w:p>
          <w:p w14:paraId="6CED7B2C" w14:textId="77777777" w:rsidR="00AC1747" w:rsidRDefault="00AC1747">
            <w:pPr>
              <w:pStyle w:val="TAL"/>
              <w:rPr>
                <w:rFonts w:cs="Arial"/>
                <w:szCs w:val="18"/>
              </w:rPr>
            </w:pPr>
          </w:p>
          <w:p w14:paraId="6D9B44B6"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A7F286" w14:textId="77777777" w:rsidR="00AC1747" w:rsidRDefault="00AC1747">
            <w:pPr>
              <w:pStyle w:val="TAL"/>
            </w:pPr>
            <w:r>
              <w:t>type: Boolean</w:t>
            </w:r>
          </w:p>
          <w:p w14:paraId="5E0FFAFC" w14:textId="77777777" w:rsidR="00AC1747" w:rsidRDefault="00AC1747">
            <w:pPr>
              <w:pStyle w:val="TAL"/>
            </w:pPr>
            <w:r>
              <w:t>multiplicity: 0..1</w:t>
            </w:r>
          </w:p>
          <w:p w14:paraId="261C7C93" w14:textId="77777777" w:rsidR="00AC1747" w:rsidRDefault="00AC1747">
            <w:pPr>
              <w:pStyle w:val="TAL"/>
            </w:pPr>
            <w:r>
              <w:t>isOrdered: N/A</w:t>
            </w:r>
          </w:p>
          <w:p w14:paraId="2DE3E3E0" w14:textId="77777777" w:rsidR="00AC1747" w:rsidRDefault="00AC1747">
            <w:pPr>
              <w:pStyle w:val="TAL"/>
            </w:pPr>
            <w:r>
              <w:t>isUnique: N/A</w:t>
            </w:r>
          </w:p>
          <w:p w14:paraId="1AA9E55D" w14:textId="77777777" w:rsidR="00AC1747" w:rsidRDefault="00AC1747">
            <w:pPr>
              <w:pStyle w:val="TAL"/>
            </w:pPr>
            <w:r>
              <w:t xml:space="preserve">defaultValue: </w:t>
            </w:r>
            <w:r>
              <w:rPr>
                <w:rFonts w:cs="Arial"/>
                <w:szCs w:val="18"/>
              </w:rPr>
              <w:t>FALSE</w:t>
            </w:r>
          </w:p>
          <w:p w14:paraId="02D0E43A" w14:textId="77777777" w:rsidR="00AC1747" w:rsidRDefault="00AC1747">
            <w:pPr>
              <w:pStyle w:val="TAL"/>
            </w:pPr>
            <w:r>
              <w:t>isNullable: False</w:t>
            </w:r>
          </w:p>
        </w:tc>
      </w:tr>
      <w:tr w:rsidR="00AC1747" w14:paraId="4610DE7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13C732" w14:textId="77777777" w:rsidR="00AC1747" w:rsidRDefault="00AC1747">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FCD8B19" w14:textId="77777777" w:rsidR="00AC1747" w:rsidRDefault="00AC174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6B5E384A" w14:textId="77777777" w:rsidR="00AC1747" w:rsidRDefault="00AC1747">
            <w:pPr>
              <w:pStyle w:val="TAL"/>
              <w:rPr>
                <w:rFonts w:cs="Arial"/>
                <w:szCs w:val="18"/>
              </w:rPr>
            </w:pPr>
          </w:p>
          <w:p w14:paraId="18A2528A" w14:textId="77777777" w:rsidR="00AC1747" w:rsidRDefault="00AC174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6454217" w14:textId="77777777" w:rsidR="00AC1747" w:rsidRDefault="00AC1747">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LTE A2X capability</w:t>
            </w:r>
            <w:r>
              <w:rPr>
                <w:lang w:eastAsia="zh-CN"/>
              </w:rPr>
              <w:t xml:space="preserve"> is not supported by the PCF.</w:t>
            </w:r>
          </w:p>
          <w:p w14:paraId="4A052A8C" w14:textId="77777777" w:rsidR="00AC1747" w:rsidRDefault="00AC1747">
            <w:pPr>
              <w:pStyle w:val="TAL"/>
              <w:rPr>
                <w:lang w:eastAsia="zh-CN"/>
              </w:rPr>
            </w:pPr>
          </w:p>
          <w:p w14:paraId="433E0D8F"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E9AF27A" w14:textId="77777777" w:rsidR="00AC1747" w:rsidRDefault="00AC1747">
            <w:pPr>
              <w:pStyle w:val="TAL"/>
            </w:pPr>
            <w:r>
              <w:t>type: Boolean</w:t>
            </w:r>
          </w:p>
          <w:p w14:paraId="59550FC1" w14:textId="77777777" w:rsidR="00AC1747" w:rsidRDefault="00AC1747">
            <w:pPr>
              <w:pStyle w:val="TAL"/>
            </w:pPr>
            <w:r>
              <w:t>multiplicity: 0..1</w:t>
            </w:r>
          </w:p>
          <w:p w14:paraId="2F4A4C5C" w14:textId="77777777" w:rsidR="00AC1747" w:rsidRDefault="00AC1747">
            <w:pPr>
              <w:pStyle w:val="TAL"/>
            </w:pPr>
            <w:r>
              <w:t>isOrdered: N/A</w:t>
            </w:r>
          </w:p>
          <w:p w14:paraId="506038D1" w14:textId="77777777" w:rsidR="00AC1747" w:rsidRDefault="00AC1747">
            <w:pPr>
              <w:pStyle w:val="TAL"/>
            </w:pPr>
            <w:r>
              <w:t>isUnique: N/A</w:t>
            </w:r>
          </w:p>
          <w:p w14:paraId="16708A23" w14:textId="77777777" w:rsidR="00AC1747" w:rsidRDefault="00AC1747">
            <w:pPr>
              <w:pStyle w:val="TAL"/>
            </w:pPr>
            <w:r>
              <w:t xml:space="preserve">defaultValue: </w:t>
            </w:r>
            <w:r>
              <w:rPr>
                <w:rFonts w:cs="Arial"/>
                <w:szCs w:val="18"/>
              </w:rPr>
              <w:t>FALSE</w:t>
            </w:r>
          </w:p>
          <w:p w14:paraId="76701CE1" w14:textId="77777777" w:rsidR="00AC1747" w:rsidRDefault="00AC1747">
            <w:pPr>
              <w:pStyle w:val="TAL"/>
            </w:pPr>
            <w:r>
              <w:t>isNullable: False</w:t>
            </w:r>
          </w:p>
        </w:tc>
      </w:tr>
      <w:tr w:rsidR="00AC1747" w14:paraId="0798A8B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38FD1" w14:textId="77777777" w:rsidR="00AC1747" w:rsidRDefault="00AC1747">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520FFD2" w14:textId="77777777" w:rsidR="00AC1747" w:rsidRDefault="00AC174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7E02EC48" w14:textId="77777777" w:rsidR="00AC1747" w:rsidRDefault="00AC1747">
            <w:pPr>
              <w:pStyle w:val="TAL"/>
              <w:rPr>
                <w:rFonts w:cs="Arial"/>
                <w:szCs w:val="18"/>
              </w:rPr>
            </w:pPr>
          </w:p>
          <w:p w14:paraId="512F93EB" w14:textId="77777777" w:rsidR="00AC1747" w:rsidRDefault="00AC174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294A91B0" w14:textId="77777777" w:rsidR="00AC1747" w:rsidRDefault="00AC1747">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NR A2X capability</w:t>
            </w:r>
            <w:r>
              <w:rPr>
                <w:lang w:eastAsia="zh-CN"/>
              </w:rPr>
              <w:t xml:space="preserve"> is not supported by the PCF.</w:t>
            </w:r>
          </w:p>
          <w:p w14:paraId="2CC3D552" w14:textId="77777777" w:rsidR="00AC1747" w:rsidRDefault="00AC1747">
            <w:pPr>
              <w:pStyle w:val="TAL"/>
              <w:rPr>
                <w:lang w:eastAsia="zh-CN"/>
              </w:rPr>
            </w:pPr>
          </w:p>
          <w:p w14:paraId="6FDB7018"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0684998" w14:textId="77777777" w:rsidR="00AC1747" w:rsidRDefault="00AC1747">
            <w:pPr>
              <w:pStyle w:val="TAL"/>
            </w:pPr>
            <w:r>
              <w:t>type: Boolean</w:t>
            </w:r>
          </w:p>
          <w:p w14:paraId="4BDC363E" w14:textId="77777777" w:rsidR="00AC1747" w:rsidRDefault="00AC1747">
            <w:pPr>
              <w:pStyle w:val="TAL"/>
            </w:pPr>
            <w:r>
              <w:t>multiplicity: 0..1</w:t>
            </w:r>
          </w:p>
          <w:p w14:paraId="5A19C32F" w14:textId="77777777" w:rsidR="00AC1747" w:rsidRDefault="00AC1747">
            <w:pPr>
              <w:pStyle w:val="TAL"/>
            </w:pPr>
            <w:r>
              <w:t>isOrdered: N/A</w:t>
            </w:r>
          </w:p>
          <w:p w14:paraId="2961DA09" w14:textId="77777777" w:rsidR="00AC1747" w:rsidRDefault="00AC1747">
            <w:pPr>
              <w:pStyle w:val="TAL"/>
            </w:pPr>
            <w:r>
              <w:t>isUnique: N/A</w:t>
            </w:r>
          </w:p>
          <w:p w14:paraId="29F65DB1" w14:textId="77777777" w:rsidR="00AC1747" w:rsidRDefault="00AC1747">
            <w:pPr>
              <w:pStyle w:val="TAL"/>
            </w:pPr>
            <w:r>
              <w:t xml:space="preserve">defaultValue: </w:t>
            </w:r>
            <w:r>
              <w:rPr>
                <w:rFonts w:cs="Arial"/>
                <w:szCs w:val="18"/>
              </w:rPr>
              <w:t>FALSE</w:t>
            </w:r>
          </w:p>
          <w:p w14:paraId="6B7521A5" w14:textId="77777777" w:rsidR="00AC1747" w:rsidRDefault="00AC1747">
            <w:pPr>
              <w:pStyle w:val="TAL"/>
            </w:pPr>
            <w:r>
              <w:t>isNullable: False</w:t>
            </w:r>
          </w:p>
        </w:tc>
      </w:tr>
      <w:tr w:rsidR="00AC1747" w14:paraId="3B75116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8C113A" w14:textId="77777777" w:rsidR="00AC1747" w:rsidRDefault="00AC1747">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67D94C5" w14:textId="77777777" w:rsidR="00AC1747" w:rsidRDefault="00AC1747">
            <w:pPr>
              <w:pStyle w:val="TAL"/>
              <w:rPr>
                <w:rFonts w:cs="Arial"/>
                <w:szCs w:val="18"/>
              </w:rPr>
            </w:pPr>
            <w:r>
              <w:rPr>
                <w:rFonts w:cs="Arial"/>
                <w:szCs w:val="18"/>
              </w:rPr>
              <w:t>This attribute indicates whether the NEF supports Multi-member AF session with required QoS functionality:</w:t>
            </w:r>
          </w:p>
          <w:p w14:paraId="5AC113F8" w14:textId="77777777" w:rsidR="00AC1747" w:rsidRDefault="00AC1747">
            <w:pPr>
              <w:pStyle w:val="TAL"/>
              <w:rPr>
                <w:rFonts w:cs="Arial"/>
                <w:szCs w:val="18"/>
              </w:rPr>
            </w:pPr>
          </w:p>
          <w:p w14:paraId="3C27F918" w14:textId="77777777" w:rsidR="00AC1747" w:rsidRDefault="00AC1747">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648BEC0D" w14:textId="77777777" w:rsidR="00AC1747" w:rsidRDefault="00AC1747">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14:paraId="66EBA2DC" w14:textId="77777777" w:rsidR="00AC1747" w:rsidRDefault="00AC1747">
            <w:pPr>
              <w:pStyle w:val="TAL"/>
              <w:rPr>
                <w:rFonts w:eastAsia="MS Mincho"/>
                <w:bCs/>
                <w:lang w:eastAsia="ja-JP"/>
              </w:rPr>
            </w:pPr>
          </w:p>
          <w:p w14:paraId="78D3C096" w14:textId="77777777" w:rsidR="00AC1747" w:rsidRDefault="00AC1747">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E90458E" w14:textId="77777777" w:rsidR="00AC1747" w:rsidRDefault="00AC1747">
            <w:pPr>
              <w:pStyle w:val="TAL"/>
            </w:pPr>
            <w:r>
              <w:t>type: Boolean</w:t>
            </w:r>
          </w:p>
          <w:p w14:paraId="2FC95D96" w14:textId="77777777" w:rsidR="00AC1747" w:rsidRDefault="00AC1747">
            <w:pPr>
              <w:pStyle w:val="TAL"/>
            </w:pPr>
            <w:r>
              <w:t>multiplicity: 0..1</w:t>
            </w:r>
          </w:p>
          <w:p w14:paraId="5B1806DA" w14:textId="77777777" w:rsidR="00AC1747" w:rsidRDefault="00AC1747">
            <w:pPr>
              <w:pStyle w:val="TAL"/>
            </w:pPr>
            <w:r>
              <w:t>isOrdered: N/A</w:t>
            </w:r>
          </w:p>
          <w:p w14:paraId="43CBBE59" w14:textId="77777777" w:rsidR="00AC1747" w:rsidRDefault="00AC1747">
            <w:pPr>
              <w:pStyle w:val="TAL"/>
            </w:pPr>
            <w:r>
              <w:t>isUnique: N/A</w:t>
            </w:r>
          </w:p>
          <w:p w14:paraId="7A523E69" w14:textId="77777777" w:rsidR="00AC1747" w:rsidRDefault="00AC1747">
            <w:pPr>
              <w:pStyle w:val="TAL"/>
            </w:pPr>
            <w:r>
              <w:t xml:space="preserve">defaultValue: </w:t>
            </w:r>
            <w:r>
              <w:rPr>
                <w:rFonts w:cs="Arial"/>
                <w:szCs w:val="18"/>
              </w:rPr>
              <w:t>FALSE</w:t>
            </w:r>
          </w:p>
          <w:p w14:paraId="4031396E" w14:textId="77777777" w:rsidR="00AC1747" w:rsidRDefault="00AC1747">
            <w:pPr>
              <w:pStyle w:val="TAL"/>
            </w:pPr>
            <w:r>
              <w:t>isNullable: False</w:t>
            </w:r>
          </w:p>
        </w:tc>
      </w:tr>
      <w:tr w:rsidR="00AC1747" w14:paraId="35194F5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2920C4" w14:textId="77777777" w:rsidR="00AC1747" w:rsidRDefault="00AC1747">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5DAC735" w14:textId="77777777" w:rsidR="00AC1747" w:rsidRDefault="00AC1747">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15192B73" w14:textId="77777777" w:rsidR="00AC1747" w:rsidRDefault="00AC1747">
            <w:pPr>
              <w:pStyle w:val="TAL"/>
              <w:rPr>
                <w:rFonts w:cs="Arial"/>
                <w:szCs w:val="18"/>
              </w:rPr>
            </w:pPr>
          </w:p>
          <w:p w14:paraId="01A4A389" w14:textId="77777777" w:rsidR="00AC1747" w:rsidRDefault="00AC1747">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2422808F" w14:textId="77777777" w:rsidR="00AC1747" w:rsidRDefault="00AC1747">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14:paraId="5AAAB3DB" w14:textId="77777777" w:rsidR="00AC1747" w:rsidRDefault="00AC1747">
            <w:pPr>
              <w:pStyle w:val="TAL"/>
              <w:rPr>
                <w:lang w:eastAsia="zh-CN"/>
              </w:rPr>
            </w:pPr>
          </w:p>
          <w:p w14:paraId="61C2CFF5" w14:textId="77777777" w:rsidR="00AC1747" w:rsidRDefault="00AC1747">
            <w:pPr>
              <w:pStyle w:val="TAL"/>
              <w:rPr>
                <w:lang w:eastAsia="zh-CN"/>
              </w:rPr>
            </w:pPr>
            <w:r>
              <w:rPr>
                <w:rFonts w:cs="Arial"/>
                <w:szCs w:val="18"/>
              </w:rPr>
              <w:t>AllowedValues: TRUE, FALSE</w:t>
            </w:r>
          </w:p>
          <w:p w14:paraId="09B0C1AC" w14:textId="77777777" w:rsidR="00AC1747" w:rsidRDefault="00AC174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D02AAE4" w14:textId="77777777" w:rsidR="00AC1747" w:rsidRDefault="00AC1747">
            <w:pPr>
              <w:pStyle w:val="TAL"/>
            </w:pPr>
            <w:r>
              <w:t>type: Boolean</w:t>
            </w:r>
          </w:p>
          <w:p w14:paraId="4A62CAA3" w14:textId="77777777" w:rsidR="00AC1747" w:rsidRDefault="00AC1747">
            <w:pPr>
              <w:pStyle w:val="TAL"/>
            </w:pPr>
            <w:r>
              <w:t>multiplicity: 0..1</w:t>
            </w:r>
          </w:p>
          <w:p w14:paraId="4B04B8F0" w14:textId="77777777" w:rsidR="00AC1747" w:rsidRDefault="00AC1747">
            <w:pPr>
              <w:pStyle w:val="TAL"/>
            </w:pPr>
            <w:r>
              <w:t>isOrdered: N/A</w:t>
            </w:r>
          </w:p>
          <w:p w14:paraId="0F37B458" w14:textId="77777777" w:rsidR="00AC1747" w:rsidRDefault="00AC1747">
            <w:pPr>
              <w:pStyle w:val="TAL"/>
            </w:pPr>
            <w:r>
              <w:t>isUnique: N/A</w:t>
            </w:r>
          </w:p>
          <w:p w14:paraId="670E4FAF" w14:textId="77777777" w:rsidR="00AC1747" w:rsidRDefault="00AC1747">
            <w:pPr>
              <w:pStyle w:val="TAL"/>
            </w:pPr>
            <w:r>
              <w:t xml:space="preserve">defaultValue: </w:t>
            </w:r>
            <w:r>
              <w:rPr>
                <w:rFonts w:cs="Arial"/>
                <w:szCs w:val="18"/>
              </w:rPr>
              <w:t>FALSE</w:t>
            </w:r>
          </w:p>
          <w:p w14:paraId="2B13E3DD" w14:textId="77777777" w:rsidR="00AC1747" w:rsidRDefault="00AC1747">
            <w:pPr>
              <w:pStyle w:val="TAL"/>
            </w:pPr>
            <w:r>
              <w:t>isNullable: False</w:t>
            </w:r>
          </w:p>
        </w:tc>
      </w:tr>
      <w:tr w:rsidR="00AC1747" w14:paraId="34604BC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062722"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32180B5C" w14:textId="77777777" w:rsidR="00AC1747" w:rsidRDefault="00AC1747">
            <w:pPr>
              <w:pStyle w:val="TAL"/>
              <w:rPr>
                <w:lang w:eastAsia="ja-JP"/>
              </w:rPr>
            </w:pPr>
            <w:r>
              <w:rPr>
                <w:lang w:eastAsia="ja-JP"/>
              </w:rPr>
              <w:t>This attribute represents information of an MB-UPF NF Instance.</w:t>
            </w:r>
          </w:p>
          <w:p w14:paraId="5F789140" w14:textId="77777777" w:rsidR="00AC1747" w:rsidRDefault="00AC1747">
            <w:pPr>
              <w:pStyle w:val="TAL"/>
              <w:rPr>
                <w:lang w:eastAsia="ja-JP"/>
              </w:rPr>
            </w:pPr>
          </w:p>
          <w:p w14:paraId="2F69335F"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E4854C" w14:textId="77777777" w:rsidR="00AC1747" w:rsidRDefault="00AC1747">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66DAA0E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6C5AC3B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112ED2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E20579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9CE24A3" w14:textId="77777777" w:rsidR="00AC1747" w:rsidRDefault="00AC1747">
            <w:pPr>
              <w:pStyle w:val="TAL"/>
            </w:pPr>
            <w:r>
              <w:rPr>
                <w:rFonts w:cs="Arial"/>
                <w:szCs w:val="18"/>
              </w:rPr>
              <w:t>isNullable: False</w:t>
            </w:r>
          </w:p>
        </w:tc>
      </w:tr>
      <w:tr w:rsidR="00AC1747" w14:paraId="3FA8BE0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479423"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E0AFF2B" w14:textId="77777777" w:rsidR="00AC1747" w:rsidRDefault="00AC1747">
            <w:pPr>
              <w:pStyle w:val="TAL"/>
              <w:rPr>
                <w:lang w:eastAsia="ja-JP"/>
              </w:rPr>
            </w:pPr>
            <w:r>
              <w:rPr>
                <w:lang w:eastAsia="ja-JP"/>
              </w:rPr>
              <w:t>This attribute represents the list of parameters supported by the MB-UPF per S-NSSAI.</w:t>
            </w:r>
          </w:p>
          <w:p w14:paraId="36EC0996" w14:textId="77777777" w:rsidR="00AC1747" w:rsidRDefault="00AC1747">
            <w:pPr>
              <w:pStyle w:val="TAL"/>
              <w:rPr>
                <w:lang w:eastAsia="ja-JP"/>
              </w:rPr>
            </w:pPr>
          </w:p>
          <w:p w14:paraId="183887CD" w14:textId="77777777" w:rsidR="00AC1747" w:rsidRDefault="00AC1747">
            <w:pPr>
              <w:pStyle w:val="TAL"/>
              <w:rPr>
                <w:lang w:eastAsia="ja-JP"/>
              </w:rPr>
            </w:pPr>
          </w:p>
          <w:p w14:paraId="4BBE81D0"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86E732"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606052D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A55D3BF"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79A92C9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6A206D67"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911EC72" w14:textId="77777777" w:rsidR="00AC1747" w:rsidRDefault="00AC1747">
            <w:pPr>
              <w:pStyle w:val="TAL"/>
            </w:pPr>
            <w:r>
              <w:rPr>
                <w:rFonts w:cs="Arial"/>
                <w:szCs w:val="18"/>
              </w:rPr>
              <w:t>isNullable: False</w:t>
            </w:r>
          </w:p>
        </w:tc>
      </w:tr>
      <w:tr w:rsidR="00AC1747" w14:paraId="2A9BF78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902DF9"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01409236" w14:textId="77777777" w:rsidR="00AC1747" w:rsidRDefault="00AC1747">
            <w:pPr>
              <w:pStyle w:val="TAL"/>
              <w:rPr>
                <w:lang w:eastAsia="ja-JP"/>
              </w:rPr>
            </w:pPr>
            <w:r>
              <w:rPr>
                <w:lang w:eastAsia="ja-JP"/>
              </w:rPr>
              <w:t>This attribute represents the MB-SMF service area(s) the MB-UPF can serve.</w:t>
            </w:r>
          </w:p>
          <w:p w14:paraId="2535D28C" w14:textId="77777777" w:rsidR="00AC1747" w:rsidRDefault="00AC1747">
            <w:pPr>
              <w:pStyle w:val="TAL"/>
              <w:rPr>
                <w:lang w:eastAsia="ja-JP"/>
              </w:rPr>
            </w:pPr>
            <w:r>
              <w:rPr>
                <w:lang w:eastAsia="ja-JP"/>
              </w:rPr>
              <w:t>If not provided, the MB-UPF can serve any MB-SMF service area.</w:t>
            </w:r>
          </w:p>
          <w:p w14:paraId="1CDB0FCB" w14:textId="77777777" w:rsidR="00AC1747" w:rsidRDefault="00AC1747">
            <w:pPr>
              <w:pStyle w:val="TAL"/>
              <w:rPr>
                <w:lang w:eastAsia="ja-JP"/>
              </w:rPr>
            </w:pPr>
          </w:p>
          <w:p w14:paraId="1AF98FF0"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13BA5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6DFD2F6"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63AD10A4"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164454A"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EC2D5F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3973369" w14:textId="77777777" w:rsidR="00AC1747" w:rsidRDefault="00AC1747">
            <w:pPr>
              <w:pStyle w:val="TAL"/>
            </w:pPr>
            <w:r>
              <w:rPr>
                <w:rFonts w:cs="Arial"/>
                <w:szCs w:val="18"/>
              </w:rPr>
              <w:t>isNullable: False</w:t>
            </w:r>
          </w:p>
        </w:tc>
      </w:tr>
      <w:tr w:rsidR="00AC1747" w14:paraId="6A5C6D8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7381E2"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64A8967" w14:textId="77777777" w:rsidR="00AC1747" w:rsidRDefault="00AC1747">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64860723" w14:textId="77777777" w:rsidR="00AC1747" w:rsidRDefault="00AC1747">
            <w:pPr>
              <w:pStyle w:val="TAL"/>
              <w:rPr>
                <w:lang w:eastAsia="ja-JP"/>
              </w:rPr>
            </w:pPr>
          </w:p>
          <w:p w14:paraId="04CCB7F0" w14:textId="77777777" w:rsidR="00AC1747" w:rsidRDefault="00AC1747">
            <w:pPr>
              <w:pStyle w:val="TAL"/>
              <w:rPr>
                <w:lang w:eastAsia="ja-JP"/>
              </w:rPr>
            </w:pPr>
            <w:r>
              <w:rPr>
                <w:lang w:eastAsia="ja-JP"/>
              </w:rPr>
              <w:t>allowedValues: N/A</w:t>
            </w:r>
          </w:p>
          <w:p w14:paraId="3CB92D15"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7034FA1" w14:textId="77777777" w:rsidR="00AC1747" w:rsidRDefault="00AC1747">
            <w:pPr>
              <w:pStyle w:val="TAL"/>
              <w:keepNext w:val="0"/>
            </w:pPr>
            <w:r>
              <w:t xml:space="preserve">type: </w:t>
            </w:r>
            <w:r>
              <w:rPr>
                <w:rFonts w:ascii="Courier New" w:hAnsi="Courier New" w:cs="Courier New"/>
                <w:lang w:eastAsia="zh-CN"/>
              </w:rPr>
              <w:t>InterfaceUpfInfoItem</w:t>
            </w:r>
          </w:p>
          <w:p w14:paraId="45129487" w14:textId="77777777" w:rsidR="00AC1747" w:rsidRDefault="00AC1747">
            <w:pPr>
              <w:pStyle w:val="TAL"/>
            </w:pPr>
            <w:r>
              <w:t>multiplicity: 0..*</w:t>
            </w:r>
          </w:p>
          <w:p w14:paraId="74D8CBFE" w14:textId="77777777" w:rsidR="00AC1747" w:rsidRDefault="00AC1747">
            <w:pPr>
              <w:pStyle w:val="TAL"/>
            </w:pPr>
            <w:r>
              <w:t>isOrdered: False</w:t>
            </w:r>
          </w:p>
          <w:p w14:paraId="3C16BE05" w14:textId="77777777" w:rsidR="00AC1747" w:rsidRDefault="00AC1747">
            <w:pPr>
              <w:pStyle w:val="TAL"/>
            </w:pPr>
            <w:r>
              <w:t>isUnique: True</w:t>
            </w:r>
          </w:p>
          <w:p w14:paraId="4F848B46" w14:textId="77777777" w:rsidR="00AC1747" w:rsidRDefault="00AC1747">
            <w:pPr>
              <w:pStyle w:val="TAL"/>
            </w:pPr>
            <w:r>
              <w:t>defaultValue: None</w:t>
            </w:r>
          </w:p>
          <w:p w14:paraId="2ADFE4E2" w14:textId="77777777" w:rsidR="00AC1747" w:rsidRDefault="00AC1747">
            <w:pPr>
              <w:pStyle w:val="TAL"/>
            </w:pPr>
            <w:r>
              <w:t>isNullable: False</w:t>
            </w:r>
          </w:p>
        </w:tc>
      </w:tr>
      <w:tr w:rsidR="00AC1747" w14:paraId="49434B4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E262BA"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5F26A7C" w14:textId="77777777" w:rsidR="00AC1747" w:rsidRDefault="00AC1747">
            <w:pPr>
              <w:pStyle w:val="TAL"/>
              <w:rPr>
                <w:lang w:eastAsia="ja-JP"/>
              </w:rPr>
            </w:pPr>
            <w:r>
              <w:rPr>
                <w:lang w:eastAsia="ja-JP"/>
              </w:rPr>
              <w:t>This attribute represents the list of TAIs the MB-UPF can serve.</w:t>
            </w:r>
          </w:p>
          <w:p w14:paraId="1FEC0D10" w14:textId="77777777" w:rsidR="00AC1747" w:rsidRDefault="00AC1747">
            <w:pPr>
              <w:pStyle w:val="TAL"/>
              <w:rPr>
                <w:lang w:eastAsia="ja-JP"/>
              </w:rPr>
            </w:pPr>
          </w:p>
          <w:p w14:paraId="3DBDD583" w14:textId="77777777" w:rsidR="00AC1747" w:rsidRDefault="00AC1747">
            <w:pPr>
              <w:pStyle w:val="TAL"/>
              <w:rPr>
                <w:lang w:eastAsia="ja-JP"/>
              </w:rPr>
            </w:pPr>
            <w:r>
              <w:rPr>
                <w:lang w:eastAsia="ja-JP"/>
              </w:rPr>
              <w:t>The absence of this attribute and the taiRangeList attribute indicates that the MB-UPF can serve the whole MB-SMF service area defined by the MbSmfServingArea attribute.</w:t>
            </w:r>
          </w:p>
          <w:p w14:paraId="36B4CCFF" w14:textId="77777777" w:rsidR="00AC1747" w:rsidRDefault="00AC1747">
            <w:pPr>
              <w:pStyle w:val="TAL"/>
              <w:rPr>
                <w:lang w:eastAsia="ja-JP"/>
              </w:rPr>
            </w:pPr>
          </w:p>
          <w:p w14:paraId="51291446"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FB9FC4" w14:textId="77777777" w:rsidR="00AC1747" w:rsidRDefault="00AC1747">
            <w:pPr>
              <w:pStyle w:val="TAL"/>
              <w:keepNext w:val="0"/>
            </w:pPr>
            <w:r>
              <w:t xml:space="preserve">type: </w:t>
            </w:r>
            <w:r>
              <w:rPr>
                <w:rFonts w:ascii="Courier New" w:hAnsi="Courier New" w:cs="Courier New"/>
                <w:lang w:eastAsia="zh-CN"/>
              </w:rPr>
              <w:t>Tai</w:t>
            </w:r>
          </w:p>
          <w:p w14:paraId="632CEFFA"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4DFF387D"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5326F81D"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9094F2C"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52F0E46" w14:textId="77777777" w:rsidR="00AC1747" w:rsidRDefault="00AC1747">
            <w:pPr>
              <w:pStyle w:val="TAL"/>
            </w:pPr>
            <w:r>
              <w:rPr>
                <w:rFonts w:cs="Arial"/>
                <w:szCs w:val="18"/>
              </w:rPr>
              <w:t>isNullable: False</w:t>
            </w:r>
          </w:p>
        </w:tc>
      </w:tr>
      <w:tr w:rsidR="00AC1747" w14:paraId="6A140B2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ABC74"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720C7EB0" w14:textId="77777777" w:rsidR="00AC1747" w:rsidRDefault="00AC1747">
            <w:pPr>
              <w:pStyle w:val="TAL"/>
              <w:rPr>
                <w:lang w:eastAsia="ja-JP"/>
              </w:rPr>
            </w:pPr>
            <w:r>
              <w:rPr>
                <w:lang w:eastAsia="ja-JP"/>
              </w:rPr>
              <w:t>This attribute represents the range of TAIs the MB-UPF can serve.</w:t>
            </w:r>
          </w:p>
          <w:p w14:paraId="646509E4" w14:textId="77777777" w:rsidR="00AC1747" w:rsidRDefault="00AC1747">
            <w:pPr>
              <w:pStyle w:val="TAL"/>
              <w:rPr>
                <w:lang w:eastAsia="ja-JP"/>
              </w:rPr>
            </w:pPr>
          </w:p>
          <w:p w14:paraId="133955A9" w14:textId="77777777" w:rsidR="00AC1747" w:rsidRDefault="00AC1747">
            <w:pPr>
              <w:pStyle w:val="TAL"/>
              <w:rPr>
                <w:lang w:eastAsia="ja-JP"/>
              </w:rPr>
            </w:pPr>
            <w:r>
              <w:rPr>
                <w:lang w:eastAsia="ja-JP"/>
              </w:rPr>
              <w:t>The absence of this attribute and the taiList attribute indicates that the MB-UPF can serve the whole MB-SMF service area defined by the MbSmfServingArea attribute.</w:t>
            </w:r>
          </w:p>
          <w:p w14:paraId="1997E21A" w14:textId="77777777" w:rsidR="00AC1747" w:rsidRDefault="00AC1747">
            <w:pPr>
              <w:pStyle w:val="TAL"/>
              <w:rPr>
                <w:lang w:eastAsia="ja-JP"/>
              </w:rPr>
            </w:pPr>
          </w:p>
          <w:p w14:paraId="72C9D1A4"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C6462" w14:textId="77777777" w:rsidR="00AC1747" w:rsidRDefault="00AC1747">
            <w:pPr>
              <w:pStyle w:val="TAL"/>
              <w:keepNext w:val="0"/>
            </w:pPr>
            <w:r>
              <w:t xml:space="preserve">type: </w:t>
            </w:r>
            <w:r>
              <w:rPr>
                <w:rFonts w:ascii="Courier New" w:hAnsi="Courier New" w:cs="Courier New"/>
                <w:lang w:eastAsia="zh-CN"/>
              </w:rPr>
              <w:t>Tairange</w:t>
            </w:r>
          </w:p>
          <w:p w14:paraId="1623DB58"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78A28D57"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0F1542A9"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3DAB113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6BFE07D" w14:textId="77777777" w:rsidR="00AC1747" w:rsidRDefault="00AC1747">
            <w:pPr>
              <w:pStyle w:val="TAL"/>
            </w:pPr>
            <w:r>
              <w:rPr>
                <w:rFonts w:cs="Arial"/>
                <w:szCs w:val="18"/>
              </w:rPr>
              <w:t>isNullable: False</w:t>
            </w:r>
          </w:p>
        </w:tc>
      </w:tr>
      <w:tr w:rsidR="00AC1747" w14:paraId="4D75A6DD"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BC429"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EA12432" w14:textId="77777777" w:rsidR="00AC1747" w:rsidRDefault="00AC1747">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6F6810E" w14:textId="77777777" w:rsidR="00AC1747" w:rsidRDefault="00AC1747">
            <w:pPr>
              <w:pStyle w:val="TAL"/>
              <w:rPr>
                <w:lang w:eastAsia="ja-JP"/>
              </w:rPr>
            </w:pPr>
            <w:r>
              <w:rPr>
                <w:lang w:eastAsia="ja-JP"/>
              </w:rPr>
              <w:t>See the precedence rules in the description of the priority attribute in NFProfile, if Priority is also present in NFProfile.</w:t>
            </w:r>
          </w:p>
          <w:p w14:paraId="19C1EFB2" w14:textId="77777777" w:rsidR="00AC1747" w:rsidRDefault="00AC1747">
            <w:pPr>
              <w:pStyle w:val="TAL"/>
              <w:rPr>
                <w:lang w:eastAsia="ja-JP"/>
              </w:rPr>
            </w:pPr>
            <w:r>
              <w:rPr>
                <w:lang w:eastAsia="ja-JP"/>
              </w:rPr>
              <w:t>The NRF may overwrite the received priority value when exposing an NFProfile with the Nnrf_NFDiscovery service.</w:t>
            </w:r>
          </w:p>
          <w:p w14:paraId="401551F0" w14:textId="77777777" w:rsidR="00AC1747" w:rsidRDefault="00AC1747">
            <w:pPr>
              <w:pStyle w:val="TAL"/>
              <w:rPr>
                <w:lang w:eastAsia="ja-JP"/>
              </w:rPr>
            </w:pPr>
          </w:p>
          <w:p w14:paraId="0CF5289A"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34934"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48BC1EA4"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3F04FB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53027E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376C65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EA2FA9F" w14:textId="77777777" w:rsidR="00AC1747" w:rsidRDefault="00AC1747">
            <w:pPr>
              <w:pStyle w:val="TAL"/>
            </w:pPr>
            <w:r>
              <w:rPr>
                <w:rFonts w:cs="Arial"/>
                <w:szCs w:val="18"/>
              </w:rPr>
              <w:t>isNullable: False</w:t>
            </w:r>
          </w:p>
        </w:tc>
      </w:tr>
      <w:tr w:rsidR="00AC1747" w14:paraId="670E2E1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F44ED" w14:textId="77777777" w:rsidR="00AC1747" w:rsidRDefault="00AC1747">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4540D5D" w14:textId="77777777" w:rsidR="00AC1747" w:rsidRDefault="00AC1747">
            <w:pPr>
              <w:pStyle w:val="TAL"/>
              <w:rPr>
                <w:rFonts w:cs="Arial"/>
                <w:szCs w:val="18"/>
              </w:rPr>
            </w:pPr>
            <w:r>
              <w:rPr>
                <w:rFonts w:cs="Arial"/>
                <w:szCs w:val="18"/>
              </w:rPr>
              <w:t>It represents supported S-NSSAI.</w:t>
            </w:r>
          </w:p>
          <w:p w14:paraId="37919DC0" w14:textId="77777777" w:rsidR="00AC1747" w:rsidRDefault="00AC1747">
            <w:pPr>
              <w:pStyle w:val="TAL"/>
              <w:rPr>
                <w:rFonts w:cs="Arial"/>
                <w:szCs w:val="18"/>
              </w:rPr>
            </w:pPr>
          </w:p>
          <w:p w14:paraId="685D96F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5F8EB"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6DDB322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D1EDEE7"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459FF5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BA561A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2A03496" w14:textId="77777777" w:rsidR="00AC1747" w:rsidRDefault="00AC1747">
            <w:pPr>
              <w:pStyle w:val="TAL"/>
            </w:pPr>
            <w:r>
              <w:rPr>
                <w:rFonts w:cs="Arial"/>
                <w:szCs w:val="18"/>
              </w:rPr>
              <w:t>isNullable: False</w:t>
            </w:r>
          </w:p>
        </w:tc>
      </w:tr>
      <w:tr w:rsidR="00AC1747" w14:paraId="30C8DF1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A1845" w14:textId="77777777" w:rsidR="00AC1747" w:rsidRDefault="00AC1747">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C51DD97" w14:textId="77777777" w:rsidR="00AC1747" w:rsidRDefault="00AC1747">
            <w:pPr>
              <w:pStyle w:val="TAL"/>
              <w:rPr>
                <w:lang w:eastAsia="ja-JP"/>
              </w:rPr>
            </w:pPr>
            <w:r>
              <w:rPr>
                <w:lang w:eastAsia="ja-JP"/>
              </w:rPr>
              <w:t>This attribute represents a list of parameters supported by the UPF per DNN.</w:t>
            </w:r>
          </w:p>
          <w:p w14:paraId="1BAED17C" w14:textId="77777777" w:rsidR="00AC1747" w:rsidRDefault="00AC1747">
            <w:pPr>
              <w:pStyle w:val="TAL"/>
              <w:rPr>
                <w:lang w:eastAsia="ja-JP"/>
              </w:rPr>
            </w:pPr>
          </w:p>
          <w:p w14:paraId="1CA73D9E"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F39962" w14:textId="77777777" w:rsidR="00AC1747" w:rsidRDefault="00AC1747">
            <w:pPr>
              <w:pStyle w:val="TAL"/>
            </w:pPr>
            <w:r>
              <w:t xml:space="preserve">type: </w:t>
            </w:r>
            <w:r>
              <w:rPr>
                <w:rFonts w:ascii="Courier New" w:hAnsi="Courier New" w:cs="Courier New"/>
                <w:lang w:eastAsia="zh-CN"/>
              </w:rPr>
              <w:t>DnnUpfInfoItem</w:t>
            </w:r>
          </w:p>
          <w:p w14:paraId="5A502D46" w14:textId="77777777" w:rsidR="00AC1747" w:rsidRDefault="00AC1747">
            <w:pPr>
              <w:pStyle w:val="TAL"/>
            </w:pPr>
            <w:r>
              <w:t>multiplicity: 1..N</w:t>
            </w:r>
          </w:p>
          <w:p w14:paraId="50E5CD1E" w14:textId="77777777" w:rsidR="00AC1747" w:rsidRDefault="00AC1747">
            <w:pPr>
              <w:pStyle w:val="TAL"/>
            </w:pPr>
            <w:r>
              <w:t>isOrdered: False</w:t>
            </w:r>
          </w:p>
          <w:p w14:paraId="1AFAC6F3" w14:textId="77777777" w:rsidR="00AC1747" w:rsidRDefault="00AC1747">
            <w:pPr>
              <w:pStyle w:val="TAL"/>
            </w:pPr>
            <w:r>
              <w:t>isUnique: True</w:t>
            </w:r>
          </w:p>
          <w:p w14:paraId="21AF23F5" w14:textId="77777777" w:rsidR="00AC1747" w:rsidRDefault="00AC1747">
            <w:pPr>
              <w:pStyle w:val="TAL"/>
            </w:pPr>
            <w:r>
              <w:t>defaultValue: None</w:t>
            </w:r>
          </w:p>
          <w:p w14:paraId="57033303" w14:textId="77777777" w:rsidR="00AC1747" w:rsidRDefault="00AC1747">
            <w:pPr>
              <w:pStyle w:val="TAL"/>
            </w:pPr>
            <w:r>
              <w:t>isNullable: False</w:t>
            </w:r>
          </w:p>
        </w:tc>
      </w:tr>
      <w:tr w:rsidR="00AC1747" w14:paraId="5F07A5F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236FDD" w14:textId="77777777" w:rsidR="00AC1747" w:rsidRDefault="00AC1747">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B874A73" w14:textId="77777777" w:rsidR="00AC1747" w:rsidRDefault="00AC1747">
            <w:pPr>
              <w:pStyle w:val="TAL"/>
              <w:rPr>
                <w:lang w:eastAsia="ja-JP"/>
              </w:rPr>
            </w:pPr>
            <w:r>
              <w:rPr>
                <w:lang w:eastAsia="ja-JP"/>
              </w:rPr>
              <w:t>This attribute indicates whether the UPF supports redundant transport path on the transport layer in the corresponding network slice.</w:t>
            </w:r>
          </w:p>
          <w:p w14:paraId="703FFD75" w14:textId="77777777" w:rsidR="00AC1747" w:rsidRDefault="00AC1747">
            <w:pPr>
              <w:pStyle w:val="TAL"/>
              <w:rPr>
                <w:rFonts w:eastAsia="MS Mincho"/>
                <w:lang w:eastAsia="ja-JP"/>
              </w:rPr>
            </w:pPr>
          </w:p>
          <w:p w14:paraId="61EB6FFB" w14:textId="77777777" w:rsidR="00AC1747" w:rsidRDefault="00AC1747">
            <w:pPr>
              <w:pStyle w:val="TAL"/>
              <w:rPr>
                <w:lang w:eastAsia="zh-CN"/>
              </w:rPr>
            </w:pPr>
            <w:r>
              <w:rPr>
                <w:lang w:eastAsia="zh-CN"/>
              </w:rPr>
              <w:t>allowedValues:</w:t>
            </w:r>
          </w:p>
          <w:p w14:paraId="2033E167" w14:textId="77777777" w:rsidR="00AC1747" w:rsidRDefault="00AC1747">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015AF182" w14:textId="77777777" w:rsidR="00AC1747" w:rsidRDefault="00AC1747">
            <w:pPr>
              <w:pStyle w:val="TAL"/>
            </w:pPr>
            <w:r>
              <w:t>type: Boolean</w:t>
            </w:r>
          </w:p>
          <w:p w14:paraId="18EFA779" w14:textId="77777777" w:rsidR="00AC1747" w:rsidRDefault="00AC1747">
            <w:pPr>
              <w:pStyle w:val="TAL"/>
            </w:pPr>
            <w:r>
              <w:t>multiplicity: 0..1</w:t>
            </w:r>
          </w:p>
          <w:p w14:paraId="3CF89CFB" w14:textId="77777777" w:rsidR="00AC1747" w:rsidRDefault="00AC1747">
            <w:pPr>
              <w:pStyle w:val="TAL"/>
            </w:pPr>
            <w:r>
              <w:t>isOrdered: N/A</w:t>
            </w:r>
          </w:p>
          <w:p w14:paraId="28AB2E3A" w14:textId="77777777" w:rsidR="00AC1747" w:rsidRDefault="00AC1747">
            <w:pPr>
              <w:pStyle w:val="TAL"/>
            </w:pPr>
            <w:r>
              <w:t>isUnique: N/A</w:t>
            </w:r>
          </w:p>
          <w:p w14:paraId="4A192B8E" w14:textId="77777777" w:rsidR="00AC1747" w:rsidRDefault="00AC1747">
            <w:pPr>
              <w:pStyle w:val="TAL"/>
            </w:pPr>
            <w:r>
              <w:t>defaultValue: FALSE</w:t>
            </w:r>
          </w:p>
          <w:p w14:paraId="42A8C12D" w14:textId="77777777" w:rsidR="00AC1747" w:rsidRDefault="00AC1747">
            <w:pPr>
              <w:pStyle w:val="TAL"/>
            </w:pPr>
            <w:r>
              <w:t>isNullable: False</w:t>
            </w:r>
          </w:p>
        </w:tc>
      </w:tr>
      <w:tr w:rsidR="00AC1747" w14:paraId="44598EF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73E5D"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0A047C2" w14:textId="77777777" w:rsidR="00AC1747" w:rsidRDefault="00AC1747">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2FEDAC61" w14:textId="77777777" w:rsidR="00AC1747" w:rsidRDefault="00AC1747">
            <w:pPr>
              <w:pStyle w:val="TAL"/>
              <w:rPr>
                <w:lang w:eastAsia="ja-JP"/>
              </w:rPr>
            </w:pPr>
          </w:p>
          <w:p w14:paraId="4BFAC2FB" w14:textId="77777777" w:rsidR="00AC1747" w:rsidRDefault="00AC1747">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6E16E46F"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65A93" w14:textId="77777777" w:rsidR="00AC1747" w:rsidRDefault="00AC1747">
            <w:pPr>
              <w:pStyle w:val="TAL"/>
            </w:pPr>
            <w:r>
              <w:t>type: String</w:t>
            </w:r>
          </w:p>
          <w:p w14:paraId="490DBB1A" w14:textId="77777777" w:rsidR="00AC1747" w:rsidRDefault="00AC1747">
            <w:pPr>
              <w:pStyle w:val="TAL"/>
            </w:pPr>
            <w:r>
              <w:t>multiplicity: 0..N</w:t>
            </w:r>
          </w:p>
          <w:p w14:paraId="2ECFBE78" w14:textId="77777777" w:rsidR="00AC1747" w:rsidRDefault="00AC1747">
            <w:pPr>
              <w:pStyle w:val="TAL"/>
            </w:pPr>
            <w:r>
              <w:t>isOrdered: False</w:t>
            </w:r>
          </w:p>
          <w:p w14:paraId="72CADC41" w14:textId="77777777" w:rsidR="00AC1747" w:rsidRDefault="00AC1747">
            <w:pPr>
              <w:pStyle w:val="TAL"/>
            </w:pPr>
            <w:r>
              <w:t>isUnique: True</w:t>
            </w:r>
          </w:p>
          <w:p w14:paraId="6B70A192" w14:textId="77777777" w:rsidR="00AC1747" w:rsidRDefault="00AC1747">
            <w:pPr>
              <w:pStyle w:val="TAL"/>
            </w:pPr>
            <w:r>
              <w:t>defaultValue: None</w:t>
            </w:r>
          </w:p>
          <w:p w14:paraId="5AF356E6" w14:textId="77777777" w:rsidR="00AC1747" w:rsidRDefault="00AC1747">
            <w:pPr>
              <w:pStyle w:val="TAL"/>
            </w:pPr>
            <w:r>
              <w:t>isNullable: False</w:t>
            </w:r>
          </w:p>
        </w:tc>
      </w:tr>
      <w:tr w:rsidR="00AC1747" w14:paraId="0C258D9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DA824"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7EB838D4" w14:textId="77777777" w:rsidR="00AC1747" w:rsidRDefault="00AC1747">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7C690F5A" w14:textId="77777777" w:rsidR="00AC1747" w:rsidRDefault="00AC1747">
            <w:pPr>
              <w:pStyle w:val="TAL"/>
              <w:rPr>
                <w:lang w:eastAsia="ja-JP"/>
              </w:rPr>
            </w:pPr>
          </w:p>
          <w:p w14:paraId="657EF717" w14:textId="77777777" w:rsidR="00AC1747" w:rsidRDefault="00AC1747">
            <w:pPr>
              <w:pStyle w:val="TAL"/>
              <w:rPr>
                <w:lang w:eastAsia="ja-JP"/>
              </w:rPr>
            </w:pPr>
            <w:r>
              <w:rPr>
                <w:lang w:eastAsia="ja-JP"/>
              </w:rPr>
              <w:t>allowedValues:</w:t>
            </w:r>
          </w:p>
          <w:p w14:paraId="52DA0FE3" w14:textId="77777777" w:rsidR="00AC1747" w:rsidRDefault="00AC1747">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12A04BD6" w14:textId="77777777" w:rsidR="00AC1747" w:rsidRDefault="00AC1747">
            <w:pPr>
              <w:pStyle w:val="TAL"/>
            </w:pPr>
            <w:r>
              <w:t xml:space="preserve">type: </w:t>
            </w:r>
            <w:r>
              <w:rPr>
                <w:rFonts w:cs="Arial"/>
                <w:snapToGrid w:val="0"/>
                <w:szCs w:val="18"/>
              </w:rPr>
              <w:t>&lt;&lt;enumeration&gt;&gt;</w:t>
            </w:r>
          </w:p>
          <w:p w14:paraId="2A8A1873" w14:textId="77777777" w:rsidR="00AC1747" w:rsidRDefault="00AC1747">
            <w:pPr>
              <w:pStyle w:val="TAL"/>
            </w:pPr>
            <w:r>
              <w:t>multiplicity: 0..N</w:t>
            </w:r>
          </w:p>
          <w:p w14:paraId="0ED8C71A" w14:textId="77777777" w:rsidR="00AC1747" w:rsidRDefault="00AC1747">
            <w:pPr>
              <w:pStyle w:val="TAL"/>
            </w:pPr>
            <w:r>
              <w:t>isOrdered: False</w:t>
            </w:r>
          </w:p>
          <w:p w14:paraId="2D5AE353" w14:textId="77777777" w:rsidR="00AC1747" w:rsidRDefault="00AC1747">
            <w:pPr>
              <w:pStyle w:val="TAL"/>
            </w:pPr>
            <w:r>
              <w:t>isUnique: True</w:t>
            </w:r>
          </w:p>
          <w:p w14:paraId="12CFA772" w14:textId="77777777" w:rsidR="00AC1747" w:rsidRDefault="00AC1747">
            <w:pPr>
              <w:pStyle w:val="TAL"/>
            </w:pPr>
            <w:r>
              <w:t>defaultValue: None</w:t>
            </w:r>
          </w:p>
          <w:p w14:paraId="43576E0C" w14:textId="77777777" w:rsidR="00AC1747" w:rsidRDefault="00AC1747">
            <w:pPr>
              <w:pStyle w:val="TAL"/>
            </w:pPr>
            <w:r>
              <w:t>isNullable: False</w:t>
            </w:r>
          </w:p>
        </w:tc>
      </w:tr>
      <w:tr w:rsidR="00AC1747" w14:paraId="65BB9F0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59B6C"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D182F3D" w14:textId="77777777" w:rsidR="00AC1747" w:rsidRDefault="00AC1747">
            <w:pPr>
              <w:pStyle w:val="TAL"/>
              <w:rPr>
                <w:lang w:eastAsia="ja-JP"/>
              </w:rPr>
            </w:pPr>
            <w:r>
              <w:rPr>
                <w:lang w:eastAsia="ja-JP"/>
              </w:rPr>
              <w:t xml:space="preserve">This attribute represents a list of ranges of IPv4 addresses handled by UPF. </w:t>
            </w:r>
          </w:p>
          <w:p w14:paraId="13D9090F" w14:textId="77777777" w:rsidR="00AC1747" w:rsidRDefault="00AC1747">
            <w:pPr>
              <w:pStyle w:val="TAL"/>
              <w:rPr>
                <w:lang w:eastAsia="ja-JP"/>
              </w:rPr>
            </w:pPr>
          </w:p>
          <w:p w14:paraId="083D4C62"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A80D77" w14:textId="77777777" w:rsidR="00AC1747" w:rsidRDefault="00AC1747">
            <w:pPr>
              <w:pStyle w:val="TAL"/>
            </w:pPr>
            <w:r>
              <w:t xml:space="preserve">type: </w:t>
            </w:r>
            <w:r>
              <w:rPr>
                <w:rFonts w:ascii="Courier New" w:hAnsi="Courier New" w:cs="Courier New"/>
                <w:lang w:eastAsia="zh-CN"/>
              </w:rPr>
              <w:t>Ipv4AddressRange</w:t>
            </w:r>
          </w:p>
          <w:p w14:paraId="74195B1B" w14:textId="77777777" w:rsidR="00AC1747" w:rsidRDefault="00AC1747">
            <w:pPr>
              <w:pStyle w:val="TAL"/>
            </w:pPr>
            <w:r>
              <w:t>multiplicity: 0..N</w:t>
            </w:r>
          </w:p>
          <w:p w14:paraId="0BC90296" w14:textId="77777777" w:rsidR="00AC1747" w:rsidRDefault="00AC1747">
            <w:pPr>
              <w:pStyle w:val="TAL"/>
            </w:pPr>
            <w:r>
              <w:t>isOrdered: False</w:t>
            </w:r>
          </w:p>
          <w:p w14:paraId="3974FDFF" w14:textId="77777777" w:rsidR="00AC1747" w:rsidRDefault="00AC1747">
            <w:pPr>
              <w:pStyle w:val="TAL"/>
            </w:pPr>
            <w:r>
              <w:t>isUnique: True</w:t>
            </w:r>
          </w:p>
          <w:p w14:paraId="584100BE" w14:textId="77777777" w:rsidR="00AC1747" w:rsidRDefault="00AC1747">
            <w:pPr>
              <w:pStyle w:val="TAL"/>
            </w:pPr>
            <w:r>
              <w:t>defaultValue: None</w:t>
            </w:r>
          </w:p>
          <w:p w14:paraId="50C66272" w14:textId="77777777" w:rsidR="00AC1747" w:rsidRDefault="00AC1747">
            <w:pPr>
              <w:pStyle w:val="TAL"/>
            </w:pPr>
            <w:r>
              <w:t>isNullable: False</w:t>
            </w:r>
          </w:p>
        </w:tc>
      </w:tr>
      <w:tr w:rsidR="00AC1747" w14:paraId="3CD5360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D1CEA6"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0F1AC18" w14:textId="77777777" w:rsidR="00AC1747" w:rsidRDefault="00AC1747">
            <w:pPr>
              <w:pStyle w:val="TAL"/>
              <w:rPr>
                <w:lang w:eastAsia="ja-JP"/>
              </w:rPr>
            </w:pPr>
            <w:r>
              <w:rPr>
                <w:lang w:eastAsia="ja-JP"/>
              </w:rPr>
              <w:t xml:space="preserve">This attribute represents a list of ranges of IPv6 prefixes handled by the UPF. </w:t>
            </w:r>
          </w:p>
          <w:p w14:paraId="4263DCE0" w14:textId="77777777" w:rsidR="00AC1747" w:rsidRDefault="00AC1747">
            <w:pPr>
              <w:pStyle w:val="TAL"/>
              <w:rPr>
                <w:lang w:eastAsia="ja-JP"/>
              </w:rPr>
            </w:pPr>
          </w:p>
          <w:p w14:paraId="0C1D5425"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31CFF4" w14:textId="77777777" w:rsidR="00AC1747" w:rsidRDefault="00AC1747">
            <w:pPr>
              <w:pStyle w:val="TAL"/>
            </w:pPr>
            <w:r>
              <w:t xml:space="preserve">type: </w:t>
            </w:r>
            <w:r>
              <w:rPr>
                <w:rFonts w:ascii="Courier New" w:hAnsi="Courier New" w:cs="Courier New"/>
                <w:lang w:eastAsia="zh-CN"/>
              </w:rPr>
              <w:t>Ipv6PrefixRange</w:t>
            </w:r>
          </w:p>
          <w:p w14:paraId="7E03AC89" w14:textId="77777777" w:rsidR="00AC1747" w:rsidRDefault="00AC1747">
            <w:pPr>
              <w:pStyle w:val="TAL"/>
            </w:pPr>
            <w:r>
              <w:t>multiplicity: 0..N</w:t>
            </w:r>
          </w:p>
          <w:p w14:paraId="6DFF0F5C" w14:textId="77777777" w:rsidR="00AC1747" w:rsidRDefault="00AC1747">
            <w:pPr>
              <w:pStyle w:val="TAL"/>
            </w:pPr>
            <w:r>
              <w:t>isOrdered: False</w:t>
            </w:r>
          </w:p>
          <w:p w14:paraId="6CFD258B" w14:textId="77777777" w:rsidR="00AC1747" w:rsidRDefault="00AC1747">
            <w:pPr>
              <w:pStyle w:val="TAL"/>
            </w:pPr>
            <w:r>
              <w:t>isUnique: True</w:t>
            </w:r>
          </w:p>
          <w:p w14:paraId="46963FB4" w14:textId="77777777" w:rsidR="00AC1747" w:rsidRDefault="00AC1747">
            <w:pPr>
              <w:pStyle w:val="TAL"/>
            </w:pPr>
            <w:r>
              <w:t>defaultValue: None</w:t>
            </w:r>
          </w:p>
          <w:p w14:paraId="0D16C020" w14:textId="77777777" w:rsidR="00AC1747" w:rsidRDefault="00AC1747">
            <w:pPr>
              <w:pStyle w:val="TAL"/>
            </w:pPr>
            <w:r>
              <w:t>isNullable: False</w:t>
            </w:r>
          </w:p>
        </w:tc>
      </w:tr>
      <w:tr w:rsidR="00AC1747" w14:paraId="6C743DA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86C9C4"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F73D84" w14:textId="77777777" w:rsidR="00AC1747" w:rsidRDefault="00AC1747">
            <w:pPr>
              <w:pStyle w:val="TAL"/>
              <w:rPr>
                <w:lang w:eastAsia="ja-JP"/>
              </w:rPr>
            </w:pPr>
            <w:r>
              <w:rPr>
                <w:lang w:eastAsia="ja-JP"/>
              </w:rPr>
              <w:t>This attribute represents a list of ranges of NATed IPv4 addresses.</w:t>
            </w:r>
          </w:p>
          <w:p w14:paraId="4AFFDE93" w14:textId="77777777" w:rsidR="00AC1747" w:rsidRDefault="00AC1747">
            <w:pPr>
              <w:pStyle w:val="TAL"/>
              <w:rPr>
                <w:lang w:eastAsia="ja-JP"/>
              </w:rPr>
            </w:pPr>
          </w:p>
          <w:p w14:paraId="550A7D5A"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77B845" w14:textId="77777777" w:rsidR="00AC1747" w:rsidRDefault="00AC1747">
            <w:pPr>
              <w:pStyle w:val="TAL"/>
            </w:pPr>
            <w:r>
              <w:t xml:space="preserve">type: </w:t>
            </w:r>
            <w:r>
              <w:rPr>
                <w:rFonts w:ascii="Courier New" w:hAnsi="Courier New" w:cs="Courier New"/>
                <w:lang w:eastAsia="zh-CN"/>
              </w:rPr>
              <w:t>Ipv4AddressRange</w:t>
            </w:r>
          </w:p>
          <w:p w14:paraId="21E4E8FD" w14:textId="77777777" w:rsidR="00AC1747" w:rsidRDefault="00AC1747">
            <w:pPr>
              <w:pStyle w:val="TAL"/>
            </w:pPr>
            <w:r>
              <w:t>multiplicity: 0..N</w:t>
            </w:r>
          </w:p>
          <w:p w14:paraId="65CAF50B" w14:textId="77777777" w:rsidR="00AC1747" w:rsidRDefault="00AC1747">
            <w:pPr>
              <w:pStyle w:val="TAL"/>
            </w:pPr>
            <w:r>
              <w:t>isOrdered: False</w:t>
            </w:r>
          </w:p>
          <w:p w14:paraId="36279D9C" w14:textId="77777777" w:rsidR="00AC1747" w:rsidRDefault="00AC1747">
            <w:pPr>
              <w:pStyle w:val="TAL"/>
            </w:pPr>
            <w:r>
              <w:t>isUnique: True</w:t>
            </w:r>
          </w:p>
          <w:p w14:paraId="28D631C1" w14:textId="77777777" w:rsidR="00AC1747" w:rsidRDefault="00AC1747">
            <w:pPr>
              <w:pStyle w:val="TAL"/>
            </w:pPr>
            <w:r>
              <w:t>defaultValue: None</w:t>
            </w:r>
          </w:p>
          <w:p w14:paraId="3C3F88EA" w14:textId="77777777" w:rsidR="00AC1747" w:rsidRDefault="00AC1747">
            <w:pPr>
              <w:pStyle w:val="TAL"/>
            </w:pPr>
            <w:r>
              <w:t>isNullable: False</w:t>
            </w:r>
          </w:p>
        </w:tc>
      </w:tr>
      <w:tr w:rsidR="00AC1747" w14:paraId="15117F6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DA51A"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363BF46" w14:textId="77777777" w:rsidR="00AC1747" w:rsidRDefault="00AC1747">
            <w:pPr>
              <w:pStyle w:val="TAL"/>
              <w:rPr>
                <w:lang w:eastAsia="ja-JP"/>
              </w:rPr>
            </w:pPr>
            <w:r>
              <w:rPr>
                <w:lang w:eastAsia="ja-JP"/>
              </w:rPr>
              <w:t>This attribute represents a list of ranges of NATed IPv6 prefixes.</w:t>
            </w:r>
          </w:p>
          <w:p w14:paraId="24AD9854" w14:textId="77777777" w:rsidR="00AC1747" w:rsidRDefault="00AC1747">
            <w:pPr>
              <w:pStyle w:val="TAL"/>
              <w:rPr>
                <w:lang w:eastAsia="ja-JP"/>
              </w:rPr>
            </w:pPr>
          </w:p>
          <w:p w14:paraId="32B99553"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A25D95" w14:textId="77777777" w:rsidR="00AC1747" w:rsidRDefault="00AC1747">
            <w:pPr>
              <w:pStyle w:val="TAL"/>
            </w:pPr>
            <w:r>
              <w:t xml:space="preserve">type: </w:t>
            </w:r>
            <w:r>
              <w:rPr>
                <w:rFonts w:ascii="Courier New" w:hAnsi="Courier New" w:cs="Courier New"/>
                <w:lang w:eastAsia="zh-CN"/>
              </w:rPr>
              <w:t>Ipv6PrefixRange</w:t>
            </w:r>
          </w:p>
          <w:p w14:paraId="33ECDB18" w14:textId="77777777" w:rsidR="00AC1747" w:rsidRDefault="00AC1747">
            <w:pPr>
              <w:pStyle w:val="TAL"/>
            </w:pPr>
            <w:r>
              <w:t>multiplicity: 0..N</w:t>
            </w:r>
          </w:p>
          <w:p w14:paraId="209E09E1" w14:textId="77777777" w:rsidR="00AC1747" w:rsidRDefault="00AC1747">
            <w:pPr>
              <w:pStyle w:val="TAL"/>
            </w:pPr>
            <w:r>
              <w:t>isOrdered: False</w:t>
            </w:r>
          </w:p>
          <w:p w14:paraId="69EDAE43" w14:textId="77777777" w:rsidR="00AC1747" w:rsidRDefault="00AC1747">
            <w:pPr>
              <w:pStyle w:val="TAL"/>
            </w:pPr>
            <w:r>
              <w:t>isUnique: True</w:t>
            </w:r>
          </w:p>
          <w:p w14:paraId="5E434303" w14:textId="77777777" w:rsidR="00AC1747" w:rsidRDefault="00AC1747">
            <w:pPr>
              <w:pStyle w:val="TAL"/>
            </w:pPr>
            <w:r>
              <w:t>defaultValue: None</w:t>
            </w:r>
          </w:p>
          <w:p w14:paraId="556EC1E6" w14:textId="77777777" w:rsidR="00AC1747" w:rsidRDefault="00AC1747">
            <w:pPr>
              <w:pStyle w:val="TAL"/>
            </w:pPr>
            <w:r>
              <w:t>isNullable: False</w:t>
            </w:r>
          </w:p>
        </w:tc>
      </w:tr>
      <w:tr w:rsidR="00AC1747" w14:paraId="52DFFAE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516D01"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DCFB05B" w14:textId="77777777" w:rsidR="00AC1747" w:rsidRDefault="00AC1747">
            <w:pPr>
              <w:pStyle w:val="TAL"/>
              <w:rPr>
                <w:lang w:eastAsia="ja-JP"/>
              </w:rPr>
            </w:pPr>
            <w:r>
              <w:rPr>
                <w:lang w:eastAsia="ja-JP"/>
              </w:rPr>
              <w:t>This attribute represents a list of Ipv4 Index supported by the UPF.</w:t>
            </w:r>
          </w:p>
          <w:p w14:paraId="03AD699B" w14:textId="77777777" w:rsidR="00AC1747" w:rsidRDefault="00AC1747">
            <w:pPr>
              <w:pStyle w:val="TAL"/>
            </w:pPr>
            <w:r>
              <w:rPr>
                <w:lang w:val="en-US"/>
              </w:rPr>
              <w:t xml:space="preserve">This &lt;&lt;choice&gt;&gt; represents the IP Index to be sent from UDM to the SMF. </w:t>
            </w:r>
            <w:r>
              <w:t>(See clause 6.1.6.2.77 TS 29.503 [97])</w:t>
            </w:r>
          </w:p>
          <w:p w14:paraId="2EB90AEB" w14:textId="77777777" w:rsidR="00AC1747" w:rsidRDefault="00AC1747">
            <w:pPr>
              <w:pStyle w:val="TAL"/>
              <w:rPr>
                <w:lang w:eastAsia="ja-JP"/>
              </w:rPr>
            </w:pPr>
            <w:r>
              <w:t>It is a list of non-exclusive alternatives (Integer or String).</w:t>
            </w:r>
          </w:p>
          <w:p w14:paraId="0BE4A846" w14:textId="77777777" w:rsidR="00AC1747" w:rsidRDefault="00AC1747">
            <w:pPr>
              <w:pStyle w:val="TAL"/>
              <w:rPr>
                <w:lang w:eastAsia="ja-JP"/>
              </w:rPr>
            </w:pPr>
          </w:p>
          <w:p w14:paraId="5E18432B"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D5BC3C" w14:textId="77777777" w:rsidR="00AC1747" w:rsidRDefault="00AC1747">
            <w:pPr>
              <w:pStyle w:val="TAL"/>
            </w:pPr>
            <w:r>
              <w:t>type: &lt;&lt;choice&gt;&gt;</w:t>
            </w:r>
          </w:p>
          <w:p w14:paraId="19A32E0E" w14:textId="77777777" w:rsidR="00AC1747" w:rsidRDefault="00AC1747">
            <w:pPr>
              <w:pStyle w:val="TAL"/>
            </w:pPr>
            <w:r>
              <w:t>multiplicity: 0..N</w:t>
            </w:r>
          </w:p>
          <w:p w14:paraId="242A83EA" w14:textId="77777777" w:rsidR="00AC1747" w:rsidRDefault="00AC1747">
            <w:pPr>
              <w:pStyle w:val="TAL"/>
            </w:pPr>
            <w:r>
              <w:t>isOrdered: False</w:t>
            </w:r>
          </w:p>
          <w:p w14:paraId="0E135DA9" w14:textId="77777777" w:rsidR="00AC1747" w:rsidRDefault="00AC1747">
            <w:pPr>
              <w:pStyle w:val="TAL"/>
            </w:pPr>
            <w:r>
              <w:t>isUnique: True</w:t>
            </w:r>
          </w:p>
          <w:p w14:paraId="17FCD1F9" w14:textId="77777777" w:rsidR="00AC1747" w:rsidRDefault="00AC1747">
            <w:pPr>
              <w:pStyle w:val="TAL"/>
            </w:pPr>
            <w:r>
              <w:t>defaultValue: None</w:t>
            </w:r>
          </w:p>
          <w:p w14:paraId="590FEC10" w14:textId="77777777" w:rsidR="00AC1747" w:rsidRDefault="00AC1747">
            <w:pPr>
              <w:pStyle w:val="TAL"/>
            </w:pPr>
            <w:r>
              <w:t>isNullable: False</w:t>
            </w:r>
          </w:p>
        </w:tc>
      </w:tr>
      <w:tr w:rsidR="00AC1747" w14:paraId="28F79A6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A948A1"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A544B16" w14:textId="77777777" w:rsidR="00AC1747" w:rsidRDefault="00AC1747">
            <w:pPr>
              <w:pStyle w:val="TAL"/>
              <w:rPr>
                <w:lang w:eastAsia="ja-JP"/>
              </w:rPr>
            </w:pPr>
            <w:r>
              <w:rPr>
                <w:lang w:eastAsia="ja-JP"/>
              </w:rPr>
              <w:t>This attribute represents a list of Ipv6 Index supported by the UPF.</w:t>
            </w:r>
          </w:p>
          <w:p w14:paraId="0ED17BEA" w14:textId="77777777" w:rsidR="00AC1747" w:rsidRDefault="00AC1747">
            <w:pPr>
              <w:pStyle w:val="TAL"/>
            </w:pPr>
            <w:r>
              <w:rPr>
                <w:lang w:val="en-US"/>
              </w:rPr>
              <w:t xml:space="preserve">This &lt;&lt;choice&gt;&gt; represents the IP Index to be sent from UDM to the SMF. </w:t>
            </w:r>
            <w:r>
              <w:t>(See clause 6.1.6.2.77 TS 29.503 [97])</w:t>
            </w:r>
          </w:p>
          <w:p w14:paraId="158B694C" w14:textId="77777777" w:rsidR="00AC1747" w:rsidRDefault="00AC1747">
            <w:pPr>
              <w:pStyle w:val="TAL"/>
              <w:rPr>
                <w:lang w:eastAsia="ja-JP"/>
              </w:rPr>
            </w:pPr>
            <w:r>
              <w:t>It is a list of non-exclusive alternatives (Integer or String).</w:t>
            </w:r>
          </w:p>
          <w:p w14:paraId="20533F4F" w14:textId="77777777" w:rsidR="00AC1747" w:rsidRDefault="00AC1747">
            <w:pPr>
              <w:pStyle w:val="TAL"/>
              <w:rPr>
                <w:lang w:eastAsia="ja-JP"/>
              </w:rPr>
            </w:pPr>
          </w:p>
          <w:p w14:paraId="34B0841B"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C8C171" w14:textId="77777777" w:rsidR="00AC1747" w:rsidRDefault="00AC1747">
            <w:pPr>
              <w:pStyle w:val="TAL"/>
            </w:pPr>
            <w:r>
              <w:t>type: &lt;&lt;choice&gt;&gt;</w:t>
            </w:r>
          </w:p>
          <w:p w14:paraId="1AB210C0" w14:textId="77777777" w:rsidR="00AC1747" w:rsidRDefault="00AC1747">
            <w:pPr>
              <w:pStyle w:val="TAL"/>
            </w:pPr>
            <w:r>
              <w:t>multiplicity: 0..N</w:t>
            </w:r>
          </w:p>
          <w:p w14:paraId="3C39639A" w14:textId="77777777" w:rsidR="00AC1747" w:rsidRDefault="00AC1747">
            <w:pPr>
              <w:pStyle w:val="TAL"/>
            </w:pPr>
            <w:r>
              <w:t>isOrdered: False</w:t>
            </w:r>
          </w:p>
          <w:p w14:paraId="00AEDA39" w14:textId="77777777" w:rsidR="00AC1747" w:rsidRDefault="00AC1747">
            <w:pPr>
              <w:pStyle w:val="TAL"/>
            </w:pPr>
            <w:r>
              <w:t>isUnique: True</w:t>
            </w:r>
          </w:p>
          <w:p w14:paraId="4EF676ED" w14:textId="77777777" w:rsidR="00AC1747" w:rsidRDefault="00AC1747">
            <w:pPr>
              <w:pStyle w:val="TAL"/>
            </w:pPr>
            <w:r>
              <w:t>defaultValue: None</w:t>
            </w:r>
          </w:p>
          <w:p w14:paraId="603D411B" w14:textId="77777777" w:rsidR="00AC1747" w:rsidRDefault="00AC1747">
            <w:pPr>
              <w:pStyle w:val="TAL"/>
            </w:pPr>
            <w:r>
              <w:t>isNullable: False</w:t>
            </w:r>
          </w:p>
        </w:tc>
      </w:tr>
      <w:tr w:rsidR="00AC1747" w14:paraId="02C4FD0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B22FB"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00A9CE8E" w14:textId="77777777" w:rsidR="00AC1747" w:rsidRDefault="00AC1747">
            <w:pPr>
              <w:pStyle w:val="TAL"/>
              <w:rPr>
                <w:lang w:eastAsia="ja-JP"/>
              </w:rPr>
            </w:pPr>
            <w:r>
              <w:rPr>
                <w:lang w:eastAsia="ja-JP"/>
              </w:rPr>
              <w:t>This attribute represents the N6 Network Instance (See TS 29.244 [56]) associated with the S-NSSAI and DNN.</w:t>
            </w:r>
            <w:r>
              <w:rPr>
                <w:lang w:eastAsia="ja-JP"/>
              </w:rPr>
              <w:br/>
            </w:r>
          </w:p>
          <w:p w14:paraId="0D65C91F"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E17232" w14:textId="77777777" w:rsidR="00AC1747" w:rsidRDefault="00AC1747">
            <w:pPr>
              <w:pStyle w:val="TAL"/>
            </w:pPr>
            <w:r>
              <w:t>type: String</w:t>
            </w:r>
          </w:p>
          <w:p w14:paraId="27E6B588" w14:textId="77777777" w:rsidR="00AC1747" w:rsidRDefault="00AC1747">
            <w:pPr>
              <w:pStyle w:val="TAL"/>
            </w:pPr>
            <w:r>
              <w:t>multiplicity: 0..1</w:t>
            </w:r>
          </w:p>
          <w:p w14:paraId="58CED791" w14:textId="77777777" w:rsidR="00AC1747" w:rsidRDefault="00AC1747">
            <w:pPr>
              <w:pStyle w:val="TAL"/>
            </w:pPr>
            <w:r>
              <w:t>isOrdered: N/A</w:t>
            </w:r>
          </w:p>
          <w:p w14:paraId="1230BDDE" w14:textId="77777777" w:rsidR="00AC1747" w:rsidRDefault="00AC1747">
            <w:pPr>
              <w:pStyle w:val="TAL"/>
            </w:pPr>
            <w:r>
              <w:t>isUnique: N/A</w:t>
            </w:r>
          </w:p>
          <w:p w14:paraId="72F0A3E5" w14:textId="77777777" w:rsidR="00AC1747" w:rsidRDefault="00AC1747">
            <w:pPr>
              <w:pStyle w:val="TAL"/>
            </w:pPr>
            <w:r>
              <w:t>defaultValue: None</w:t>
            </w:r>
          </w:p>
          <w:p w14:paraId="14CC7584" w14:textId="77777777" w:rsidR="00AC1747" w:rsidRDefault="00AC1747">
            <w:pPr>
              <w:pStyle w:val="TAL"/>
            </w:pPr>
            <w:r>
              <w:t>isNullable: False</w:t>
            </w:r>
          </w:p>
        </w:tc>
      </w:tr>
      <w:tr w:rsidR="00AC1747" w14:paraId="0CCF4A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BD899" w14:textId="77777777" w:rsidR="00AC1747" w:rsidRDefault="00AC1747">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F21445E" w14:textId="77777777" w:rsidR="00AC1747" w:rsidRDefault="00AC1747">
            <w:pPr>
              <w:pStyle w:val="TAL"/>
              <w:rPr>
                <w:lang w:eastAsia="ja-JP"/>
              </w:rPr>
            </w:pPr>
            <w:r>
              <w:rPr>
                <w:lang w:eastAsia="ja-JP"/>
              </w:rPr>
              <w:t>This attribute represents a map of a network instance per DNAI for the DNN, where the key of the map is the DNAI (Data network access identifier), see TS 23.501 [2].</w:t>
            </w:r>
          </w:p>
          <w:p w14:paraId="1A48B260" w14:textId="77777777" w:rsidR="00AC1747" w:rsidRDefault="00AC1747">
            <w:pPr>
              <w:pStyle w:val="TAL"/>
              <w:rPr>
                <w:lang w:eastAsia="ja-JP"/>
              </w:rPr>
            </w:pPr>
          </w:p>
          <w:p w14:paraId="71EFD9C0" w14:textId="77777777" w:rsidR="00AC1747" w:rsidRDefault="00AC1747">
            <w:pPr>
              <w:pStyle w:val="TAL"/>
              <w:rPr>
                <w:lang w:eastAsia="ja-JP"/>
              </w:rPr>
            </w:pPr>
            <w:r>
              <w:rPr>
                <w:lang w:eastAsia="ja-JP"/>
              </w:rPr>
              <w:t>When present, the value of each entry of the map shall contain a N6 network instance that is configured for the DNAI indicated by the key.</w:t>
            </w:r>
          </w:p>
          <w:p w14:paraId="19818287" w14:textId="77777777" w:rsidR="00AC1747" w:rsidRDefault="00AC1747">
            <w:pPr>
              <w:pStyle w:val="TAL"/>
              <w:rPr>
                <w:lang w:eastAsia="ja-JP"/>
              </w:rPr>
            </w:pPr>
          </w:p>
          <w:p w14:paraId="18793E8D" w14:textId="77777777" w:rsidR="00AC1747" w:rsidRDefault="00AC1747">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6161F7" w14:textId="77777777" w:rsidR="00AC1747" w:rsidRDefault="00AC1747">
            <w:pPr>
              <w:pStyle w:val="TAL"/>
            </w:pPr>
            <w:r>
              <w:t>type: String</w:t>
            </w:r>
          </w:p>
          <w:p w14:paraId="78F82A27" w14:textId="77777777" w:rsidR="00AC1747" w:rsidRDefault="00AC1747">
            <w:pPr>
              <w:pStyle w:val="TAL"/>
            </w:pPr>
            <w:r>
              <w:t>multiplicity: 0..N</w:t>
            </w:r>
          </w:p>
          <w:p w14:paraId="637609E2" w14:textId="77777777" w:rsidR="00AC1747" w:rsidRDefault="00AC1747">
            <w:pPr>
              <w:pStyle w:val="TAL"/>
            </w:pPr>
            <w:r>
              <w:t>isOrdered: False</w:t>
            </w:r>
          </w:p>
          <w:p w14:paraId="42661CB6" w14:textId="77777777" w:rsidR="00AC1747" w:rsidRDefault="00AC1747">
            <w:pPr>
              <w:pStyle w:val="TAL"/>
            </w:pPr>
            <w:r>
              <w:t>isUnique: True</w:t>
            </w:r>
          </w:p>
          <w:p w14:paraId="62684463" w14:textId="77777777" w:rsidR="00AC1747" w:rsidRDefault="00AC1747">
            <w:pPr>
              <w:pStyle w:val="TAL"/>
            </w:pPr>
            <w:r>
              <w:t>defaultValue: None</w:t>
            </w:r>
          </w:p>
          <w:p w14:paraId="551474BD" w14:textId="77777777" w:rsidR="00AC1747" w:rsidRDefault="00AC1747">
            <w:pPr>
              <w:pStyle w:val="TAL"/>
            </w:pPr>
            <w:r>
              <w:t>isNullable: False</w:t>
            </w:r>
          </w:p>
        </w:tc>
      </w:tr>
      <w:tr w:rsidR="00AC1747" w14:paraId="248FB86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617AE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41B4EC73" w14:textId="77777777" w:rsidR="00AC1747" w:rsidRDefault="00AC1747">
            <w:pPr>
              <w:pStyle w:val="TAL"/>
              <w:rPr>
                <w:rFonts w:cs="Arial"/>
                <w:szCs w:val="18"/>
              </w:rPr>
            </w:pPr>
            <w:r>
              <w:rPr>
                <w:rFonts w:cs="Arial"/>
                <w:szCs w:val="18"/>
              </w:rPr>
              <w:t>This attribute represents information of an MB-SMF NF Instance</w:t>
            </w:r>
          </w:p>
          <w:p w14:paraId="54DFCD45" w14:textId="77777777" w:rsidR="00AC1747" w:rsidRDefault="00AC1747">
            <w:pPr>
              <w:pStyle w:val="TAL"/>
              <w:rPr>
                <w:rFonts w:cs="Arial"/>
                <w:szCs w:val="18"/>
              </w:rPr>
            </w:pPr>
          </w:p>
          <w:p w14:paraId="28D2B393" w14:textId="77777777" w:rsidR="00AC1747" w:rsidRDefault="00AC1747">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3FCA45" w14:textId="77777777" w:rsidR="00AC1747" w:rsidRDefault="00AC1747">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483F97ED"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AB4374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7EB9E3B3"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C6157B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D6EF3E6" w14:textId="77777777" w:rsidR="00AC1747" w:rsidRDefault="00AC1747">
            <w:pPr>
              <w:pStyle w:val="TAL"/>
            </w:pPr>
            <w:r>
              <w:rPr>
                <w:rFonts w:cs="Arial"/>
                <w:szCs w:val="18"/>
              </w:rPr>
              <w:t>isNullable: False</w:t>
            </w:r>
          </w:p>
        </w:tc>
      </w:tr>
      <w:tr w:rsidR="00AC1747" w14:paraId="6711E2C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A1954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E9243B" w14:textId="77777777" w:rsidR="00AC1747" w:rsidRDefault="00AC1747">
            <w:pPr>
              <w:pStyle w:val="TAL"/>
              <w:rPr>
                <w:rFonts w:cs="Arial"/>
                <w:szCs w:val="18"/>
              </w:rPr>
            </w:pPr>
            <w:r>
              <w:rPr>
                <w:rFonts w:cs="Arial"/>
                <w:szCs w:val="18"/>
              </w:rPr>
              <w:t xml:space="preserve">This attribute represents </w:t>
            </w:r>
            <w:r>
              <w:rPr>
                <w:noProof/>
              </w:rPr>
              <w:t xml:space="preserve">the list of </w:t>
            </w:r>
            <w:r>
              <w:rPr>
                <w:rFonts w:cs="Arial"/>
                <w:szCs w:val="18"/>
              </w:rPr>
              <w:t>S-NSSAIs and DNNs supported by the MB-SMF.</w:t>
            </w:r>
          </w:p>
          <w:p w14:paraId="701FB7EF" w14:textId="77777777" w:rsidR="00AC1747" w:rsidRDefault="00AC174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BE03720" w14:textId="77777777" w:rsidR="00AC1747" w:rsidRDefault="00AC1747">
            <w:pPr>
              <w:pStyle w:val="TAL"/>
              <w:rPr>
                <w:rFonts w:cs="Arial"/>
                <w:szCs w:val="18"/>
              </w:rPr>
            </w:pPr>
          </w:p>
          <w:p w14:paraId="33AF7E4C"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8D01DF" w14:textId="77777777" w:rsidR="00AC1747" w:rsidRDefault="00AC1747">
            <w:pPr>
              <w:keepLines/>
              <w:spacing w:after="0"/>
              <w:rPr>
                <w:rFonts w:ascii="Arial" w:hAnsi="Arial" w:cs="Arial"/>
                <w:sz w:val="18"/>
                <w:szCs w:val="18"/>
              </w:rPr>
            </w:pPr>
            <w:r>
              <w:rPr>
                <w:rFonts w:ascii="Arial" w:hAnsi="Arial" w:cs="Arial"/>
                <w:sz w:val="18"/>
                <w:szCs w:val="18"/>
              </w:rPr>
              <w:t>type: NFType</w:t>
            </w:r>
          </w:p>
          <w:p w14:paraId="328DC72B"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041E798B"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20297076"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70CC23B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2836DA3" w14:textId="77777777" w:rsidR="00AC1747" w:rsidRDefault="00AC1747">
            <w:pPr>
              <w:pStyle w:val="TAL"/>
            </w:pPr>
            <w:r>
              <w:rPr>
                <w:rFonts w:cs="Arial"/>
                <w:szCs w:val="18"/>
              </w:rPr>
              <w:t>isNullable: False</w:t>
            </w:r>
          </w:p>
        </w:tc>
      </w:tr>
      <w:tr w:rsidR="00AC1747" w14:paraId="3B347A1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34C61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7A0B1EE" w14:textId="77777777" w:rsidR="00AC1747" w:rsidRDefault="00AC1747">
            <w:pPr>
              <w:pStyle w:val="TAL"/>
              <w:rPr>
                <w:noProof/>
              </w:rPr>
            </w:pPr>
            <w:r>
              <w:rPr>
                <w:rFonts w:cs="Arial"/>
                <w:szCs w:val="18"/>
              </w:rPr>
              <w:t xml:space="preserve">This attribute represents </w:t>
            </w:r>
            <w:r>
              <w:rPr>
                <w:noProof/>
              </w:rPr>
              <w:t>the list of TMGI range(s) supported by the MB-SMF</w:t>
            </w:r>
          </w:p>
          <w:p w14:paraId="1AD6D32D" w14:textId="77777777" w:rsidR="00AC1747" w:rsidRDefault="00AC1747">
            <w:pPr>
              <w:pStyle w:val="TAL"/>
              <w:rPr>
                <w:rFonts w:cs="Arial"/>
                <w:szCs w:val="18"/>
              </w:rPr>
            </w:pPr>
            <w:r>
              <w:rPr>
                <w:noProof/>
              </w:rPr>
              <w:t>The key of the map shall be a (unique) valid JSON string per clause 7 of IETF RFC 8259 [92], with a maximum of 32 characters.</w:t>
            </w:r>
          </w:p>
          <w:p w14:paraId="3E702569" w14:textId="77777777" w:rsidR="00AC1747" w:rsidRDefault="00AC1747">
            <w:pPr>
              <w:pStyle w:val="TAL"/>
              <w:rPr>
                <w:rFonts w:cs="Arial"/>
                <w:szCs w:val="18"/>
              </w:rPr>
            </w:pPr>
          </w:p>
          <w:p w14:paraId="6F581298"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CE4F2D"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25C031DD"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5945ADD2"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12A368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2B7A4F0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E35A62B" w14:textId="77777777" w:rsidR="00AC1747" w:rsidRDefault="00AC1747">
            <w:pPr>
              <w:pStyle w:val="TAL"/>
            </w:pPr>
            <w:r>
              <w:rPr>
                <w:rFonts w:cs="Arial"/>
                <w:szCs w:val="18"/>
              </w:rPr>
              <w:t>isNullable: False</w:t>
            </w:r>
          </w:p>
        </w:tc>
      </w:tr>
      <w:tr w:rsidR="00AC1747" w14:paraId="08E3168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BABB9"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37D855" w14:textId="77777777" w:rsidR="00AC1747" w:rsidRDefault="00AC1747">
            <w:pPr>
              <w:pStyle w:val="TAL"/>
              <w:rPr>
                <w:rFonts w:cs="Arial"/>
                <w:szCs w:val="18"/>
              </w:rPr>
            </w:pPr>
            <w:r>
              <w:rPr>
                <w:rFonts w:cs="Arial"/>
                <w:szCs w:val="18"/>
              </w:rPr>
              <w:t>This attribute represents the list of TAIs the MB-SMF can serve.</w:t>
            </w:r>
          </w:p>
          <w:p w14:paraId="347325F2" w14:textId="77777777" w:rsidR="00AC1747" w:rsidRDefault="00AC1747">
            <w:pPr>
              <w:pStyle w:val="TAL"/>
              <w:rPr>
                <w:rFonts w:cs="Arial"/>
                <w:szCs w:val="18"/>
              </w:rPr>
            </w:pPr>
            <w:r>
              <w:rPr>
                <w:rFonts w:cs="Arial"/>
                <w:szCs w:val="18"/>
              </w:rPr>
              <w:t>The absence of this attribute and the taiRangeList attribute indicates that the MB-SMF can be selected for any TAI in the serving network.</w:t>
            </w:r>
          </w:p>
          <w:p w14:paraId="40839280" w14:textId="77777777" w:rsidR="00AC1747" w:rsidRDefault="00AC1747">
            <w:pPr>
              <w:pStyle w:val="TAL"/>
              <w:rPr>
                <w:rFonts w:cs="Arial"/>
                <w:szCs w:val="18"/>
              </w:rPr>
            </w:pPr>
          </w:p>
          <w:p w14:paraId="12980D52" w14:textId="77777777" w:rsidR="00AC1747" w:rsidRDefault="00AC1747">
            <w:pPr>
              <w:pStyle w:val="TAL"/>
            </w:pPr>
            <w:r>
              <w:t>allowedValues: N/A</w:t>
            </w:r>
          </w:p>
          <w:p w14:paraId="6E43CDF1"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A407782" w14:textId="77777777" w:rsidR="00AC1747" w:rsidRDefault="00AC1747">
            <w:pPr>
              <w:pStyle w:val="TAL"/>
              <w:keepNext w:val="0"/>
            </w:pPr>
            <w:r>
              <w:t xml:space="preserve">type: </w:t>
            </w:r>
            <w:r>
              <w:rPr>
                <w:rFonts w:ascii="Courier New" w:hAnsi="Courier New" w:cs="Courier New"/>
                <w:lang w:eastAsia="zh-CN"/>
              </w:rPr>
              <w:t>TAI</w:t>
            </w:r>
          </w:p>
          <w:p w14:paraId="563591DD" w14:textId="77777777" w:rsidR="00AC1747" w:rsidRDefault="00AC1747">
            <w:pPr>
              <w:pStyle w:val="TAL"/>
            </w:pPr>
            <w:r>
              <w:t>multiplicity: 0..*</w:t>
            </w:r>
          </w:p>
          <w:p w14:paraId="6029AABE" w14:textId="77777777" w:rsidR="00AC1747" w:rsidRDefault="00AC1747">
            <w:pPr>
              <w:pStyle w:val="TAL"/>
            </w:pPr>
            <w:r>
              <w:t>isOrdered: False</w:t>
            </w:r>
          </w:p>
          <w:p w14:paraId="39882499" w14:textId="77777777" w:rsidR="00AC1747" w:rsidRDefault="00AC1747">
            <w:pPr>
              <w:pStyle w:val="TAL"/>
            </w:pPr>
            <w:r>
              <w:t>isUnique: True</w:t>
            </w:r>
          </w:p>
          <w:p w14:paraId="36F0D8CD" w14:textId="77777777" w:rsidR="00AC1747" w:rsidRDefault="00AC1747">
            <w:pPr>
              <w:pStyle w:val="TAL"/>
            </w:pPr>
            <w:r>
              <w:t>defaultValue: None</w:t>
            </w:r>
          </w:p>
          <w:p w14:paraId="50B9F46F" w14:textId="77777777" w:rsidR="00AC1747" w:rsidRDefault="00AC1747">
            <w:pPr>
              <w:pStyle w:val="TAL"/>
            </w:pPr>
            <w:r>
              <w:t>isNullable: False</w:t>
            </w:r>
          </w:p>
        </w:tc>
      </w:tr>
      <w:tr w:rsidR="00AC1747" w14:paraId="5BB973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2ED9E"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EC273F5" w14:textId="77777777" w:rsidR="00AC1747" w:rsidRDefault="00AC1747">
            <w:pPr>
              <w:pStyle w:val="TAL"/>
              <w:rPr>
                <w:rFonts w:cs="Arial"/>
                <w:szCs w:val="18"/>
              </w:rPr>
            </w:pPr>
            <w:r>
              <w:rPr>
                <w:rFonts w:cs="Arial"/>
                <w:szCs w:val="18"/>
              </w:rPr>
              <w:t>This attribute represents the range of TAIs the MB-SMF can serve.</w:t>
            </w:r>
          </w:p>
          <w:p w14:paraId="44E74243" w14:textId="77777777" w:rsidR="00AC1747" w:rsidRDefault="00AC1747">
            <w:pPr>
              <w:pStyle w:val="TAL"/>
              <w:rPr>
                <w:rFonts w:cs="Arial"/>
                <w:szCs w:val="18"/>
              </w:rPr>
            </w:pPr>
            <w:r>
              <w:rPr>
                <w:rFonts w:cs="Arial"/>
                <w:szCs w:val="18"/>
              </w:rPr>
              <w:t>The absence of this attribute and the taiList attribute indicates that the MB-SMF can be selected for any TAI in the serving network.</w:t>
            </w:r>
          </w:p>
          <w:p w14:paraId="76E5F062" w14:textId="77777777" w:rsidR="00AC1747" w:rsidRDefault="00AC1747">
            <w:pPr>
              <w:pStyle w:val="TAL"/>
              <w:rPr>
                <w:rFonts w:cs="Arial"/>
                <w:szCs w:val="18"/>
              </w:rPr>
            </w:pPr>
          </w:p>
          <w:p w14:paraId="6E43DCF4"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80787F" w14:textId="77777777" w:rsidR="00AC1747" w:rsidRDefault="00AC1747">
            <w:pPr>
              <w:pStyle w:val="TAL"/>
              <w:keepNext w:val="0"/>
            </w:pPr>
            <w:r>
              <w:t xml:space="preserve">type: </w:t>
            </w:r>
            <w:r>
              <w:rPr>
                <w:rFonts w:ascii="Courier New" w:hAnsi="Courier New" w:cs="Courier New"/>
                <w:lang w:eastAsia="zh-CN"/>
              </w:rPr>
              <w:t>TAIRange</w:t>
            </w:r>
          </w:p>
          <w:p w14:paraId="279B83B8" w14:textId="77777777" w:rsidR="00AC1747" w:rsidRDefault="00AC1747">
            <w:pPr>
              <w:pStyle w:val="TAL"/>
            </w:pPr>
            <w:r>
              <w:t>multiplicity: 0..*</w:t>
            </w:r>
          </w:p>
          <w:p w14:paraId="1418ECAF" w14:textId="77777777" w:rsidR="00AC1747" w:rsidRDefault="00AC1747">
            <w:pPr>
              <w:pStyle w:val="TAL"/>
            </w:pPr>
            <w:r>
              <w:t>isOrdered: False</w:t>
            </w:r>
          </w:p>
          <w:p w14:paraId="1B3CA9F4" w14:textId="77777777" w:rsidR="00AC1747" w:rsidRDefault="00AC1747">
            <w:pPr>
              <w:pStyle w:val="TAL"/>
            </w:pPr>
            <w:r>
              <w:t>isUnique: True</w:t>
            </w:r>
          </w:p>
          <w:p w14:paraId="0150A7D9" w14:textId="77777777" w:rsidR="00AC1747" w:rsidRDefault="00AC1747">
            <w:pPr>
              <w:pStyle w:val="TAL"/>
            </w:pPr>
            <w:r>
              <w:t>defaultValue: None</w:t>
            </w:r>
          </w:p>
          <w:p w14:paraId="0E43D7C6" w14:textId="77777777" w:rsidR="00AC1747" w:rsidRDefault="00AC1747">
            <w:pPr>
              <w:pStyle w:val="TAL"/>
            </w:pPr>
            <w:r>
              <w:t>isNullable: False</w:t>
            </w:r>
          </w:p>
        </w:tc>
      </w:tr>
      <w:tr w:rsidR="00AC1747" w14:paraId="207A379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8B13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B04611B" w14:textId="77777777" w:rsidR="00AC1747" w:rsidRDefault="00AC1747">
            <w:pPr>
              <w:pStyle w:val="TAL"/>
              <w:rPr>
                <w:rFonts w:cs="Arial"/>
                <w:szCs w:val="18"/>
              </w:rPr>
            </w:pPr>
            <w:r>
              <w:rPr>
                <w:rFonts w:cs="Arial"/>
                <w:szCs w:val="18"/>
              </w:rPr>
              <w:t>This attribute represents the list of MBS sessions currently served by the MB-SMF</w:t>
            </w:r>
          </w:p>
          <w:p w14:paraId="320E0AAC" w14:textId="77777777" w:rsidR="00AC1747" w:rsidRDefault="00AC174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FBC355C" w14:textId="77777777" w:rsidR="00AC1747" w:rsidRDefault="00AC1747">
            <w:pPr>
              <w:pStyle w:val="TAL"/>
              <w:rPr>
                <w:rFonts w:cs="Arial"/>
                <w:szCs w:val="18"/>
              </w:rPr>
            </w:pPr>
          </w:p>
          <w:p w14:paraId="5257F232"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F357F6" w14:textId="77777777" w:rsidR="00AC1747" w:rsidRDefault="00AC1747">
            <w:pPr>
              <w:pStyle w:val="TAL"/>
              <w:keepNext w:val="0"/>
            </w:pPr>
            <w:r>
              <w:t xml:space="preserve">type: </w:t>
            </w:r>
            <w:r>
              <w:rPr>
                <w:rFonts w:ascii="Courier New" w:hAnsi="Courier New" w:cs="Courier New"/>
                <w:lang w:eastAsia="zh-CN"/>
              </w:rPr>
              <w:t>MbsSession</w:t>
            </w:r>
          </w:p>
          <w:p w14:paraId="1C822C25" w14:textId="77777777" w:rsidR="00AC1747" w:rsidRDefault="00AC1747">
            <w:pPr>
              <w:pStyle w:val="TAL"/>
            </w:pPr>
            <w:r>
              <w:t>multiplicity: 0..*</w:t>
            </w:r>
          </w:p>
          <w:p w14:paraId="48E44EA0" w14:textId="77777777" w:rsidR="00AC1747" w:rsidRDefault="00AC1747">
            <w:pPr>
              <w:pStyle w:val="TAL"/>
            </w:pPr>
            <w:r>
              <w:t>isOrdered: False</w:t>
            </w:r>
          </w:p>
          <w:p w14:paraId="79A91907" w14:textId="77777777" w:rsidR="00AC1747" w:rsidRDefault="00AC1747">
            <w:pPr>
              <w:pStyle w:val="TAL"/>
            </w:pPr>
            <w:r>
              <w:t>isUnique: True</w:t>
            </w:r>
          </w:p>
          <w:p w14:paraId="673217A1" w14:textId="77777777" w:rsidR="00AC1747" w:rsidRDefault="00AC1747">
            <w:pPr>
              <w:pStyle w:val="TAL"/>
              <w:rPr>
                <w:rFonts w:cs="Arial"/>
                <w:szCs w:val="18"/>
              </w:rPr>
            </w:pPr>
            <w:r>
              <w:rPr>
                <w:rFonts w:cs="Arial"/>
                <w:szCs w:val="18"/>
              </w:rPr>
              <w:t>defaultValue: None</w:t>
            </w:r>
          </w:p>
          <w:p w14:paraId="07C15F85" w14:textId="77777777" w:rsidR="00AC1747" w:rsidRDefault="00AC1747">
            <w:pPr>
              <w:pStyle w:val="TAL"/>
            </w:pPr>
            <w:r>
              <w:rPr>
                <w:rFonts w:cs="Arial"/>
                <w:szCs w:val="18"/>
              </w:rPr>
              <w:t>isNullable: False</w:t>
            </w:r>
          </w:p>
        </w:tc>
      </w:tr>
      <w:tr w:rsidR="00AC1747" w14:paraId="4480474A"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B3D0F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C6421D2" w14:textId="77777777" w:rsidR="00AC1747" w:rsidRDefault="00AC174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8722E75" w14:textId="77777777" w:rsidR="00AC1747" w:rsidRDefault="00AC1747">
            <w:pPr>
              <w:pStyle w:val="TAL"/>
              <w:rPr>
                <w:rFonts w:cs="Arial"/>
                <w:szCs w:val="18"/>
              </w:rPr>
            </w:pPr>
            <w:r>
              <w:rPr>
                <w:rFonts w:cs="Arial"/>
                <w:szCs w:val="18"/>
              </w:rPr>
              <w:t xml:space="preserve">The value shall be coded as defined for the </w:t>
            </w:r>
            <w:r>
              <w:t>mbsServiceId attribute of the Tmgi data type defined in 3GPP TS 29.571 [61].</w:t>
            </w:r>
          </w:p>
          <w:p w14:paraId="4F6D2F0C" w14:textId="77777777" w:rsidR="00AC1747" w:rsidRDefault="00AC1747">
            <w:pPr>
              <w:pStyle w:val="TAL"/>
              <w:rPr>
                <w:rFonts w:cs="Arial"/>
                <w:szCs w:val="18"/>
              </w:rPr>
            </w:pPr>
            <w:r>
              <w:rPr>
                <w:lang w:eastAsia="zh-CN"/>
              </w:rPr>
              <w:t xml:space="preserve">Pattern: </w:t>
            </w:r>
            <w:r>
              <w:rPr>
                <w:rFonts w:cs="Arial"/>
                <w:szCs w:val="18"/>
              </w:rPr>
              <w:t>'^[A-Fa-f0-9]{6}$'</w:t>
            </w:r>
            <w:r>
              <w:rPr>
                <w:noProof/>
              </w:rPr>
              <w:t>s.</w:t>
            </w:r>
          </w:p>
          <w:p w14:paraId="2AB2B29B" w14:textId="77777777" w:rsidR="00AC1747" w:rsidRDefault="00AC1747">
            <w:pPr>
              <w:pStyle w:val="TAL"/>
              <w:rPr>
                <w:rFonts w:cs="Arial"/>
                <w:szCs w:val="18"/>
              </w:rPr>
            </w:pPr>
          </w:p>
          <w:p w14:paraId="247AB695"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BB368B"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3281FC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2556FDD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555DD7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A1D80A3"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8DCAA5A" w14:textId="77777777" w:rsidR="00AC1747" w:rsidRDefault="00AC1747">
            <w:pPr>
              <w:pStyle w:val="TAL"/>
            </w:pPr>
            <w:r>
              <w:rPr>
                <w:rFonts w:cs="Arial"/>
                <w:szCs w:val="18"/>
              </w:rPr>
              <w:t>isNullable: False</w:t>
            </w:r>
          </w:p>
        </w:tc>
      </w:tr>
      <w:tr w:rsidR="00AC1747" w14:paraId="3D1DB69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BC0D2"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760F115" w14:textId="77777777" w:rsidR="00AC1747" w:rsidRDefault="00AC1747">
            <w:pPr>
              <w:pStyle w:val="TAL"/>
              <w:rPr>
                <w:rFonts w:cs="Arial"/>
                <w:szCs w:val="18"/>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5D0DA6B1" w14:textId="77777777" w:rsidR="00AC1747" w:rsidRDefault="00AC1747">
            <w:pPr>
              <w:pStyle w:val="TAL"/>
              <w:rPr>
                <w:rFonts w:cs="Arial"/>
                <w:szCs w:val="18"/>
              </w:rPr>
            </w:pPr>
            <w:r>
              <w:rPr>
                <w:rFonts w:cs="Arial"/>
                <w:szCs w:val="18"/>
              </w:rPr>
              <w:t xml:space="preserve">The value shall be coded as defined for the </w:t>
            </w:r>
            <w:r>
              <w:t>mbsServiceId attribute of the Tmgi data type defined in 3GPP TS 29.571 [61].</w:t>
            </w:r>
          </w:p>
          <w:p w14:paraId="6FC0BC13" w14:textId="77777777" w:rsidR="00AC1747" w:rsidRDefault="00AC1747">
            <w:pPr>
              <w:pStyle w:val="TAL"/>
              <w:rPr>
                <w:rFonts w:cs="Arial"/>
                <w:szCs w:val="18"/>
              </w:rPr>
            </w:pPr>
            <w:r>
              <w:rPr>
                <w:lang w:eastAsia="zh-CN"/>
              </w:rPr>
              <w:t xml:space="preserve">Pattern: </w:t>
            </w:r>
            <w:r>
              <w:rPr>
                <w:rFonts w:cs="Arial"/>
                <w:szCs w:val="18"/>
              </w:rPr>
              <w:t>'^[A-Fa-f0-9]{6}$</w:t>
            </w:r>
          </w:p>
          <w:p w14:paraId="4FFC14B2" w14:textId="77777777" w:rsidR="00AC1747" w:rsidRDefault="00AC1747">
            <w:pPr>
              <w:pStyle w:val="TAL"/>
              <w:rPr>
                <w:rFonts w:cs="Arial"/>
                <w:szCs w:val="18"/>
              </w:rPr>
            </w:pPr>
          </w:p>
          <w:p w14:paraId="14B2CACE"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1B0805"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A0F70B8"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D6438EE"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38E8E67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59DF362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32C7F54" w14:textId="77777777" w:rsidR="00AC1747" w:rsidRDefault="00AC1747">
            <w:pPr>
              <w:pStyle w:val="TAL"/>
            </w:pPr>
            <w:r>
              <w:rPr>
                <w:rFonts w:cs="Arial"/>
                <w:szCs w:val="18"/>
              </w:rPr>
              <w:t>isNullable: False</w:t>
            </w:r>
          </w:p>
        </w:tc>
      </w:tr>
      <w:tr w:rsidR="00AC1747" w14:paraId="769E638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F1DEF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502D6EF" w14:textId="77777777" w:rsidR="00AC1747" w:rsidRDefault="00AC1747">
            <w:pPr>
              <w:pStyle w:val="TAL"/>
            </w:pPr>
            <w:r>
              <w:rPr>
                <w:rFonts w:cs="Arial"/>
                <w:szCs w:val="18"/>
              </w:rPr>
              <w:t>This attribute represents MBS Service ID</w:t>
            </w:r>
            <w:r>
              <w:t xml:space="preserve"> consisting of a 6-digit fixed-length hexadecimal number between 000000 and FFFFFF.</w:t>
            </w:r>
          </w:p>
          <w:p w14:paraId="68FC73AD" w14:textId="77777777" w:rsidR="00AC1747" w:rsidRDefault="00AC1747">
            <w:pPr>
              <w:pStyle w:val="TAL"/>
              <w:rPr>
                <w:lang w:eastAsia="zh-CN"/>
              </w:rPr>
            </w:pPr>
          </w:p>
          <w:p w14:paraId="37EEA06B" w14:textId="77777777" w:rsidR="00AC1747" w:rsidRDefault="00AC1747">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88D0A47" w14:textId="77777777" w:rsidR="00AC1747" w:rsidRDefault="00AC1747">
            <w:pPr>
              <w:pStyle w:val="TAL"/>
              <w:rPr>
                <w:lang w:eastAsia="zh-CN"/>
              </w:rPr>
            </w:pPr>
          </w:p>
          <w:p w14:paraId="35D024BA" w14:textId="77777777" w:rsidR="00AC1747" w:rsidRDefault="00AC1747">
            <w:pPr>
              <w:pStyle w:val="TAL"/>
              <w:rPr>
                <w:rFonts w:cs="Arial"/>
                <w:szCs w:val="18"/>
              </w:rPr>
            </w:pPr>
            <w:r>
              <w:rPr>
                <w:lang w:eastAsia="zh-CN"/>
              </w:rPr>
              <w:t xml:space="preserve">Pattern: </w:t>
            </w:r>
            <w:r>
              <w:rPr>
                <w:rFonts w:cs="Arial"/>
                <w:szCs w:val="18"/>
              </w:rPr>
              <w:t>'^[A-Fa-f0-9]{6}$'</w:t>
            </w:r>
          </w:p>
          <w:p w14:paraId="0D1DD2BC"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2A1DA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6BFB78E"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03F1850D"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6389FB9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F86C99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30EFB278" w14:textId="77777777" w:rsidR="00AC1747" w:rsidRDefault="00AC1747">
            <w:pPr>
              <w:pStyle w:val="TAL"/>
            </w:pPr>
            <w:r>
              <w:rPr>
                <w:rFonts w:cs="Arial"/>
                <w:szCs w:val="18"/>
              </w:rPr>
              <w:t>isNullable: False</w:t>
            </w:r>
          </w:p>
        </w:tc>
      </w:tr>
      <w:tr w:rsidR="00AC1747" w14:paraId="3C04145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5E471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CDAAED9" w14:textId="77777777" w:rsidR="00AC1747" w:rsidRDefault="00AC1747">
            <w:pPr>
              <w:pStyle w:val="TAL"/>
              <w:rPr>
                <w:rFonts w:cs="Arial"/>
                <w:szCs w:val="18"/>
              </w:rPr>
            </w:pPr>
            <w:r>
              <w:rPr>
                <w:rFonts w:cs="Arial"/>
                <w:szCs w:val="18"/>
              </w:rPr>
              <w:t>This attribute represents IP unicast address used as source address in IP packets for identifying the source of the multicast service (e.g. AF/AS).</w:t>
            </w:r>
          </w:p>
          <w:p w14:paraId="6C72A514" w14:textId="77777777" w:rsidR="00AC1747" w:rsidRDefault="00AC1747">
            <w:pPr>
              <w:pStyle w:val="TAL"/>
              <w:rPr>
                <w:rFonts w:cs="Arial"/>
                <w:szCs w:val="18"/>
              </w:rPr>
            </w:pPr>
          </w:p>
          <w:p w14:paraId="0533DFFD"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2499CB" w14:textId="77777777" w:rsidR="00AC1747" w:rsidRDefault="00AC1747">
            <w:pPr>
              <w:keepLines/>
              <w:spacing w:after="0"/>
              <w:rPr>
                <w:rFonts w:ascii="Arial" w:hAnsi="Arial" w:cs="Arial"/>
                <w:sz w:val="18"/>
                <w:szCs w:val="18"/>
              </w:rPr>
            </w:pPr>
            <w:r>
              <w:rPr>
                <w:rFonts w:ascii="Arial" w:hAnsi="Arial" w:cs="Arial"/>
                <w:sz w:val="18"/>
                <w:szCs w:val="18"/>
              </w:rPr>
              <w:t>type: IpAddr</w:t>
            </w:r>
          </w:p>
          <w:p w14:paraId="412CD305"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6FA82B39"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18F23B1"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B590C0E"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23024E3" w14:textId="77777777" w:rsidR="00AC1747" w:rsidRDefault="00AC1747">
            <w:pPr>
              <w:pStyle w:val="TAL"/>
            </w:pPr>
            <w:r>
              <w:rPr>
                <w:rFonts w:cs="Arial"/>
                <w:szCs w:val="18"/>
              </w:rPr>
              <w:t>isNullable: False</w:t>
            </w:r>
          </w:p>
        </w:tc>
      </w:tr>
      <w:tr w:rsidR="00AC1747" w14:paraId="1E42D1A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C715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DE60C59" w14:textId="77777777" w:rsidR="00AC1747" w:rsidRDefault="00AC174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D748D12" w14:textId="77777777" w:rsidR="00AC1747" w:rsidRDefault="00AC1747">
            <w:pPr>
              <w:pStyle w:val="TAL"/>
              <w:rPr>
                <w:rFonts w:cs="Arial"/>
                <w:szCs w:val="18"/>
              </w:rPr>
            </w:pPr>
          </w:p>
          <w:p w14:paraId="3B54C41B"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F40E1C" w14:textId="77777777" w:rsidR="00AC1747" w:rsidRDefault="00AC1747">
            <w:pPr>
              <w:keepLines/>
              <w:spacing w:after="0"/>
              <w:rPr>
                <w:rFonts w:ascii="Arial" w:hAnsi="Arial" w:cs="Arial"/>
                <w:sz w:val="18"/>
                <w:szCs w:val="18"/>
              </w:rPr>
            </w:pPr>
            <w:r>
              <w:rPr>
                <w:rFonts w:ascii="Arial" w:hAnsi="Arial" w:cs="Arial"/>
                <w:sz w:val="18"/>
                <w:szCs w:val="18"/>
              </w:rPr>
              <w:t>type: IpAddr</w:t>
            </w:r>
          </w:p>
          <w:p w14:paraId="56CE1AE4"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BEA8B0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2FE52C9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5ED7A66"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27D5C19" w14:textId="77777777" w:rsidR="00AC1747" w:rsidRDefault="00AC1747">
            <w:pPr>
              <w:pStyle w:val="TAL"/>
            </w:pPr>
            <w:r>
              <w:rPr>
                <w:rFonts w:cs="Arial"/>
                <w:szCs w:val="18"/>
              </w:rPr>
              <w:t>isNullable: False</w:t>
            </w:r>
          </w:p>
        </w:tc>
      </w:tr>
      <w:tr w:rsidR="00AC1747" w14:paraId="6803023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727BD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706CFF6" w14:textId="77777777" w:rsidR="00AC1747" w:rsidRDefault="00AC1747">
            <w:pPr>
              <w:pStyle w:val="TAL"/>
              <w:rPr>
                <w:rFonts w:cs="Arial"/>
                <w:szCs w:val="18"/>
              </w:rPr>
            </w:pPr>
            <w:r>
              <w:rPr>
                <w:rFonts w:cs="Arial"/>
                <w:szCs w:val="18"/>
              </w:rPr>
              <w:t>This attribute represents the MBS Session Identifier.</w:t>
            </w:r>
          </w:p>
          <w:p w14:paraId="1B64E1D1" w14:textId="77777777" w:rsidR="00AC1747" w:rsidRDefault="00AC1747">
            <w:pPr>
              <w:pStyle w:val="TAL"/>
              <w:rPr>
                <w:rFonts w:cs="Arial"/>
                <w:szCs w:val="18"/>
              </w:rPr>
            </w:pPr>
          </w:p>
          <w:p w14:paraId="0837D36A" w14:textId="77777777" w:rsidR="00AC1747" w:rsidRDefault="00AC1747">
            <w:pPr>
              <w:pStyle w:val="TAL"/>
              <w:rPr>
                <w:rFonts w:cs="Arial"/>
                <w:szCs w:val="18"/>
              </w:rPr>
            </w:pPr>
          </w:p>
          <w:p w14:paraId="60B63DBB" w14:textId="77777777" w:rsidR="00AC1747" w:rsidRDefault="00AC1747">
            <w:pPr>
              <w:pStyle w:val="TAL"/>
              <w:rPr>
                <w:rFonts w:cs="Arial"/>
                <w:szCs w:val="18"/>
              </w:rPr>
            </w:pPr>
          </w:p>
          <w:p w14:paraId="4A6B1FED" w14:textId="77777777" w:rsidR="00AC1747" w:rsidRDefault="00AC1747">
            <w:pPr>
              <w:pStyle w:val="TAL"/>
              <w:rPr>
                <w:rFonts w:cs="Arial"/>
                <w:szCs w:val="18"/>
              </w:rPr>
            </w:pPr>
          </w:p>
          <w:p w14:paraId="0AB49DA5"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106E8D" w14:textId="77777777" w:rsidR="00AC1747" w:rsidRDefault="00AC1747">
            <w:pPr>
              <w:pStyle w:val="TAL"/>
              <w:keepNext w:val="0"/>
            </w:pPr>
            <w:r>
              <w:t xml:space="preserve">type: </w:t>
            </w:r>
            <w:r>
              <w:rPr>
                <w:rFonts w:ascii="Courier New" w:hAnsi="Courier New" w:cs="Courier New"/>
                <w:lang w:eastAsia="zh-CN"/>
              </w:rPr>
              <w:t>MbsSessionId</w:t>
            </w:r>
          </w:p>
          <w:p w14:paraId="676DE61F" w14:textId="77777777" w:rsidR="00AC1747" w:rsidRDefault="00AC1747">
            <w:pPr>
              <w:pStyle w:val="TAL"/>
            </w:pPr>
            <w:r>
              <w:t>multiplicity: 1</w:t>
            </w:r>
          </w:p>
          <w:p w14:paraId="7E22175D" w14:textId="77777777" w:rsidR="00AC1747" w:rsidRDefault="00AC1747">
            <w:pPr>
              <w:pStyle w:val="TAL"/>
            </w:pPr>
            <w:r>
              <w:t>isOrdered: N/A</w:t>
            </w:r>
          </w:p>
          <w:p w14:paraId="7CE73E65" w14:textId="77777777" w:rsidR="00AC1747" w:rsidRDefault="00AC1747">
            <w:pPr>
              <w:pStyle w:val="TAL"/>
            </w:pPr>
            <w:r>
              <w:t>isUnique: N/A</w:t>
            </w:r>
          </w:p>
          <w:p w14:paraId="4E51B362" w14:textId="77777777" w:rsidR="00AC1747" w:rsidRDefault="00AC1747">
            <w:pPr>
              <w:pStyle w:val="TAL"/>
              <w:rPr>
                <w:rFonts w:cs="Arial"/>
                <w:szCs w:val="18"/>
              </w:rPr>
            </w:pPr>
            <w:r>
              <w:rPr>
                <w:rFonts w:cs="Arial"/>
                <w:szCs w:val="18"/>
              </w:rPr>
              <w:t>defaultValue: None</w:t>
            </w:r>
          </w:p>
          <w:p w14:paraId="2F5B98D5" w14:textId="77777777" w:rsidR="00AC1747" w:rsidRDefault="00AC1747">
            <w:pPr>
              <w:pStyle w:val="TAL"/>
            </w:pPr>
            <w:r>
              <w:rPr>
                <w:rFonts w:cs="Arial"/>
                <w:szCs w:val="18"/>
              </w:rPr>
              <w:t>isNullable: False</w:t>
            </w:r>
          </w:p>
        </w:tc>
      </w:tr>
      <w:tr w:rsidR="00AC1747" w14:paraId="5880D68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9B65A"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6556C85" w14:textId="77777777" w:rsidR="00AC1747" w:rsidRDefault="00AC174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630EB47" w14:textId="77777777" w:rsidR="00AC1747" w:rsidRDefault="00AC1747">
            <w:pPr>
              <w:pStyle w:val="TAL"/>
            </w:pPr>
            <w:r>
              <w:t>For an MBS session with location dependent content, one map entry shall be registered for each MBS Service Area served by the MBS session.</w:t>
            </w:r>
          </w:p>
          <w:p w14:paraId="7DBEEF23" w14:textId="77777777" w:rsidR="00AC1747" w:rsidRDefault="00AC1747">
            <w:pPr>
              <w:pStyle w:val="TAL"/>
              <w:rPr>
                <w:lang w:val="en-US"/>
              </w:rPr>
            </w:pPr>
            <w:r>
              <w:rPr>
                <w:rFonts w:cs="Arial"/>
                <w:szCs w:val="18"/>
                <w:lang w:eastAsia="zh-CN"/>
              </w:rPr>
              <w:t xml:space="preserve">The key of the map shall be the </w:t>
            </w:r>
            <w:r>
              <w:rPr>
                <w:lang w:eastAsia="zh-CN"/>
              </w:rPr>
              <w:t>areaSessionId</w:t>
            </w:r>
            <w:r>
              <w:rPr>
                <w:lang w:val="en-US"/>
              </w:rPr>
              <w:t>.</w:t>
            </w:r>
          </w:p>
          <w:p w14:paraId="20E90495" w14:textId="77777777" w:rsidR="00AC1747" w:rsidRDefault="00AC1747">
            <w:pPr>
              <w:pStyle w:val="TAL"/>
              <w:rPr>
                <w:lang w:val="en-US"/>
              </w:rPr>
            </w:pPr>
          </w:p>
          <w:p w14:paraId="26618D24"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7705CB9" w14:textId="77777777" w:rsidR="00AC1747" w:rsidRDefault="00AC1747">
            <w:pPr>
              <w:pStyle w:val="TAL"/>
              <w:keepNext w:val="0"/>
            </w:pPr>
            <w:r>
              <w:t xml:space="preserve">type: </w:t>
            </w:r>
            <w:r>
              <w:rPr>
                <w:rFonts w:ascii="Courier New" w:hAnsi="Courier New" w:cs="Courier New"/>
                <w:lang w:eastAsia="zh-CN"/>
              </w:rPr>
              <w:t>MbsServiceAreaInfo</w:t>
            </w:r>
          </w:p>
          <w:p w14:paraId="7CA1D2FC" w14:textId="77777777" w:rsidR="00AC1747" w:rsidRDefault="00AC1747">
            <w:pPr>
              <w:pStyle w:val="TAL"/>
            </w:pPr>
            <w:r>
              <w:t>multiplicity: 0..*</w:t>
            </w:r>
          </w:p>
          <w:p w14:paraId="67280D13" w14:textId="77777777" w:rsidR="00AC1747" w:rsidRDefault="00AC1747">
            <w:pPr>
              <w:pStyle w:val="TAL"/>
            </w:pPr>
            <w:r>
              <w:t>isOrdered: False</w:t>
            </w:r>
          </w:p>
          <w:p w14:paraId="068A71BD" w14:textId="77777777" w:rsidR="00AC1747" w:rsidRDefault="00AC1747">
            <w:pPr>
              <w:pStyle w:val="TAL"/>
            </w:pPr>
            <w:r>
              <w:t>isUnique: True</w:t>
            </w:r>
          </w:p>
          <w:p w14:paraId="083A1F5A" w14:textId="77777777" w:rsidR="00AC1747" w:rsidRDefault="00AC1747">
            <w:pPr>
              <w:pStyle w:val="TAL"/>
              <w:rPr>
                <w:rFonts w:cs="Arial"/>
                <w:szCs w:val="18"/>
              </w:rPr>
            </w:pPr>
            <w:r>
              <w:rPr>
                <w:rFonts w:cs="Arial"/>
                <w:szCs w:val="18"/>
              </w:rPr>
              <w:t>defaultValue: None</w:t>
            </w:r>
          </w:p>
          <w:p w14:paraId="38D1824F" w14:textId="77777777" w:rsidR="00AC1747" w:rsidRDefault="00AC1747">
            <w:pPr>
              <w:pStyle w:val="TAL"/>
            </w:pPr>
            <w:r>
              <w:rPr>
                <w:rFonts w:cs="Arial"/>
                <w:szCs w:val="18"/>
              </w:rPr>
              <w:t>isNullable: False</w:t>
            </w:r>
          </w:p>
        </w:tc>
      </w:tr>
      <w:tr w:rsidR="00AC1747" w14:paraId="29CF596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B3045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BBA246B" w14:textId="77777777" w:rsidR="00AC1747" w:rsidRDefault="00AC1747">
            <w:pPr>
              <w:pStyle w:val="TAL"/>
              <w:rPr>
                <w:rFonts w:cs="Arial"/>
                <w:szCs w:val="18"/>
              </w:rPr>
            </w:pPr>
            <w:r>
              <w:rPr>
                <w:rFonts w:cs="Arial"/>
                <w:szCs w:val="18"/>
              </w:rPr>
              <w:t xml:space="preserve">This attribute represents Area Session Identifier used for MBS session with location dependent content. </w:t>
            </w:r>
          </w:p>
          <w:p w14:paraId="1F13FA29" w14:textId="77777777" w:rsidR="00AC1747" w:rsidRDefault="00AC1747">
            <w:pPr>
              <w:pStyle w:val="TAL"/>
              <w:rPr>
                <w:rFonts w:cs="Arial"/>
                <w:szCs w:val="18"/>
              </w:rPr>
            </w:pPr>
          </w:p>
          <w:p w14:paraId="5C70AFD7" w14:textId="77777777" w:rsidR="00AC1747" w:rsidRDefault="00AC1747">
            <w:pPr>
              <w:pStyle w:val="TAL"/>
              <w:rPr>
                <w:rFonts w:cs="Arial"/>
                <w:szCs w:val="18"/>
              </w:rPr>
            </w:pPr>
          </w:p>
          <w:p w14:paraId="6A16A6BE" w14:textId="77777777" w:rsidR="00AC1747" w:rsidRDefault="00AC1747">
            <w:pPr>
              <w:pStyle w:val="TAL"/>
            </w:pPr>
            <w:r>
              <w:t>allowedValues: 0..65535</w:t>
            </w:r>
          </w:p>
          <w:p w14:paraId="0207A67C"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A8AA641" w14:textId="77777777" w:rsidR="00AC1747" w:rsidRDefault="00AC1747">
            <w:pPr>
              <w:keepLines/>
              <w:spacing w:after="0"/>
              <w:rPr>
                <w:rFonts w:ascii="Arial" w:hAnsi="Arial" w:cs="Arial"/>
                <w:sz w:val="18"/>
                <w:szCs w:val="18"/>
              </w:rPr>
            </w:pPr>
            <w:r>
              <w:rPr>
                <w:rFonts w:ascii="Arial" w:hAnsi="Arial" w:cs="Arial"/>
                <w:sz w:val="18"/>
                <w:szCs w:val="18"/>
              </w:rPr>
              <w:t>type: Integer</w:t>
            </w:r>
          </w:p>
          <w:p w14:paraId="34190932"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F829E34"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FBFEF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E712DE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6FB17DD" w14:textId="77777777" w:rsidR="00AC1747" w:rsidRDefault="00AC1747">
            <w:pPr>
              <w:pStyle w:val="TAL"/>
            </w:pPr>
            <w:r>
              <w:rPr>
                <w:rFonts w:cs="Arial"/>
                <w:szCs w:val="18"/>
              </w:rPr>
              <w:t>isNullable: False</w:t>
            </w:r>
          </w:p>
        </w:tc>
      </w:tr>
      <w:tr w:rsidR="00AC1747" w14:paraId="515DF5E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A6397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DF62FD1" w14:textId="77777777" w:rsidR="00AC1747" w:rsidRDefault="00AC1747">
            <w:pPr>
              <w:pStyle w:val="TAL"/>
              <w:rPr>
                <w:rFonts w:cs="Arial"/>
                <w:szCs w:val="18"/>
              </w:rPr>
            </w:pPr>
            <w:r>
              <w:rPr>
                <w:rFonts w:cs="Arial"/>
                <w:szCs w:val="18"/>
              </w:rPr>
              <w:t>This attribute represents MBS Service Area for MBS session with location dependent content.</w:t>
            </w:r>
          </w:p>
          <w:p w14:paraId="38952C42" w14:textId="77777777" w:rsidR="00AC1747" w:rsidRDefault="00AC1747">
            <w:pPr>
              <w:pStyle w:val="TAL"/>
              <w:rPr>
                <w:rFonts w:cs="Arial"/>
                <w:szCs w:val="18"/>
              </w:rPr>
            </w:pPr>
          </w:p>
          <w:p w14:paraId="4DCFB6D1" w14:textId="77777777" w:rsidR="00AC1747" w:rsidRDefault="00AC1747">
            <w:pPr>
              <w:pStyle w:val="TAL"/>
              <w:rPr>
                <w:rFonts w:cs="Arial"/>
                <w:szCs w:val="18"/>
              </w:rPr>
            </w:pPr>
          </w:p>
          <w:p w14:paraId="34A55DC6" w14:textId="77777777" w:rsidR="00AC1747" w:rsidRDefault="00AC1747">
            <w:pPr>
              <w:pStyle w:val="TAL"/>
              <w:rPr>
                <w:rFonts w:cs="Arial"/>
                <w:szCs w:val="18"/>
              </w:rPr>
            </w:pPr>
          </w:p>
          <w:p w14:paraId="470B3358" w14:textId="77777777" w:rsidR="00AC1747" w:rsidRDefault="00AC1747">
            <w:pPr>
              <w:pStyle w:val="TAL"/>
            </w:pPr>
            <w:r>
              <w:t>allowedValues: N/A</w:t>
            </w:r>
          </w:p>
          <w:p w14:paraId="13BD9C93"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C2C7291" w14:textId="77777777" w:rsidR="00AC1747" w:rsidRDefault="00AC1747">
            <w:pPr>
              <w:pStyle w:val="TAL"/>
              <w:keepNext w:val="0"/>
            </w:pPr>
            <w:r>
              <w:t xml:space="preserve">type: </w:t>
            </w:r>
            <w:r>
              <w:rPr>
                <w:rFonts w:ascii="Courier New" w:hAnsi="Courier New" w:cs="Courier New"/>
                <w:lang w:eastAsia="zh-CN"/>
              </w:rPr>
              <w:t>MbsServiceArea</w:t>
            </w:r>
          </w:p>
          <w:p w14:paraId="0034033D" w14:textId="77777777" w:rsidR="00AC1747" w:rsidRDefault="00AC1747">
            <w:pPr>
              <w:pStyle w:val="TAL"/>
            </w:pPr>
            <w:r>
              <w:t>multiplicity: 0..*</w:t>
            </w:r>
          </w:p>
          <w:p w14:paraId="666CF7A0" w14:textId="77777777" w:rsidR="00AC1747" w:rsidRDefault="00AC1747">
            <w:pPr>
              <w:pStyle w:val="TAL"/>
            </w:pPr>
            <w:r>
              <w:t>isOrdered: False</w:t>
            </w:r>
          </w:p>
          <w:p w14:paraId="7D64A55E" w14:textId="77777777" w:rsidR="00AC1747" w:rsidRDefault="00AC1747">
            <w:pPr>
              <w:pStyle w:val="TAL"/>
            </w:pPr>
            <w:r>
              <w:t>isUnique: True</w:t>
            </w:r>
          </w:p>
          <w:p w14:paraId="1928F31F" w14:textId="77777777" w:rsidR="00AC1747" w:rsidRDefault="00AC1747">
            <w:pPr>
              <w:pStyle w:val="TAL"/>
              <w:rPr>
                <w:rFonts w:cs="Arial"/>
                <w:szCs w:val="18"/>
              </w:rPr>
            </w:pPr>
            <w:r>
              <w:rPr>
                <w:rFonts w:cs="Arial"/>
                <w:szCs w:val="18"/>
              </w:rPr>
              <w:t>defaultValue: None</w:t>
            </w:r>
          </w:p>
          <w:p w14:paraId="5303BC5C" w14:textId="77777777" w:rsidR="00AC1747" w:rsidRDefault="00AC1747">
            <w:pPr>
              <w:pStyle w:val="TAL"/>
            </w:pPr>
            <w:r>
              <w:rPr>
                <w:rFonts w:cs="Arial"/>
                <w:szCs w:val="18"/>
              </w:rPr>
              <w:t>isNullable: False</w:t>
            </w:r>
          </w:p>
        </w:tc>
      </w:tr>
      <w:tr w:rsidR="00AC1747" w14:paraId="2E94C34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B0838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AB1AFC0" w14:textId="77777777" w:rsidR="00AC1747" w:rsidRDefault="00AC1747">
            <w:pPr>
              <w:pStyle w:val="TAL"/>
              <w:rPr>
                <w:rFonts w:cs="Arial"/>
                <w:szCs w:val="18"/>
              </w:rPr>
            </w:pPr>
            <w:r>
              <w:rPr>
                <w:rFonts w:cs="Arial"/>
                <w:szCs w:val="18"/>
              </w:rPr>
              <w:t>This attribute represents a list of NR cell ids with their pertaining TAIs.</w:t>
            </w:r>
          </w:p>
          <w:p w14:paraId="4DB021F4" w14:textId="77777777" w:rsidR="00AC1747" w:rsidRDefault="00AC1747">
            <w:pPr>
              <w:pStyle w:val="TAL"/>
              <w:rPr>
                <w:rFonts w:cs="Arial"/>
                <w:szCs w:val="18"/>
              </w:rPr>
            </w:pPr>
          </w:p>
          <w:p w14:paraId="7913793C" w14:textId="77777777" w:rsidR="00AC1747" w:rsidRDefault="00AC1747">
            <w:pPr>
              <w:pStyle w:val="TAL"/>
              <w:rPr>
                <w:rFonts w:cs="Arial"/>
                <w:szCs w:val="18"/>
              </w:rPr>
            </w:pPr>
          </w:p>
          <w:p w14:paraId="7B1EECB4" w14:textId="77777777" w:rsidR="00AC1747" w:rsidRDefault="00AC1747">
            <w:pPr>
              <w:pStyle w:val="TAL"/>
              <w:rPr>
                <w:rFonts w:cs="Arial"/>
                <w:szCs w:val="18"/>
              </w:rPr>
            </w:pPr>
          </w:p>
          <w:p w14:paraId="6C6BA39C" w14:textId="77777777" w:rsidR="00AC1747" w:rsidRDefault="00AC1747">
            <w:pPr>
              <w:pStyle w:val="TAL"/>
            </w:pPr>
            <w:r>
              <w:t>allowedValues: N/A</w:t>
            </w:r>
          </w:p>
          <w:p w14:paraId="78707900"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DDEF368" w14:textId="77777777" w:rsidR="00AC1747" w:rsidRDefault="00AC1747">
            <w:pPr>
              <w:pStyle w:val="TAL"/>
              <w:keepNext w:val="0"/>
            </w:pPr>
            <w:r>
              <w:t xml:space="preserve">type: </w:t>
            </w:r>
            <w:r>
              <w:rPr>
                <w:rFonts w:ascii="Courier New" w:hAnsi="Courier New" w:cs="Courier New"/>
                <w:lang w:eastAsia="zh-CN"/>
              </w:rPr>
              <w:t>Ncgi</w:t>
            </w:r>
          </w:p>
          <w:p w14:paraId="3D2CA0BE" w14:textId="77777777" w:rsidR="00AC1747" w:rsidRDefault="00AC1747">
            <w:pPr>
              <w:pStyle w:val="TAL"/>
            </w:pPr>
            <w:r>
              <w:t>multiplicity: 0..*</w:t>
            </w:r>
          </w:p>
          <w:p w14:paraId="741F6932" w14:textId="77777777" w:rsidR="00AC1747" w:rsidRDefault="00AC1747">
            <w:pPr>
              <w:pStyle w:val="TAL"/>
            </w:pPr>
            <w:r>
              <w:t>isOrdered: False</w:t>
            </w:r>
          </w:p>
          <w:p w14:paraId="74138AA3" w14:textId="77777777" w:rsidR="00AC1747" w:rsidRDefault="00AC1747">
            <w:pPr>
              <w:pStyle w:val="TAL"/>
            </w:pPr>
            <w:r>
              <w:t>isUnique: True</w:t>
            </w:r>
          </w:p>
          <w:p w14:paraId="2CBA8993" w14:textId="77777777" w:rsidR="00AC1747" w:rsidRDefault="00AC1747">
            <w:pPr>
              <w:pStyle w:val="TAL"/>
              <w:rPr>
                <w:rFonts w:cs="Arial"/>
                <w:szCs w:val="18"/>
              </w:rPr>
            </w:pPr>
            <w:r>
              <w:rPr>
                <w:rFonts w:cs="Arial"/>
                <w:szCs w:val="18"/>
              </w:rPr>
              <w:t>defaultValue: None</w:t>
            </w:r>
          </w:p>
          <w:p w14:paraId="0B3C97B5" w14:textId="77777777" w:rsidR="00AC1747" w:rsidRDefault="00AC1747">
            <w:pPr>
              <w:pStyle w:val="TAL"/>
            </w:pPr>
            <w:r>
              <w:rPr>
                <w:rFonts w:cs="Arial"/>
                <w:szCs w:val="18"/>
              </w:rPr>
              <w:t>isNullable: False</w:t>
            </w:r>
          </w:p>
        </w:tc>
      </w:tr>
      <w:tr w:rsidR="00AC1747" w14:paraId="58D49EF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149AC4"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822379" w14:textId="77777777" w:rsidR="00AC1747" w:rsidRDefault="00AC1747">
            <w:pPr>
              <w:pStyle w:val="TAL"/>
              <w:rPr>
                <w:rFonts w:cs="Arial"/>
                <w:szCs w:val="18"/>
              </w:rPr>
            </w:pPr>
            <w:r>
              <w:rPr>
                <w:rFonts w:cs="Arial"/>
                <w:szCs w:val="18"/>
              </w:rPr>
              <w:t>This attribute represents a PLMN Identity.</w:t>
            </w:r>
          </w:p>
          <w:p w14:paraId="6497C3BA" w14:textId="77777777" w:rsidR="00AC1747" w:rsidRDefault="00AC1747">
            <w:pPr>
              <w:pStyle w:val="TAL"/>
              <w:rPr>
                <w:rFonts w:cs="Arial"/>
                <w:szCs w:val="18"/>
              </w:rPr>
            </w:pPr>
          </w:p>
          <w:p w14:paraId="2D3CB08E" w14:textId="77777777" w:rsidR="00AC1747" w:rsidRDefault="00AC1747">
            <w:pPr>
              <w:pStyle w:val="TAL"/>
              <w:rPr>
                <w:rFonts w:cs="Arial"/>
                <w:szCs w:val="18"/>
              </w:rPr>
            </w:pPr>
          </w:p>
          <w:p w14:paraId="0C4E0657" w14:textId="77777777" w:rsidR="00AC1747" w:rsidRDefault="00AC1747">
            <w:pPr>
              <w:pStyle w:val="TAL"/>
              <w:rPr>
                <w:rFonts w:cs="Arial"/>
                <w:szCs w:val="18"/>
              </w:rPr>
            </w:pPr>
          </w:p>
          <w:p w14:paraId="2855E769" w14:textId="77777777" w:rsidR="00AC1747" w:rsidRDefault="00AC1747">
            <w:pPr>
              <w:pStyle w:val="TAL"/>
            </w:pPr>
            <w:r>
              <w:t>allowedValues: N/A</w:t>
            </w:r>
          </w:p>
          <w:p w14:paraId="029B7CA4" w14:textId="77777777" w:rsidR="00AC1747" w:rsidRDefault="00AC174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2095CB9" w14:textId="77777777" w:rsidR="00AC1747" w:rsidRDefault="00AC174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C36E113" w14:textId="77777777" w:rsidR="00AC1747" w:rsidRDefault="00AC1747">
            <w:pPr>
              <w:keepNext/>
              <w:keepLines/>
              <w:spacing w:after="0"/>
              <w:rPr>
                <w:rFonts w:ascii="Arial" w:hAnsi="Arial"/>
                <w:sz w:val="18"/>
                <w:szCs w:val="18"/>
                <w:lang w:eastAsia="zh-CN"/>
              </w:rPr>
            </w:pPr>
            <w:r>
              <w:rPr>
                <w:rFonts w:ascii="Arial" w:hAnsi="Arial"/>
                <w:sz w:val="18"/>
                <w:szCs w:val="18"/>
              </w:rPr>
              <w:t>multiplicity: 1</w:t>
            </w:r>
          </w:p>
          <w:p w14:paraId="40658BC4" w14:textId="77777777" w:rsidR="00AC1747" w:rsidRDefault="00AC1747">
            <w:pPr>
              <w:keepNext/>
              <w:keepLines/>
              <w:spacing w:after="0"/>
              <w:rPr>
                <w:rFonts w:ascii="Arial" w:hAnsi="Arial"/>
                <w:sz w:val="18"/>
                <w:szCs w:val="18"/>
              </w:rPr>
            </w:pPr>
            <w:r>
              <w:rPr>
                <w:rFonts w:ascii="Arial" w:hAnsi="Arial"/>
                <w:sz w:val="18"/>
                <w:szCs w:val="18"/>
              </w:rPr>
              <w:t>isOrdered: N/A</w:t>
            </w:r>
          </w:p>
          <w:p w14:paraId="12AFAD55" w14:textId="77777777" w:rsidR="00AC1747" w:rsidRDefault="00AC1747">
            <w:pPr>
              <w:keepNext/>
              <w:keepLines/>
              <w:spacing w:after="0"/>
              <w:rPr>
                <w:rFonts w:ascii="Arial" w:hAnsi="Arial"/>
                <w:sz w:val="18"/>
                <w:szCs w:val="18"/>
              </w:rPr>
            </w:pPr>
            <w:r>
              <w:rPr>
                <w:rFonts w:ascii="Arial" w:hAnsi="Arial"/>
                <w:sz w:val="18"/>
                <w:szCs w:val="18"/>
              </w:rPr>
              <w:t>isUnique: N/A</w:t>
            </w:r>
          </w:p>
          <w:p w14:paraId="78994229" w14:textId="77777777" w:rsidR="00AC1747" w:rsidRDefault="00AC1747">
            <w:pPr>
              <w:keepNext/>
              <w:keepLines/>
              <w:spacing w:after="0"/>
              <w:rPr>
                <w:rFonts w:ascii="Arial" w:hAnsi="Arial"/>
                <w:sz w:val="18"/>
                <w:szCs w:val="18"/>
              </w:rPr>
            </w:pPr>
            <w:r>
              <w:rPr>
                <w:rFonts w:ascii="Arial" w:hAnsi="Arial"/>
                <w:sz w:val="18"/>
                <w:szCs w:val="18"/>
              </w:rPr>
              <w:t>defaultValue: None</w:t>
            </w:r>
          </w:p>
          <w:p w14:paraId="2A8C0626" w14:textId="77777777" w:rsidR="00AC1747" w:rsidRDefault="00AC1747">
            <w:pPr>
              <w:pStyle w:val="TAL"/>
            </w:pPr>
            <w:r>
              <w:rPr>
                <w:szCs w:val="18"/>
              </w:rPr>
              <w:t>isNullable: False</w:t>
            </w:r>
          </w:p>
        </w:tc>
      </w:tr>
      <w:tr w:rsidR="00AC1747" w14:paraId="723D726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E36EA7"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18DF5A" w14:textId="77777777" w:rsidR="00AC1747" w:rsidRDefault="00AC1747">
            <w:pPr>
              <w:pStyle w:val="TAL"/>
              <w:rPr>
                <w:rFonts w:cs="Arial"/>
                <w:szCs w:val="18"/>
              </w:rPr>
            </w:pPr>
            <w:r>
              <w:rPr>
                <w:rFonts w:cs="Arial"/>
                <w:szCs w:val="18"/>
              </w:rPr>
              <w:t>This attribute represents NR Cell Identity.</w:t>
            </w:r>
          </w:p>
          <w:p w14:paraId="6C3D3BB6" w14:textId="77777777" w:rsidR="00AC1747" w:rsidRDefault="00AC1747">
            <w:pPr>
              <w:pStyle w:val="TAL"/>
              <w:rPr>
                <w:rFonts w:cs="Arial"/>
                <w:szCs w:val="18"/>
              </w:rPr>
            </w:pPr>
          </w:p>
          <w:p w14:paraId="0428A1EB" w14:textId="77777777" w:rsidR="00AC1747" w:rsidRDefault="00AC1747">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D87509" w14:textId="77777777" w:rsidR="00AC1747" w:rsidRDefault="00AC1747">
            <w:pPr>
              <w:pStyle w:val="TAL"/>
              <w:rPr>
                <w:lang w:eastAsia="zh-CN"/>
              </w:rPr>
            </w:pPr>
          </w:p>
          <w:p w14:paraId="7C0EAABD" w14:textId="77777777" w:rsidR="00AC1747" w:rsidRDefault="00AC1747">
            <w:pPr>
              <w:pStyle w:val="TAL"/>
              <w:rPr>
                <w:rFonts w:cs="Arial"/>
                <w:szCs w:val="18"/>
              </w:rPr>
            </w:pPr>
            <w:r>
              <w:rPr>
                <w:lang w:eastAsia="zh-CN"/>
              </w:rPr>
              <w:t xml:space="preserve">Pattern: </w:t>
            </w:r>
            <w:r>
              <w:rPr>
                <w:rFonts w:cs="Arial"/>
                <w:szCs w:val="18"/>
              </w:rPr>
              <w:t>'^[A-Fa-f0-9]{9}$'</w:t>
            </w:r>
          </w:p>
          <w:p w14:paraId="59B91802" w14:textId="77777777" w:rsidR="00AC1747" w:rsidRDefault="00AC1747">
            <w:pPr>
              <w:pStyle w:val="TAL"/>
              <w:rPr>
                <w:lang w:eastAsia="zh-CN"/>
              </w:rPr>
            </w:pPr>
          </w:p>
          <w:p w14:paraId="2CDAEE9A" w14:textId="77777777" w:rsidR="00AC1747" w:rsidRDefault="00AC1747">
            <w:pPr>
              <w:pStyle w:val="TAL"/>
              <w:rPr>
                <w:lang w:eastAsia="zh-CN"/>
              </w:rPr>
            </w:pPr>
            <w:r>
              <w:rPr>
                <w:lang w:eastAsia="zh-CN"/>
              </w:rPr>
              <w:t>Example:</w:t>
            </w:r>
          </w:p>
          <w:p w14:paraId="660056AB" w14:textId="77777777" w:rsidR="00AC1747" w:rsidRDefault="00AC1747">
            <w:pPr>
              <w:pStyle w:val="TAL"/>
              <w:rPr>
                <w:rFonts w:cs="Arial"/>
                <w:szCs w:val="18"/>
              </w:rPr>
            </w:pPr>
            <w:r>
              <w:rPr>
                <w:lang w:eastAsia="zh-CN"/>
              </w:rPr>
              <w:t>An NR Cell Id 0x225BD6007 shall be encoded as "225BD6007".</w:t>
            </w:r>
          </w:p>
          <w:p w14:paraId="3609DE53" w14:textId="77777777" w:rsidR="00AC1747" w:rsidRDefault="00AC1747">
            <w:pPr>
              <w:pStyle w:val="TAL"/>
              <w:rPr>
                <w:rFonts w:cs="Arial"/>
                <w:szCs w:val="18"/>
              </w:rPr>
            </w:pPr>
          </w:p>
          <w:p w14:paraId="33A2E7D3" w14:textId="77777777" w:rsidR="00AC1747" w:rsidRDefault="00AC174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4630C"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C786B39"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2B63575"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32DBBD8"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1C8C2E8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48E0C6F5" w14:textId="77777777" w:rsidR="00AC1747" w:rsidRDefault="00AC1747">
            <w:pPr>
              <w:pStyle w:val="TAL"/>
            </w:pPr>
            <w:r>
              <w:rPr>
                <w:rFonts w:cs="Arial"/>
                <w:szCs w:val="18"/>
              </w:rPr>
              <w:t>isNullable: False</w:t>
            </w:r>
          </w:p>
        </w:tc>
      </w:tr>
      <w:tr w:rsidR="00AC1747" w14:paraId="0E218511"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ACB9C"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841F29E" w14:textId="77777777" w:rsidR="00AC1747" w:rsidRDefault="00AC1747">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5057429" w14:textId="77777777" w:rsidR="00AC1747" w:rsidRDefault="00AC1747">
            <w:pPr>
              <w:pStyle w:val="TAL"/>
              <w:rPr>
                <w:rFonts w:cs="Arial"/>
                <w:szCs w:val="18"/>
              </w:rPr>
            </w:pPr>
            <w:r>
              <w:rPr>
                <w:rFonts w:cs="Arial"/>
                <w:szCs w:val="18"/>
              </w:rPr>
              <w:t>If not provided, the HSS instance does not pertain to any HSS group.</w:t>
            </w:r>
          </w:p>
          <w:p w14:paraId="5D461DC9" w14:textId="77777777" w:rsidR="00AC1747" w:rsidRDefault="00AC1747">
            <w:pPr>
              <w:pStyle w:val="TAL"/>
              <w:rPr>
                <w:rFonts w:cs="Arial"/>
                <w:szCs w:val="18"/>
              </w:rPr>
            </w:pPr>
          </w:p>
          <w:p w14:paraId="65F1A081"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A751B4" w14:textId="77777777" w:rsidR="00AC1747" w:rsidRDefault="00AC1747">
            <w:pPr>
              <w:pStyle w:val="TAL"/>
            </w:pPr>
            <w:r>
              <w:t>type: String</w:t>
            </w:r>
          </w:p>
          <w:p w14:paraId="0AF61BE5" w14:textId="77777777" w:rsidR="00AC1747" w:rsidRDefault="00AC1747">
            <w:pPr>
              <w:pStyle w:val="TAL"/>
            </w:pPr>
            <w:r>
              <w:t>multiplicity: 0..1</w:t>
            </w:r>
          </w:p>
          <w:p w14:paraId="1E98C7D5" w14:textId="77777777" w:rsidR="00AC1747" w:rsidRDefault="00AC1747">
            <w:pPr>
              <w:pStyle w:val="TAL"/>
            </w:pPr>
            <w:r>
              <w:t>isOrdered: N/A</w:t>
            </w:r>
          </w:p>
          <w:p w14:paraId="6636F8BA" w14:textId="77777777" w:rsidR="00AC1747" w:rsidRDefault="00AC1747">
            <w:pPr>
              <w:pStyle w:val="TAL"/>
            </w:pPr>
            <w:r>
              <w:t>isUnique: N/A</w:t>
            </w:r>
          </w:p>
          <w:p w14:paraId="65F0DE8F" w14:textId="77777777" w:rsidR="00AC1747" w:rsidRDefault="00AC1747">
            <w:pPr>
              <w:pStyle w:val="TAL"/>
            </w:pPr>
            <w:r>
              <w:t>defaultValue: None</w:t>
            </w:r>
          </w:p>
          <w:p w14:paraId="6496F428"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5DDB9A4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FA8B2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4BA51C8" w14:textId="77777777" w:rsidR="00AC1747" w:rsidRDefault="00AC174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AE038FA" w14:textId="77777777" w:rsidR="00AC1747" w:rsidRDefault="00AC1747">
            <w:pPr>
              <w:pStyle w:val="TAL"/>
              <w:rPr>
                <w:rFonts w:cs="Arial"/>
                <w:szCs w:val="18"/>
              </w:rPr>
            </w:pPr>
          </w:p>
          <w:p w14:paraId="46F6A80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9A2E19" w14:textId="77777777" w:rsidR="00AC1747" w:rsidRDefault="00AC1747">
            <w:pPr>
              <w:pStyle w:val="TAL"/>
            </w:pPr>
            <w:r>
              <w:t xml:space="preserve">type: </w:t>
            </w:r>
            <w:r>
              <w:rPr>
                <w:rFonts w:ascii="Courier New" w:hAnsi="Courier New" w:cs="Courier New"/>
                <w:lang w:eastAsia="zh-CN"/>
              </w:rPr>
              <w:t>ImsiRange</w:t>
            </w:r>
          </w:p>
          <w:p w14:paraId="58E76F70" w14:textId="77777777" w:rsidR="00AC1747" w:rsidRDefault="00AC1747">
            <w:pPr>
              <w:pStyle w:val="TAL"/>
            </w:pPr>
            <w:r>
              <w:t>multiplicity: 1..*</w:t>
            </w:r>
          </w:p>
          <w:p w14:paraId="41AB0D5B" w14:textId="77777777" w:rsidR="00AC1747" w:rsidRDefault="00AC1747">
            <w:pPr>
              <w:pStyle w:val="TAL"/>
            </w:pPr>
            <w:r>
              <w:t>isOrdered: False</w:t>
            </w:r>
          </w:p>
          <w:p w14:paraId="5A2C2497" w14:textId="77777777" w:rsidR="00AC1747" w:rsidRDefault="00AC1747">
            <w:pPr>
              <w:pStyle w:val="TAL"/>
            </w:pPr>
            <w:r>
              <w:t>isUnique: True</w:t>
            </w:r>
          </w:p>
          <w:p w14:paraId="6A848819" w14:textId="77777777" w:rsidR="00AC1747" w:rsidRDefault="00AC1747">
            <w:pPr>
              <w:pStyle w:val="TAL"/>
            </w:pPr>
            <w:r>
              <w:t>defaultValue: None</w:t>
            </w:r>
          </w:p>
          <w:p w14:paraId="79661FB7" w14:textId="77777777" w:rsidR="00AC1747" w:rsidRDefault="00AC1747">
            <w:pPr>
              <w:keepLines/>
              <w:spacing w:after="0"/>
              <w:rPr>
                <w:rFonts w:ascii="Arial" w:hAnsi="Arial" w:cs="Arial"/>
                <w:sz w:val="18"/>
                <w:szCs w:val="18"/>
              </w:rPr>
            </w:pPr>
            <w:r>
              <w:rPr>
                <w:rFonts w:ascii="Arial" w:hAnsi="Arial"/>
                <w:sz w:val="18"/>
              </w:rPr>
              <w:t>isNullable: False</w:t>
            </w:r>
          </w:p>
        </w:tc>
      </w:tr>
      <w:tr w:rsidR="00AC1747" w14:paraId="350987D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B9834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3EF436C" w14:textId="77777777" w:rsidR="00AC1747" w:rsidRDefault="00AC174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CFA31EC" w14:textId="77777777" w:rsidR="00AC1747" w:rsidRDefault="00AC1747">
            <w:pPr>
              <w:pStyle w:val="TAL"/>
              <w:rPr>
                <w:rFonts w:cs="Arial"/>
                <w:szCs w:val="18"/>
              </w:rPr>
            </w:pPr>
          </w:p>
          <w:p w14:paraId="7559DA3C"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163625" w14:textId="77777777" w:rsidR="00AC1747" w:rsidRDefault="00AC1747">
            <w:pPr>
              <w:pStyle w:val="TAL"/>
            </w:pPr>
            <w:r>
              <w:t xml:space="preserve">type: </w:t>
            </w:r>
            <w:r>
              <w:rPr>
                <w:rFonts w:ascii="Courier New" w:hAnsi="Courier New" w:cs="Courier New"/>
                <w:lang w:eastAsia="zh-CN"/>
              </w:rPr>
              <w:t>IdentityRange</w:t>
            </w:r>
          </w:p>
          <w:p w14:paraId="5627F724" w14:textId="77777777" w:rsidR="00AC1747" w:rsidRDefault="00AC1747">
            <w:pPr>
              <w:pStyle w:val="TAL"/>
            </w:pPr>
            <w:r>
              <w:t>multiplicity: 1..*</w:t>
            </w:r>
          </w:p>
          <w:p w14:paraId="564107C7" w14:textId="77777777" w:rsidR="00AC1747" w:rsidRDefault="00AC1747">
            <w:pPr>
              <w:pStyle w:val="TAL"/>
            </w:pPr>
            <w:r>
              <w:t>isOrdered: False</w:t>
            </w:r>
          </w:p>
          <w:p w14:paraId="17D4461F" w14:textId="77777777" w:rsidR="00AC1747" w:rsidRDefault="00AC1747">
            <w:pPr>
              <w:pStyle w:val="TAL"/>
            </w:pPr>
            <w:r>
              <w:t>isUnique: True</w:t>
            </w:r>
          </w:p>
          <w:p w14:paraId="4592CB29" w14:textId="77777777" w:rsidR="00AC1747" w:rsidRDefault="00AC1747">
            <w:pPr>
              <w:pStyle w:val="TAL"/>
            </w:pPr>
            <w:r>
              <w:t>defaultValue: None</w:t>
            </w:r>
          </w:p>
          <w:p w14:paraId="2B88AAB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7D647C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C414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0503CC4" w14:textId="77777777" w:rsidR="00AC1747" w:rsidRDefault="00AC174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1382975" w14:textId="77777777" w:rsidR="00AC1747" w:rsidRDefault="00AC1747">
            <w:pPr>
              <w:pStyle w:val="TAL"/>
              <w:rPr>
                <w:rFonts w:cs="Arial"/>
                <w:szCs w:val="18"/>
              </w:rPr>
            </w:pPr>
          </w:p>
          <w:p w14:paraId="729B49E3" w14:textId="77777777" w:rsidR="00AC1747" w:rsidRDefault="00AC1747">
            <w:pPr>
              <w:pStyle w:val="TAL"/>
              <w:rPr>
                <w:rFonts w:cs="Arial"/>
                <w:szCs w:val="18"/>
              </w:rPr>
            </w:pPr>
          </w:p>
          <w:p w14:paraId="4A6E883E"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6D9941" w14:textId="77777777" w:rsidR="00AC1747" w:rsidRDefault="00AC1747">
            <w:pPr>
              <w:pStyle w:val="TAL"/>
            </w:pPr>
            <w:r>
              <w:t xml:space="preserve">type: </w:t>
            </w:r>
            <w:r>
              <w:rPr>
                <w:rFonts w:ascii="Courier New" w:hAnsi="Courier New" w:cs="Courier New"/>
                <w:lang w:eastAsia="zh-CN"/>
              </w:rPr>
              <w:t>IdentityRange</w:t>
            </w:r>
          </w:p>
          <w:p w14:paraId="409D0737" w14:textId="77777777" w:rsidR="00AC1747" w:rsidRDefault="00AC1747">
            <w:pPr>
              <w:pStyle w:val="TAL"/>
            </w:pPr>
            <w:r>
              <w:t>multiplicity: 1..*</w:t>
            </w:r>
          </w:p>
          <w:p w14:paraId="632A9016" w14:textId="77777777" w:rsidR="00AC1747" w:rsidRDefault="00AC1747">
            <w:pPr>
              <w:pStyle w:val="TAL"/>
            </w:pPr>
            <w:r>
              <w:t>isOrdered: False</w:t>
            </w:r>
          </w:p>
          <w:p w14:paraId="72E6844A" w14:textId="77777777" w:rsidR="00AC1747" w:rsidRDefault="00AC1747">
            <w:pPr>
              <w:pStyle w:val="TAL"/>
            </w:pPr>
            <w:r>
              <w:t>isUnique: True</w:t>
            </w:r>
          </w:p>
          <w:p w14:paraId="106E0518" w14:textId="77777777" w:rsidR="00AC1747" w:rsidRDefault="00AC1747">
            <w:pPr>
              <w:pStyle w:val="TAL"/>
            </w:pPr>
            <w:r>
              <w:t>defaultValue: None</w:t>
            </w:r>
          </w:p>
          <w:p w14:paraId="67C62715"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1C751B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8BFCB3"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F6A3858" w14:textId="77777777" w:rsidR="00AC1747" w:rsidRDefault="00AC174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9004F39" w14:textId="77777777" w:rsidR="00AC1747" w:rsidRDefault="00AC1747">
            <w:pPr>
              <w:pStyle w:val="TAL"/>
              <w:rPr>
                <w:rFonts w:cs="Arial"/>
                <w:szCs w:val="18"/>
              </w:rPr>
            </w:pPr>
          </w:p>
          <w:p w14:paraId="4BEC33F2"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19684" w14:textId="77777777" w:rsidR="00AC1747" w:rsidRDefault="00AC1747">
            <w:pPr>
              <w:pStyle w:val="TAL"/>
            </w:pPr>
            <w:r>
              <w:t xml:space="preserve">type: </w:t>
            </w:r>
            <w:r>
              <w:rPr>
                <w:rFonts w:ascii="Courier New" w:hAnsi="Courier New" w:cs="Courier New"/>
                <w:lang w:eastAsia="zh-CN"/>
              </w:rPr>
              <w:t>IdentityRange</w:t>
            </w:r>
          </w:p>
          <w:p w14:paraId="4F482A5B" w14:textId="77777777" w:rsidR="00AC1747" w:rsidRDefault="00AC1747">
            <w:pPr>
              <w:pStyle w:val="TAL"/>
            </w:pPr>
            <w:r>
              <w:t>multiplicity: 1..*</w:t>
            </w:r>
          </w:p>
          <w:p w14:paraId="1E8DCE2F" w14:textId="77777777" w:rsidR="00AC1747" w:rsidRDefault="00AC1747">
            <w:pPr>
              <w:pStyle w:val="TAL"/>
            </w:pPr>
            <w:r>
              <w:t>isOrdered: False</w:t>
            </w:r>
          </w:p>
          <w:p w14:paraId="412BB4D8" w14:textId="77777777" w:rsidR="00AC1747" w:rsidRDefault="00AC1747">
            <w:pPr>
              <w:pStyle w:val="TAL"/>
            </w:pPr>
            <w:r>
              <w:t>isUnique: True</w:t>
            </w:r>
          </w:p>
          <w:p w14:paraId="44C59F28" w14:textId="77777777" w:rsidR="00AC1747" w:rsidRDefault="00AC1747">
            <w:pPr>
              <w:pStyle w:val="TAL"/>
            </w:pPr>
            <w:r>
              <w:t>defaultValue: None</w:t>
            </w:r>
          </w:p>
          <w:p w14:paraId="6C778F7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624D780"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97E8ED"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CF8C16" w14:textId="77777777" w:rsidR="00AC1747" w:rsidRDefault="00AC174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13E067B" w14:textId="77777777" w:rsidR="00AC1747" w:rsidRDefault="00AC1747">
            <w:pPr>
              <w:pStyle w:val="TAL"/>
              <w:rPr>
                <w:rFonts w:cs="Arial"/>
                <w:szCs w:val="18"/>
              </w:rPr>
            </w:pPr>
            <w:r>
              <w:rPr>
                <w:rFonts w:cs="Arial"/>
                <w:szCs w:val="18"/>
              </w:rPr>
              <w:t>If not provided, the HSS instance does not serve any external groups.</w:t>
            </w:r>
          </w:p>
          <w:p w14:paraId="638B5208" w14:textId="77777777" w:rsidR="00AC1747" w:rsidRDefault="00AC1747">
            <w:pPr>
              <w:pStyle w:val="TAL"/>
              <w:rPr>
                <w:rFonts w:cs="Arial"/>
                <w:szCs w:val="18"/>
              </w:rPr>
            </w:pPr>
          </w:p>
          <w:p w14:paraId="72D6E355" w14:textId="77777777" w:rsidR="00AC1747" w:rsidRDefault="00AC1747">
            <w:pPr>
              <w:pStyle w:val="TAL"/>
              <w:rPr>
                <w:rFonts w:cs="Arial"/>
                <w:szCs w:val="18"/>
              </w:rPr>
            </w:pPr>
          </w:p>
          <w:p w14:paraId="38DC1955"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C4A99E" w14:textId="77777777" w:rsidR="00AC1747" w:rsidRDefault="00AC1747">
            <w:pPr>
              <w:pStyle w:val="TAL"/>
            </w:pPr>
            <w:r>
              <w:t xml:space="preserve">type: </w:t>
            </w:r>
            <w:r>
              <w:rPr>
                <w:rFonts w:ascii="Courier New" w:hAnsi="Courier New" w:cs="Courier New"/>
                <w:lang w:eastAsia="zh-CN"/>
              </w:rPr>
              <w:t>IdentityRange</w:t>
            </w:r>
          </w:p>
          <w:p w14:paraId="09AC0724" w14:textId="77777777" w:rsidR="00AC1747" w:rsidRDefault="00AC1747">
            <w:pPr>
              <w:pStyle w:val="TAL"/>
            </w:pPr>
            <w:r>
              <w:t>multiplicity: 1..*</w:t>
            </w:r>
          </w:p>
          <w:p w14:paraId="279AA38E" w14:textId="77777777" w:rsidR="00AC1747" w:rsidRDefault="00AC1747">
            <w:pPr>
              <w:pStyle w:val="TAL"/>
            </w:pPr>
            <w:r>
              <w:t>isOrdered: False</w:t>
            </w:r>
          </w:p>
          <w:p w14:paraId="72815041" w14:textId="77777777" w:rsidR="00AC1747" w:rsidRDefault="00AC1747">
            <w:pPr>
              <w:pStyle w:val="TAL"/>
            </w:pPr>
            <w:r>
              <w:t>isUnique: True</w:t>
            </w:r>
          </w:p>
          <w:p w14:paraId="65F0CD5D" w14:textId="77777777" w:rsidR="00AC1747" w:rsidRDefault="00AC1747">
            <w:pPr>
              <w:pStyle w:val="TAL"/>
            </w:pPr>
            <w:r>
              <w:t>defaultValue: None</w:t>
            </w:r>
          </w:p>
          <w:p w14:paraId="62035D72"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64BB7C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C115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2E2B151" w14:textId="77777777" w:rsidR="00AC1747" w:rsidRDefault="00AC1747">
            <w:pPr>
              <w:pStyle w:val="TAL"/>
              <w:rPr>
                <w:rFonts w:cs="Arial"/>
                <w:szCs w:val="18"/>
              </w:rPr>
            </w:pPr>
            <w:r>
              <w:rPr>
                <w:bCs/>
                <w:lang w:eastAsia="ja-JP"/>
              </w:rPr>
              <w:t>This attribute defines</w:t>
            </w:r>
            <w:r>
              <w:rPr>
                <w:rFonts w:cs="Arial"/>
                <w:szCs w:val="18"/>
              </w:rPr>
              <w:t xml:space="preserve"> the Diameter Address of the HSS</w:t>
            </w:r>
          </w:p>
          <w:p w14:paraId="5DB9416C" w14:textId="77777777" w:rsidR="00AC1747" w:rsidRDefault="00AC1747">
            <w:pPr>
              <w:pStyle w:val="TAL"/>
              <w:rPr>
                <w:rFonts w:cs="Arial"/>
                <w:szCs w:val="18"/>
              </w:rPr>
            </w:pPr>
          </w:p>
          <w:p w14:paraId="270FB3A3" w14:textId="77777777" w:rsidR="00AC1747" w:rsidRDefault="00AC1747">
            <w:pPr>
              <w:pStyle w:val="TAL"/>
              <w:rPr>
                <w:rFonts w:cs="Arial"/>
                <w:szCs w:val="18"/>
              </w:rPr>
            </w:pPr>
          </w:p>
          <w:p w14:paraId="206B412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FD700" w14:textId="77777777" w:rsidR="00AC1747" w:rsidRDefault="00AC1747">
            <w:pPr>
              <w:keepNext/>
              <w:keepLines/>
              <w:spacing w:after="0"/>
              <w:rPr>
                <w:rFonts w:ascii="Arial" w:eastAsia="DengXian" w:hAnsi="Arial"/>
                <w:sz w:val="18"/>
              </w:rPr>
            </w:pPr>
            <w:r>
              <w:rPr>
                <w:rFonts w:ascii="Arial" w:eastAsia="DengXian" w:hAnsi="Arial"/>
                <w:sz w:val="18"/>
              </w:rPr>
              <w:t xml:space="preserve">type: </w:t>
            </w:r>
            <w:r>
              <w:rPr>
                <w:rFonts w:ascii="Courier New" w:hAnsi="Courier New" w:cs="Courier New"/>
                <w:lang w:eastAsia="zh-CN"/>
              </w:rPr>
              <w:t>NetworkNodeDiameterAddress</w:t>
            </w:r>
          </w:p>
          <w:p w14:paraId="6DD806AB" w14:textId="77777777" w:rsidR="00AC1747" w:rsidRDefault="00AC1747">
            <w:pPr>
              <w:keepNext/>
              <w:keepLines/>
              <w:spacing w:after="0"/>
              <w:rPr>
                <w:rFonts w:ascii="Arial" w:eastAsia="DengXian" w:hAnsi="Arial"/>
                <w:sz w:val="18"/>
              </w:rPr>
            </w:pPr>
            <w:r>
              <w:rPr>
                <w:rFonts w:ascii="Arial" w:eastAsia="DengXian" w:hAnsi="Arial"/>
                <w:sz w:val="18"/>
              </w:rPr>
              <w:t>multiplicity: 0..1</w:t>
            </w:r>
          </w:p>
          <w:p w14:paraId="1384CF00" w14:textId="77777777" w:rsidR="00AC1747" w:rsidRDefault="00AC1747">
            <w:pPr>
              <w:keepNext/>
              <w:keepLines/>
              <w:spacing w:after="0"/>
              <w:rPr>
                <w:rFonts w:ascii="Arial" w:eastAsia="DengXian" w:hAnsi="Arial"/>
                <w:sz w:val="18"/>
              </w:rPr>
            </w:pPr>
            <w:r>
              <w:rPr>
                <w:rFonts w:ascii="Arial" w:eastAsia="DengXian" w:hAnsi="Arial"/>
                <w:sz w:val="18"/>
              </w:rPr>
              <w:t>isOrdered: N/A</w:t>
            </w:r>
          </w:p>
          <w:p w14:paraId="6905F6A8" w14:textId="77777777" w:rsidR="00AC1747" w:rsidRDefault="00AC1747">
            <w:pPr>
              <w:keepNext/>
              <w:keepLines/>
              <w:spacing w:after="0"/>
              <w:rPr>
                <w:rFonts w:ascii="Arial" w:eastAsia="DengXian" w:hAnsi="Arial"/>
                <w:sz w:val="18"/>
              </w:rPr>
            </w:pPr>
            <w:r>
              <w:rPr>
                <w:rFonts w:ascii="Arial" w:eastAsia="DengXian" w:hAnsi="Arial"/>
                <w:sz w:val="18"/>
              </w:rPr>
              <w:t>isUnique: N/A</w:t>
            </w:r>
          </w:p>
          <w:p w14:paraId="24D48C0F" w14:textId="77777777" w:rsidR="00AC1747" w:rsidRDefault="00AC1747">
            <w:pPr>
              <w:keepNext/>
              <w:keepLines/>
              <w:spacing w:after="0"/>
              <w:rPr>
                <w:rFonts w:ascii="Arial" w:eastAsia="DengXian" w:hAnsi="Arial"/>
                <w:sz w:val="18"/>
              </w:rPr>
            </w:pPr>
            <w:r>
              <w:rPr>
                <w:rFonts w:ascii="Arial" w:eastAsia="DengXian" w:hAnsi="Arial"/>
                <w:sz w:val="18"/>
              </w:rPr>
              <w:t>defaultValue: None</w:t>
            </w:r>
          </w:p>
          <w:p w14:paraId="090DED0D" w14:textId="77777777" w:rsidR="00AC1747" w:rsidRDefault="00AC1747">
            <w:pPr>
              <w:keepLines/>
              <w:spacing w:after="0"/>
              <w:rPr>
                <w:rFonts w:ascii="Arial" w:hAnsi="Arial" w:cs="Arial"/>
                <w:sz w:val="18"/>
                <w:szCs w:val="18"/>
              </w:rPr>
            </w:pPr>
            <w:r>
              <w:rPr>
                <w:rFonts w:ascii="Arial" w:eastAsia="DengXian" w:hAnsi="Arial"/>
                <w:sz w:val="18"/>
              </w:rPr>
              <w:t>isNullable: False</w:t>
            </w:r>
          </w:p>
        </w:tc>
      </w:tr>
      <w:tr w:rsidR="00AC1747" w14:paraId="7096662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64600"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4485FD1" w14:textId="77777777" w:rsidR="00AC1747" w:rsidRDefault="00AC1747">
            <w:pPr>
              <w:pStyle w:val="TAL"/>
              <w:rPr>
                <w:rFonts w:cs="Arial"/>
                <w:szCs w:val="18"/>
              </w:rPr>
            </w:pPr>
            <w:r>
              <w:rPr>
                <w:bCs/>
                <w:lang w:eastAsia="ja-JP"/>
              </w:rPr>
              <w:t>This attribute defines</w:t>
            </w:r>
            <w:r>
              <w:rPr>
                <w:rFonts w:cs="Arial"/>
                <w:szCs w:val="18"/>
              </w:rPr>
              <w:t xml:space="preserve"> the Additional Diameter Addresses of the HSS;</w:t>
            </w:r>
          </w:p>
          <w:p w14:paraId="0790AB66" w14:textId="77777777" w:rsidR="00AC1747" w:rsidRDefault="00AC1747">
            <w:pPr>
              <w:pStyle w:val="TAL"/>
              <w:rPr>
                <w:rFonts w:cs="Arial"/>
                <w:szCs w:val="18"/>
              </w:rPr>
            </w:pPr>
            <w:r>
              <w:rPr>
                <w:rFonts w:cs="Arial"/>
                <w:szCs w:val="18"/>
              </w:rPr>
              <w:t>may be present if hssDiameterAddress is present</w:t>
            </w:r>
          </w:p>
          <w:p w14:paraId="540C0CB2" w14:textId="77777777" w:rsidR="00AC1747" w:rsidRDefault="00AC1747">
            <w:pPr>
              <w:pStyle w:val="TAL"/>
              <w:rPr>
                <w:rFonts w:cs="Arial"/>
                <w:szCs w:val="18"/>
              </w:rPr>
            </w:pPr>
          </w:p>
          <w:p w14:paraId="6D4FDBA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ABAC4E" w14:textId="77777777" w:rsidR="00AC1747" w:rsidRDefault="00AC1747">
            <w:pPr>
              <w:pStyle w:val="TAL"/>
            </w:pPr>
            <w:r>
              <w:t xml:space="preserve">type: </w:t>
            </w:r>
            <w:r>
              <w:rPr>
                <w:rFonts w:ascii="Courier New" w:hAnsi="Courier New" w:cs="Courier New"/>
                <w:lang w:eastAsia="zh-CN"/>
              </w:rPr>
              <w:t>NetworkNodeDiameterAddress</w:t>
            </w:r>
          </w:p>
          <w:p w14:paraId="73FDFD2E" w14:textId="77777777" w:rsidR="00AC1747" w:rsidRDefault="00AC1747">
            <w:pPr>
              <w:pStyle w:val="TAL"/>
            </w:pPr>
            <w:r>
              <w:t>multiplicity: 1..*</w:t>
            </w:r>
          </w:p>
          <w:p w14:paraId="71E6CD89" w14:textId="77777777" w:rsidR="00AC1747" w:rsidRDefault="00AC1747">
            <w:pPr>
              <w:pStyle w:val="TAL"/>
            </w:pPr>
            <w:r>
              <w:t>isOrdered: False</w:t>
            </w:r>
          </w:p>
          <w:p w14:paraId="3E67FC7A" w14:textId="77777777" w:rsidR="00AC1747" w:rsidRDefault="00AC1747">
            <w:pPr>
              <w:pStyle w:val="TAL"/>
            </w:pPr>
            <w:r>
              <w:t>isUnique: True</w:t>
            </w:r>
          </w:p>
          <w:p w14:paraId="364DA9F7" w14:textId="77777777" w:rsidR="00AC1747" w:rsidRDefault="00AC1747">
            <w:pPr>
              <w:keepNext/>
              <w:keepLines/>
              <w:spacing w:after="0"/>
              <w:rPr>
                <w:rFonts w:ascii="Arial" w:eastAsia="DengXian" w:hAnsi="Arial"/>
                <w:sz w:val="18"/>
              </w:rPr>
            </w:pPr>
            <w:r>
              <w:t xml:space="preserve">defaultValue: </w:t>
            </w:r>
            <w:r>
              <w:rPr>
                <w:rFonts w:ascii="Arial" w:eastAsia="DengXian" w:hAnsi="Arial"/>
                <w:sz w:val="18"/>
              </w:rPr>
              <w:t>None</w:t>
            </w:r>
          </w:p>
          <w:p w14:paraId="5C7E33CF"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89D796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DB1F0C"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542E081" w14:textId="77777777" w:rsidR="00AC1747" w:rsidRDefault="00AC1747">
            <w:pPr>
              <w:pStyle w:val="TAL"/>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21ABAA34" w14:textId="77777777" w:rsidR="00AC1747" w:rsidRDefault="00AC1747">
            <w:pPr>
              <w:pStyle w:val="TAL"/>
              <w:rPr>
                <w:rFonts w:cs="Arial"/>
                <w:szCs w:val="18"/>
              </w:rPr>
            </w:pPr>
          </w:p>
          <w:p w14:paraId="51AD51C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609D2"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B537350"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3B7B9C7B"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02EE68D"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24F728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CE8C369"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149A1B73"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7FBD4"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094B474" w14:textId="77777777" w:rsidR="00AC1747" w:rsidRDefault="00AC1747">
            <w:pPr>
              <w:pStyle w:val="TAL"/>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23DBA813" w14:textId="77777777" w:rsidR="00AC1747" w:rsidRDefault="00AC1747">
            <w:pPr>
              <w:pStyle w:val="TAL"/>
              <w:rPr>
                <w:rFonts w:cs="Arial"/>
                <w:szCs w:val="18"/>
              </w:rPr>
            </w:pPr>
          </w:p>
          <w:p w14:paraId="3CCBA3E4"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5B242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22864967"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14BAC378"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BE99E45"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2C69A87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6C6FB5B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FAD694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BBDA7"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E479651" w14:textId="77777777" w:rsidR="00AC1747" w:rsidRDefault="00AC1747">
            <w:pPr>
              <w:pStyle w:val="TAL"/>
              <w:rPr>
                <w:rFonts w:cs="Arial"/>
                <w:szCs w:val="18"/>
              </w:rPr>
            </w:pPr>
            <w:r>
              <w:rPr>
                <w:rFonts w:cs="Arial"/>
                <w:szCs w:val="18"/>
              </w:rPr>
              <w:t>This attribute indicates the first value identifying the start of a IMSI range.</w:t>
            </w:r>
          </w:p>
          <w:p w14:paraId="1B5E9BF0" w14:textId="77777777" w:rsidR="00AC1747" w:rsidRDefault="00AC1747">
            <w:pPr>
              <w:pStyle w:val="TAL"/>
              <w:rPr>
                <w:rFonts w:cs="Arial"/>
                <w:szCs w:val="18"/>
              </w:rPr>
            </w:pPr>
          </w:p>
          <w:p w14:paraId="1790F911" w14:textId="77777777" w:rsidR="00AC1747" w:rsidRDefault="00AC1747">
            <w:pPr>
              <w:pStyle w:val="TAL"/>
              <w:rPr>
                <w:rFonts w:cs="Arial"/>
                <w:szCs w:val="18"/>
                <w:lang w:eastAsia="zh-CN"/>
              </w:rPr>
            </w:pPr>
            <w:r>
              <w:rPr>
                <w:rFonts w:cs="Arial"/>
                <w:szCs w:val="18"/>
              </w:rPr>
              <w:t>Pattern: "^[0-9]+$"</w:t>
            </w:r>
          </w:p>
          <w:p w14:paraId="2FAFC177" w14:textId="77777777" w:rsidR="00AC1747" w:rsidRDefault="00AC1747">
            <w:pPr>
              <w:pStyle w:val="TAL"/>
              <w:rPr>
                <w:rFonts w:cs="Arial"/>
                <w:szCs w:val="18"/>
                <w:lang w:eastAsia="zh-CN"/>
              </w:rPr>
            </w:pPr>
          </w:p>
          <w:p w14:paraId="049DC63B"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CA6A4D"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775CCD8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3E45D82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88188C4"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C6876B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E9EDDBE"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5CA057E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CF641"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86FE246" w14:textId="77777777" w:rsidR="00AC1747" w:rsidRDefault="00AC1747">
            <w:pPr>
              <w:pStyle w:val="TAL"/>
              <w:rPr>
                <w:rFonts w:cs="Arial"/>
                <w:szCs w:val="18"/>
              </w:rPr>
            </w:pPr>
            <w:r>
              <w:rPr>
                <w:rFonts w:cs="Arial"/>
                <w:szCs w:val="18"/>
              </w:rPr>
              <w:t>This attribute indicates the last value identifying the end of a IMSI range.</w:t>
            </w:r>
          </w:p>
          <w:p w14:paraId="174855EC" w14:textId="77777777" w:rsidR="00AC1747" w:rsidRDefault="00AC1747">
            <w:pPr>
              <w:pStyle w:val="TAL"/>
              <w:rPr>
                <w:rFonts w:cs="Arial"/>
                <w:szCs w:val="18"/>
              </w:rPr>
            </w:pPr>
          </w:p>
          <w:p w14:paraId="4D1504F1" w14:textId="77777777" w:rsidR="00AC1747" w:rsidRDefault="00AC1747">
            <w:pPr>
              <w:pStyle w:val="TAL"/>
              <w:rPr>
                <w:rFonts w:cs="Arial"/>
                <w:szCs w:val="18"/>
              </w:rPr>
            </w:pPr>
            <w:r>
              <w:rPr>
                <w:rFonts w:cs="Arial"/>
                <w:szCs w:val="18"/>
              </w:rPr>
              <w:t>Pattern: "^[0-9]+$"</w:t>
            </w:r>
          </w:p>
          <w:p w14:paraId="3A6B72F5" w14:textId="77777777" w:rsidR="00AC1747" w:rsidRDefault="00AC1747">
            <w:pPr>
              <w:pStyle w:val="TAL"/>
              <w:rPr>
                <w:rFonts w:cs="Arial"/>
                <w:szCs w:val="18"/>
                <w:lang w:eastAsia="zh-CN"/>
              </w:rPr>
            </w:pPr>
          </w:p>
          <w:p w14:paraId="4725FFF0"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87959"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66B41908"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26312F9C"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7FC3622"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31B5949D"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E1311D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787F384F"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8D08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044607A" w14:textId="77777777" w:rsidR="00AC1747" w:rsidRDefault="00AC1747">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A35D9D9" w14:textId="77777777" w:rsidR="00AC1747" w:rsidRDefault="00AC1747">
            <w:pPr>
              <w:pStyle w:val="TAL"/>
              <w:rPr>
                <w:rFonts w:cs="Arial"/>
                <w:szCs w:val="18"/>
              </w:rPr>
            </w:pPr>
          </w:p>
          <w:p w14:paraId="5EF33625" w14:textId="77777777" w:rsidR="00AC1747" w:rsidRDefault="00AC1747">
            <w:pPr>
              <w:pStyle w:val="TAL"/>
              <w:rPr>
                <w:rFonts w:cs="Arial"/>
                <w:szCs w:val="18"/>
              </w:rPr>
            </w:pPr>
            <w:r>
              <w:t>Either the start and end attributes, or the pattern attribute, shall be present.</w:t>
            </w:r>
          </w:p>
          <w:p w14:paraId="33710947" w14:textId="77777777" w:rsidR="00AC1747" w:rsidRDefault="00AC1747">
            <w:pPr>
              <w:pStyle w:val="TAL"/>
              <w:rPr>
                <w:rFonts w:cs="Arial"/>
                <w:szCs w:val="18"/>
                <w:lang w:eastAsia="zh-CN"/>
              </w:rPr>
            </w:pPr>
          </w:p>
          <w:p w14:paraId="127DA87C"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B55FA8"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3E239C3A"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772D41FF"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1E49C72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0F6AE6C9"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32473E8"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40D08B78"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03545"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74287A98" w14:textId="77777777" w:rsidR="00AC1747" w:rsidRDefault="00AC1747">
            <w:pPr>
              <w:pStyle w:val="TAL"/>
              <w:rPr>
                <w:rFonts w:cs="Arial"/>
                <w:szCs w:val="18"/>
              </w:rPr>
            </w:pPr>
            <w:r>
              <w:rPr>
                <w:rFonts w:cs="Arial"/>
                <w:szCs w:val="18"/>
              </w:rPr>
              <w:t>This attribute represents information of an MNPF NF Instance</w:t>
            </w:r>
          </w:p>
          <w:p w14:paraId="4FF413F3" w14:textId="77777777" w:rsidR="00AC1747" w:rsidRDefault="00AC1747">
            <w:pPr>
              <w:pStyle w:val="TAL"/>
              <w:rPr>
                <w:rFonts w:cs="Arial"/>
                <w:szCs w:val="18"/>
              </w:rPr>
            </w:pPr>
          </w:p>
          <w:p w14:paraId="61AE3F7F" w14:textId="77777777" w:rsidR="00AC1747" w:rsidRDefault="00AC174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C6CC64" w14:textId="77777777" w:rsidR="00AC1747" w:rsidRDefault="00AC1747">
            <w:pPr>
              <w:pStyle w:val="TAL"/>
              <w:keepNext w:val="0"/>
              <w:rPr>
                <w:rFonts w:cs="Arial"/>
                <w:szCs w:val="18"/>
              </w:rPr>
            </w:pPr>
            <w:r>
              <w:rPr>
                <w:rFonts w:cs="Arial"/>
                <w:szCs w:val="18"/>
              </w:rPr>
              <w:t xml:space="preserve">type: </w:t>
            </w:r>
            <w:r>
              <w:rPr>
                <w:rFonts w:ascii="Courier New" w:hAnsi="Courier New" w:cs="Courier New"/>
                <w:lang w:eastAsia="zh-CN"/>
              </w:rPr>
              <w:t>MnpfInfo</w:t>
            </w:r>
          </w:p>
          <w:p w14:paraId="099C0FB1" w14:textId="77777777" w:rsidR="00AC1747" w:rsidRDefault="00AC1747">
            <w:pPr>
              <w:keepLines/>
              <w:spacing w:after="0"/>
              <w:rPr>
                <w:rFonts w:ascii="Arial" w:hAnsi="Arial" w:cs="Arial"/>
                <w:sz w:val="18"/>
                <w:szCs w:val="18"/>
              </w:rPr>
            </w:pPr>
            <w:r>
              <w:rPr>
                <w:rFonts w:ascii="Arial" w:hAnsi="Arial" w:cs="Arial"/>
                <w:sz w:val="18"/>
                <w:szCs w:val="18"/>
              </w:rPr>
              <w:t>multiplicity: 0..1</w:t>
            </w:r>
          </w:p>
          <w:p w14:paraId="4312BA6A"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4086486E"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7A956838"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50CC1864"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07DE7BA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835DF4"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9B80793" w14:textId="77777777" w:rsidR="00AC1747" w:rsidRDefault="00AC1747">
            <w:pPr>
              <w:pStyle w:val="TAL"/>
              <w:rPr>
                <w:rFonts w:cs="Arial"/>
                <w:szCs w:val="18"/>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44075324" w14:textId="77777777" w:rsidR="00AC1747" w:rsidRDefault="00AC1747">
            <w:pPr>
              <w:pStyle w:val="TAL"/>
              <w:rPr>
                <w:rFonts w:cs="Arial"/>
                <w:szCs w:val="18"/>
              </w:rPr>
            </w:pPr>
          </w:p>
          <w:p w14:paraId="680D6384" w14:textId="77777777" w:rsidR="00AC1747" w:rsidRDefault="00AC1747">
            <w:pPr>
              <w:pStyle w:val="TAL"/>
              <w:rPr>
                <w:rFonts w:cs="Arial"/>
                <w:szCs w:val="18"/>
              </w:rPr>
            </w:pPr>
          </w:p>
          <w:p w14:paraId="64AFBE2E" w14:textId="77777777" w:rsidR="00AC1747" w:rsidRDefault="00AC174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1FD4E2" w14:textId="77777777" w:rsidR="00AC1747" w:rsidRDefault="00AC174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7136CAB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E0B24BE"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C8D86A1"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C72C720"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A4DDB30"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6FD6E0D7"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39BC5B"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FBEC57" w14:textId="77777777" w:rsidR="00AC1747" w:rsidRDefault="00AC1747">
            <w:pPr>
              <w:pStyle w:val="TAL"/>
            </w:pPr>
            <w:r>
              <w:t>It describes the activation status.</w:t>
            </w:r>
          </w:p>
          <w:p w14:paraId="1DA6940F" w14:textId="77777777" w:rsidR="00AC1747" w:rsidRDefault="00AC1747">
            <w:pPr>
              <w:pStyle w:val="TAL"/>
            </w:pPr>
          </w:p>
          <w:p w14:paraId="1A8ABDBF" w14:textId="77777777" w:rsidR="00AC1747" w:rsidRDefault="00AC1747">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579E0800" w14:textId="77777777" w:rsidR="00AC1747" w:rsidRDefault="00AC1747">
            <w:pPr>
              <w:tabs>
                <w:tab w:val="center" w:pos="1333"/>
              </w:tabs>
              <w:spacing w:after="0"/>
              <w:rPr>
                <w:rFonts w:ascii="Arial" w:hAnsi="Arial"/>
                <w:sz w:val="18"/>
              </w:rPr>
            </w:pPr>
            <w:r>
              <w:rPr>
                <w:rFonts w:ascii="Arial" w:hAnsi="Arial"/>
                <w:sz w:val="18"/>
              </w:rPr>
              <w:t>Type: Enum</w:t>
            </w:r>
          </w:p>
          <w:p w14:paraId="64A5CA01" w14:textId="77777777" w:rsidR="00AC1747" w:rsidRDefault="00AC1747">
            <w:pPr>
              <w:tabs>
                <w:tab w:val="center" w:pos="1333"/>
              </w:tabs>
              <w:spacing w:after="0"/>
              <w:rPr>
                <w:rFonts w:ascii="Arial" w:hAnsi="Arial"/>
                <w:sz w:val="18"/>
              </w:rPr>
            </w:pPr>
            <w:r>
              <w:rPr>
                <w:rFonts w:ascii="Arial" w:hAnsi="Arial"/>
                <w:sz w:val="18"/>
              </w:rPr>
              <w:t>multiplicity: 1</w:t>
            </w:r>
          </w:p>
          <w:p w14:paraId="474378AE" w14:textId="77777777" w:rsidR="00AC1747" w:rsidRDefault="00AC1747">
            <w:pPr>
              <w:tabs>
                <w:tab w:val="center" w:pos="1333"/>
              </w:tabs>
              <w:spacing w:after="0"/>
              <w:rPr>
                <w:rFonts w:ascii="Arial" w:hAnsi="Arial"/>
                <w:sz w:val="18"/>
              </w:rPr>
            </w:pPr>
            <w:r>
              <w:rPr>
                <w:rFonts w:ascii="Arial" w:hAnsi="Arial"/>
                <w:sz w:val="18"/>
              </w:rPr>
              <w:t>isOrdered: N/A</w:t>
            </w:r>
          </w:p>
          <w:p w14:paraId="02798FC5" w14:textId="77777777" w:rsidR="00AC1747" w:rsidRDefault="00AC1747">
            <w:pPr>
              <w:tabs>
                <w:tab w:val="center" w:pos="1333"/>
              </w:tabs>
              <w:spacing w:after="0"/>
              <w:rPr>
                <w:rFonts w:ascii="Arial" w:hAnsi="Arial"/>
                <w:sz w:val="18"/>
              </w:rPr>
            </w:pPr>
            <w:r>
              <w:rPr>
                <w:rFonts w:ascii="Arial" w:hAnsi="Arial"/>
                <w:sz w:val="18"/>
              </w:rPr>
              <w:t>isUnique: N/A</w:t>
            </w:r>
          </w:p>
          <w:p w14:paraId="0C8D22E8" w14:textId="77777777" w:rsidR="00AC1747" w:rsidRDefault="00AC1747">
            <w:pPr>
              <w:tabs>
                <w:tab w:val="center" w:pos="1333"/>
              </w:tabs>
              <w:spacing w:after="0"/>
              <w:rPr>
                <w:rFonts w:ascii="Arial" w:hAnsi="Arial"/>
                <w:sz w:val="18"/>
              </w:rPr>
            </w:pPr>
            <w:r>
              <w:rPr>
                <w:rFonts w:ascii="Arial" w:hAnsi="Arial"/>
                <w:sz w:val="18"/>
              </w:rPr>
              <w:t xml:space="preserve">defaultValue: None </w:t>
            </w:r>
          </w:p>
          <w:p w14:paraId="1D80C373" w14:textId="77777777" w:rsidR="00AC1747" w:rsidRDefault="00AC1747">
            <w:pPr>
              <w:keepLines/>
              <w:spacing w:after="0"/>
              <w:rPr>
                <w:rFonts w:ascii="Arial" w:hAnsi="Arial" w:cs="Arial"/>
                <w:sz w:val="18"/>
                <w:szCs w:val="18"/>
              </w:rPr>
            </w:pPr>
            <w:r>
              <w:t>isNullable: False</w:t>
            </w:r>
          </w:p>
        </w:tc>
      </w:tr>
      <w:tr w:rsidR="00AC1747" w14:paraId="7D3EAFC4"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C9367"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32F98E1" w14:textId="77777777" w:rsidR="00AC1747" w:rsidRDefault="00AC1747">
            <w:pPr>
              <w:pStyle w:val="TAL"/>
              <w:rPr>
                <w:rFonts w:cs="Arial"/>
                <w:szCs w:val="18"/>
              </w:rPr>
            </w:pPr>
            <w:r>
              <w:rPr>
                <w:rFonts w:cs="Arial"/>
                <w:szCs w:val="18"/>
              </w:rPr>
              <w:t>It represents S-NSSAIs and DNNs supported by the trust AF.</w:t>
            </w:r>
          </w:p>
          <w:p w14:paraId="1408CE00" w14:textId="77777777" w:rsidR="00AC1747" w:rsidRDefault="00AC1747">
            <w:pPr>
              <w:pStyle w:val="TAL"/>
              <w:rPr>
                <w:rFonts w:cs="Arial"/>
                <w:szCs w:val="18"/>
              </w:rPr>
            </w:pPr>
          </w:p>
          <w:p w14:paraId="30D39CCF" w14:textId="77777777" w:rsidR="00AC1747" w:rsidRDefault="00AC1747">
            <w:pPr>
              <w:pStyle w:val="TAL"/>
              <w:rPr>
                <w:rFonts w:cs="Arial"/>
                <w:szCs w:val="18"/>
              </w:rPr>
            </w:pPr>
          </w:p>
          <w:p w14:paraId="41337DA0" w14:textId="77777777" w:rsidR="00AC1747" w:rsidRDefault="00AC1747">
            <w:pPr>
              <w:pStyle w:val="TAL"/>
              <w:rPr>
                <w:rFonts w:cs="Arial"/>
                <w:szCs w:val="18"/>
              </w:rPr>
            </w:pPr>
          </w:p>
          <w:p w14:paraId="6F674774" w14:textId="77777777" w:rsidR="00AC1747" w:rsidRDefault="00AC1747">
            <w:pPr>
              <w:pStyle w:val="TAL"/>
              <w:rPr>
                <w:rFonts w:cs="Arial"/>
                <w:szCs w:val="18"/>
              </w:rPr>
            </w:pPr>
          </w:p>
          <w:p w14:paraId="682D0F4B" w14:textId="77777777" w:rsidR="00AC1747" w:rsidRDefault="00AC174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B0AEA7" w14:textId="77777777" w:rsidR="00AC1747" w:rsidRDefault="00AC1747">
            <w:pPr>
              <w:keepLines/>
              <w:spacing w:after="0"/>
              <w:rPr>
                <w:rFonts w:ascii="Arial" w:hAnsi="Arial" w:cs="Arial"/>
                <w:sz w:val="18"/>
                <w:szCs w:val="18"/>
              </w:rPr>
            </w:pPr>
            <w:r>
              <w:rPr>
                <w:rFonts w:ascii="Arial" w:hAnsi="Arial" w:cs="Arial"/>
                <w:sz w:val="18"/>
                <w:szCs w:val="18"/>
              </w:rPr>
              <w:t>type: SnssaiInfoItem</w:t>
            </w:r>
          </w:p>
          <w:p w14:paraId="4C29008D"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C0710C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61C00FC"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B5E70B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1177DB8" w14:textId="77777777" w:rsidR="00AC1747" w:rsidRDefault="00AC1747">
            <w:pPr>
              <w:tabs>
                <w:tab w:val="center" w:pos="1333"/>
              </w:tabs>
              <w:spacing w:after="0"/>
              <w:rPr>
                <w:rFonts w:ascii="Arial" w:hAnsi="Arial"/>
                <w:sz w:val="18"/>
              </w:rPr>
            </w:pPr>
            <w:r>
              <w:rPr>
                <w:rFonts w:ascii="Arial" w:hAnsi="Arial" w:cs="Arial"/>
                <w:sz w:val="18"/>
                <w:szCs w:val="18"/>
              </w:rPr>
              <w:t>isNullable: False</w:t>
            </w:r>
          </w:p>
        </w:tc>
      </w:tr>
      <w:tr w:rsidR="00AC1747" w14:paraId="768A0BA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E9EDAF"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1504523" w14:textId="77777777" w:rsidR="00AC1747" w:rsidRDefault="00AC1747">
            <w:pPr>
              <w:pStyle w:val="TAL"/>
              <w:rPr>
                <w:rFonts w:cs="Arial"/>
                <w:szCs w:val="18"/>
              </w:rPr>
            </w:pPr>
            <w:r>
              <w:rPr>
                <w:rFonts w:cs="Arial"/>
                <w:szCs w:val="18"/>
              </w:rPr>
              <w:t>It represents list of parameters supported by the TSCTSF per DNN.</w:t>
            </w:r>
          </w:p>
          <w:p w14:paraId="2F794581" w14:textId="77777777" w:rsidR="00AC1747" w:rsidRDefault="00AC1747">
            <w:pPr>
              <w:pStyle w:val="TAL"/>
              <w:rPr>
                <w:rFonts w:cs="Arial"/>
                <w:szCs w:val="18"/>
              </w:rPr>
            </w:pPr>
          </w:p>
          <w:p w14:paraId="5A6C2E05" w14:textId="77777777" w:rsidR="00AC1747" w:rsidRDefault="00AC1747">
            <w:pPr>
              <w:pStyle w:val="TAL"/>
              <w:rPr>
                <w:rFonts w:cs="Arial"/>
                <w:szCs w:val="18"/>
              </w:rPr>
            </w:pPr>
          </w:p>
          <w:p w14:paraId="032E4C96" w14:textId="77777777" w:rsidR="00AC1747" w:rsidRDefault="00AC1747">
            <w:pPr>
              <w:pStyle w:val="TAL"/>
              <w:rPr>
                <w:rFonts w:cs="Arial"/>
                <w:szCs w:val="18"/>
              </w:rPr>
            </w:pPr>
          </w:p>
          <w:p w14:paraId="223CD702" w14:textId="77777777" w:rsidR="00AC1747" w:rsidRDefault="00AC174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112A45" w14:textId="77777777" w:rsidR="00AC1747" w:rsidRDefault="00AC1747">
            <w:pPr>
              <w:keepLines/>
              <w:spacing w:after="0"/>
              <w:rPr>
                <w:rFonts w:ascii="Arial" w:hAnsi="Arial" w:cs="Arial"/>
                <w:sz w:val="18"/>
                <w:szCs w:val="18"/>
              </w:rPr>
            </w:pPr>
            <w:r>
              <w:rPr>
                <w:rFonts w:ascii="Arial" w:hAnsi="Arial" w:cs="Arial"/>
                <w:sz w:val="18"/>
                <w:szCs w:val="18"/>
              </w:rPr>
              <w:t>type: DnnTsctsfInfoItem</w:t>
            </w:r>
          </w:p>
          <w:p w14:paraId="148F4893"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7DFE905"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43FB58CE"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1C8AB792"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10B122A0" w14:textId="77777777" w:rsidR="00AC1747" w:rsidRDefault="00AC1747">
            <w:pPr>
              <w:tabs>
                <w:tab w:val="center" w:pos="1333"/>
              </w:tabs>
              <w:spacing w:after="0"/>
              <w:rPr>
                <w:rFonts w:ascii="Arial" w:hAnsi="Arial"/>
                <w:sz w:val="18"/>
              </w:rPr>
            </w:pPr>
            <w:r>
              <w:rPr>
                <w:rFonts w:ascii="Arial" w:hAnsi="Arial" w:cs="Arial"/>
                <w:sz w:val="18"/>
                <w:szCs w:val="18"/>
              </w:rPr>
              <w:t>isNullable: False</w:t>
            </w:r>
          </w:p>
        </w:tc>
      </w:tr>
      <w:tr w:rsidR="00AC1747" w14:paraId="52A27209"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DA9A3" w14:textId="77777777" w:rsidR="00AC1747" w:rsidRDefault="00AC1747">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0918CE2" w14:textId="77777777" w:rsidR="00AC1747" w:rsidRDefault="00AC1747">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AD69C8F" w14:textId="77777777" w:rsidR="00AC1747" w:rsidRDefault="00AC1747">
            <w:pPr>
              <w:pStyle w:val="TAL"/>
              <w:rPr>
                <w:rFonts w:cs="Arial"/>
                <w:szCs w:val="18"/>
              </w:rPr>
            </w:pPr>
          </w:p>
          <w:p w14:paraId="0640E75B" w14:textId="77777777" w:rsidR="00AC1747" w:rsidRDefault="00AC174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F83387"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06DD6EA1"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77E9CCE3" w14:textId="77777777" w:rsidR="00AC1747" w:rsidRDefault="00AC1747">
            <w:pPr>
              <w:keepLines/>
              <w:spacing w:after="0"/>
              <w:rPr>
                <w:rFonts w:ascii="Arial" w:hAnsi="Arial" w:cs="Arial"/>
                <w:sz w:val="18"/>
                <w:szCs w:val="18"/>
              </w:rPr>
            </w:pPr>
            <w:r>
              <w:rPr>
                <w:rFonts w:ascii="Arial" w:hAnsi="Arial" w:cs="Arial"/>
                <w:sz w:val="18"/>
                <w:szCs w:val="18"/>
              </w:rPr>
              <w:t>isOrdered: N/A</w:t>
            </w:r>
          </w:p>
          <w:p w14:paraId="5F660C5A" w14:textId="77777777" w:rsidR="00AC1747" w:rsidRDefault="00AC1747">
            <w:pPr>
              <w:keepLines/>
              <w:spacing w:after="0"/>
              <w:rPr>
                <w:rFonts w:ascii="Arial" w:hAnsi="Arial" w:cs="Arial"/>
                <w:sz w:val="18"/>
                <w:szCs w:val="18"/>
              </w:rPr>
            </w:pPr>
            <w:r>
              <w:rPr>
                <w:rFonts w:ascii="Arial" w:hAnsi="Arial" w:cs="Arial"/>
                <w:sz w:val="18"/>
                <w:szCs w:val="18"/>
              </w:rPr>
              <w:t>isUnique: N/A</w:t>
            </w:r>
          </w:p>
          <w:p w14:paraId="68F4B8FA"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0F693853" w14:textId="77777777" w:rsidR="00AC1747" w:rsidRDefault="00AC1747">
            <w:pPr>
              <w:tabs>
                <w:tab w:val="center" w:pos="1333"/>
              </w:tabs>
              <w:spacing w:after="0"/>
              <w:rPr>
                <w:rFonts w:ascii="Arial" w:hAnsi="Arial"/>
                <w:sz w:val="18"/>
              </w:rPr>
            </w:pPr>
            <w:r>
              <w:rPr>
                <w:rFonts w:ascii="Arial" w:hAnsi="Arial" w:cs="Arial"/>
                <w:sz w:val="18"/>
                <w:szCs w:val="18"/>
              </w:rPr>
              <w:t>isNullable: False</w:t>
            </w:r>
          </w:p>
        </w:tc>
      </w:tr>
      <w:tr w:rsidR="00AC1747" w14:paraId="431732EC"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FDB1B7" w14:textId="77777777" w:rsidR="00AC1747" w:rsidRDefault="00AC1747">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B978947" w14:textId="77777777" w:rsidR="00AC1747" w:rsidRDefault="00AC174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F7A53CB" w14:textId="77777777" w:rsidR="00AC1747" w:rsidRDefault="00AC1747">
            <w:pPr>
              <w:pStyle w:val="TAL"/>
              <w:rPr>
                <w:bCs/>
                <w:lang w:eastAsia="ja-JP"/>
              </w:rPr>
            </w:pPr>
          </w:p>
          <w:p w14:paraId="02ED54E9" w14:textId="77777777" w:rsidR="00AC1747" w:rsidRDefault="00AC1747">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5DF3107"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E68D733" w14:textId="77777777" w:rsidR="00AC1747" w:rsidRDefault="00AC1747">
            <w:pPr>
              <w:keepLines/>
              <w:spacing w:after="0"/>
              <w:rPr>
                <w:rFonts w:ascii="Arial" w:hAnsi="Arial" w:cs="Arial"/>
                <w:sz w:val="18"/>
                <w:szCs w:val="18"/>
              </w:rPr>
            </w:pPr>
            <w:r>
              <w:rPr>
                <w:rFonts w:ascii="Arial" w:hAnsi="Arial" w:cs="Arial"/>
                <w:sz w:val="18"/>
                <w:szCs w:val="18"/>
              </w:rPr>
              <w:t>type: string</w:t>
            </w:r>
          </w:p>
          <w:p w14:paraId="5714A175" w14:textId="77777777" w:rsidR="00AC1747" w:rsidRDefault="00AC1747">
            <w:pPr>
              <w:keepLines/>
              <w:spacing w:after="0"/>
              <w:rPr>
                <w:rFonts w:ascii="Arial" w:hAnsi="Arial" w:cs="Arial"/>
                <w:sz w:val="18"/>
                <w:szCs w:val="18"/>
              </w:rPr>
            </w:pPr>
            <w:r>
              <w:rPr>
                <w:rFonts w:ascii="Arial" w:hAnsi="Arial" w:cs="Arial"/>
                <w:sz w:val="18"/>
                <w:szCs w:val="18"/>
              </w:rPr>
              <w:t>multiplicity: 0..*</w:t>
            </w:r>
          </w:p>
          <w:p w14:paraId="4D82EEDA"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331209DF"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56118055"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875324A" w14:textId="77777777" w:rsidR="00AC1747" w:rsidRDefault="00AC1747">
            <w:pPr>
              <w:keepLines/>
              <w:spacing w:after="0"/>
              <w:rPr>
                <w:rFonts w:ascii="Arial" w:hAnsi="Arial" w:cs="Arial"/>
                <w:sz w:val="18"/>
                <w:szCs w:val="18"/>
              </w:rPr>
            </w:pPr>
            <w:r>
              <w:rPr>
                <w:rFonts w:cs="Arial"/>
                <w:szCs w:val="18"/>
              </w:rPr>
              <w:t>isNullable: False</w:t>
            </w:r>
          </w:p>
        </w:tc>
      </w:tr>
      <w:tr w:rsidR="00AC1747" w14:paraId="2121377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97341" w14:textId="77777777" w:rsidR="00AC1747" w:rsidRDefault="00AC1747">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197778E" w14:textId="77777777" w:rsidR="00AC1747" w:rsidRDefault="00AC1747">
            <w:pPr>
              <w:pStyle w:val="TAL"/>
              <w:rPr>
                <w:bCs/>
                <w:lang w:eastAsia="ja-JP"/>
              </w:rPr>
            </w:pPr>
            <w:r>
              <w:rPr>
                <w:bCs/>
                <w:lang w:eastAsia="ja-JP"/>
              </w:rPr>
              <w:t>This attribute defines the federated learning capability type supported by NWDAF containing MTLF.</w:t>
            </w:r>
          </w:p>
          <w:p w14:paraId="6AD24EA3" w14:textId="77777777" w:rsidR="00AC1747" w:rsidRDefault="00AC1747">
            <w:pPr>
              <w:pStyle w:val="TAL"/>
              <w:rPr>
                <w:bCs/>
                <w:lang w:eastAsia="ja-JP"/>
              </w:rPr>
            </w:pPr>
          </w:p>
          <w:p w14:paraId="211FAB11" w14:textId="77777777" w:rsidR="00AC1747" w:rsidRDefault="00AC1747">
            <w:pPr>
              <w:pStyle w:val="TAL"/>
              <w:rPr>
                <w:rFonts w:eastAsia="DengXian" w:cs="Arial"/>
                <w:szCs w:val="18"/>
              </w:rPr>
            </w:pPr>
            <w:r>
              <w:rPr>
                <w:rFonts w:eastAsia="DengXian" w:cs="Arial"/>
                <w:szCs w:val="18"/>
              </w:rPr>
              <w:t>allowedValues:</w:t>
            </w:r>
          </w:p>
          <w:p w14:paraId="56F27BB9" w14:textId="77777777" w:rsidR="00AC1747" w:rsidRDefault="00AC1747">
            <w:pPr>
              <w:pStyle w:val="TAL"/>
              <w:rPr>
                <w:rFonts w:eastAsia="DengXian" w:cs="Arial"/>
                <w:szCs w:val="18"/>
              </w:rPr>
            </w:pPr>
            <w:r>
              <w:rPr>
                <w:rFonts w:eastAsia="DengXian" w:cs="Arial"/>
                <w:szCs w:val="18"/>
              </w:rPr>
              <w:t>“FL_SERVER” indicates NWDAF containing MTLF as Federated Learning Server,</w:t>
            </w:r>
          </w:p>
          <w:p w14:paraId="2F814C2A" w14:textId="77777777" w:rsidR="00AC1747" w:rsidRDefault="00AC1747">
            <w:pPr>
              <w:pStyle w:val="TAL"/>
              <w:rPr>
                <w:rFonts w:eastAsia="DengXian" w:cs="Arial"/>
                <w:szCs w:val="18"/>
              </w:rPr>
            </w:pPr>
            <w:r>
              <w:rPr>
                <w:rFonts w:eastAsia="DengXian" w:cs="Arial"/>
                <w:szCs w:val="18"/>
              </w:rPr>
              <w:t>“FL_CLIENT” indicates NWDAF containing MTLF as Federated Learning Client,</w:t>
            </w:r>
          </w:p>
          <w:p w14:paraId="0E53A693" w14:textId="77777777" w:rsidR="00AC1747" w:rsidRDefault="00AC1747">
            <w:pPr>
              <w:pStyle w:val="TAL"/>
              <w:rPr>
                <w:rFonts w:cs="Arial"/>
                <w:szCs w:val="18"/>
              </w:rPr>
            </w:pPr>
            <w:r>
              <w:rPr>
                <w:rFonts w:eastAsia="DengXian" w:cs="Arial"/>
                <w:szCs w:val="18"/>
              </w:rPr>
              <w:t>“FL_SERVER_AND_CLIENT” indicates NWDAF containing MTLF as Federated Learning Server and Client.</w:t>
            </w:r>
          </w:p>
          <w:p w14:paraId="3A2A1B89" w14:textId="77777777" w:rsidR="00AC1747" w:rsidRDefault="00AC174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C6F3134" w14:textId="77777777" w:rsidR="00AC1747" w:rsidRDefault="00AC1747">
            <w:pPr>
              <w:pStyle w:val="TAL"/>
            </w:pPr>
            <w:r>
              <w:t>type: ENUM</w:t>
            </w:r>
          </w:p>
          <w:p w14:paraId="50BFA14F" w14:textId="77777777" w:rsidR="00AC1747" w:rsidRDefault="00AC1747">
            <w:pPr>
              <w:pStyle w:val="TAL"/>
            </w:pPr>
            <w:r>
              <w:t>multiplicity: 0..1</w:t>
            </w:r>
          </w:p>
          <w:p w14:paraId="629C32A2" w14:textId="77777777" w:rsidR="00AC1747" w:rsidRDefault="00AC1747">
            <w:pPr>
              <w:pStyle w:val="TAL"/>
            </w:pPr>
            <w:r>
              <w:t>isOrdered: N/A</w:t>
            </w:r>
          </w:p>
          <w:p w14:paraId="1D4F5003" w14:textId="77777777" w:rsidR="00AC1747" w:rsidRDefault="00AC1747">
            <w:pPr>
              <w:pStyle w:val="TAL"/>
            </w:pPr>
            <w:r>
              <w:t>isUnique: N/A</w:t>
            </w:r>
          </w:p>
          <w:p w14:paraId="06BD50CB" w14:textId="77777777" w:rsidR="00AC1747" w:rsidRDefault="00AC1747">
            <w:pPr>
              <w:pStyle w:val="TAL"/>
            </w:pPr>
            <w:r>
              <w:t>defaultValue: None</w:t>
            </w:r>
          </w:p>
          <w:p w14:paraId="27D13D16"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AC1747" w14:paraId="359F0B0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93B67" w14:textId="77777777" w:rsidR="00AC1747" w:rsidRDefault="00AC174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448A53B" w14:textId="77777777" w:rsidR="00AC1747" w:rsidRDefault="00AC174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71F76E7F" w14:textId="77777777" w:rsidR="00AC1747" w:rsidRDefault="00AC1747">
            <w:pPr>
              <w:pStyle w:val="TAL"/>
              <w:rPr>
                <w:rFonts w:ascii="Courier New" w:hAnsi="Courier New" w:cs="Courier New"/>
                <w:lang w:eastAsia="zh-CN"/>
              </w:rPr>
            </w:pPr>
          </w:p>
          <w:p w14:paraId="3C56E277" w14:textId="77777777" w:rsidR="00AC1747" w:rsidRDefault="00AC1747">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6C3AD176" w14:textId="77777777" w:rsidR="00AC1747" w:rsidRDefault="00AC1747">
            <w:pPr>
              <w:keepLines/>
              <w:spacing w:after="0"/>
              <w:rPr>
                <w:rFonts w:ascii="Arial" w:hAnsi="Arial" w:cs="Arial"/>
                <w:sz w:val="18"/>
                <w:szCs w:val="18"/>
              </w:rPr>
            </w:pPr>
            <w:r>
              <w:rPr>
                <w:rFonts w:ascii="Arial" w:hAnsi="Arial" w:cs="Arial"/>
                <w:sz w:val="18"/>
                <w:szCs w:val="18"/>
              </w:rPr>
              <w:t xml:space="preserve">type: TimeWindow </w:t>
            </w:r>
          </w:p>
          <w:p w14:paraId="27827ABA" w14:textId="77777777" w:rsidR="00AC1747" w:rsidRDefault="00AC1747">
            <w:pPr>
              <w:keepLines/>
              <w:spacing w:after="0"/>
              <w:rPr>
                <w:rFonts w:ascii="Arial" w:hAnsi="Arial" w:cs="Arial"/>
                <w:sz w:val="18"/>
                <w:szCs w:val="18"/>
              </w:rPr>
            </w:pPr>
            <w:r>
              <w:rPr>
                <w:rFonts w:ascii="Arial" w:hAnsi="Arial" w:cs="Arial"/>
                <w:sz w:val="18"/>
                <w:szCs w:val="18"/>
              </w:rPr>
              <w:t>multiplicity: 1..*</w:t>
            </w:r>
          </w:p>
          <w:p w14:paraId="53AB09E9"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63A80F67"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4163C18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2B033899" w14:textId="77777777" w:rsidR="00AC1747" w:rsidRDefault="00AC1747">
            <w:pPr>
              <w:keepLines/>
              <w:spacing w:after="0"/>
              <w:rPr>
                <w:rFonts w:ascii="Arial" w:hAnsi="Arial" w:cs="Arial"/>
                <w:sz w:val="18"/>
                <w:szCs w:val="18"/>
              </w:rPr>
            </w:pPr>
            <w:r>
              <w:rPr>
                <w:rFonts w:ascii="Arial" w:hAnsi="Arial" w:cs="Arial"/>
                <w:sz w:val="18"/>
                <w:szCs w:val="18"/>
              </w:rPr>
              <w:t>isNullable: True</w:t>
            </w:r>
          </w:p>
        </w:tc>
      </w:tr>
      <w:tr w:rsidR="00AC1747" w14:paraId="79FD2832"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776716" w14:textId="77777777" w:rsidR="00AC1747" w:rsidRDefault="00AC1747">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CBA7269" w14:textId="77777777" w:rsidR="00AC1747" w:rsidRDefault="00AC174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27C4018F" w14:textId="77777777" w:rsidR="00AC1747" w:rsidRDefault="00AC1747">
            <w:pPr>
              <w:pStyle w:val="TAL"/>
              <w:rPr>
                <w:rFonts w:cs="Arial"/>
                <w:szCs w:val="18"/>
                <w:lang w:eastAsia="zh-CN"/>
              </w:rPr>
            </w:pPr>
            <w:r>
              <w:rPr>
                <w:rFonts w:cs="Arial"/>
                <w:szCs w:val="18"/>
                <w:lang w:eastAsia="zh-CN"/>
              </w:rPr>
              <w:t xml:space="preserve">AllowedValues: </w:t>
            </w:r>
          </w:p>
          <w:p w14:paraId="257C9581" w14:textId="77777777" w:rsidR="00AC1747" w:rsidRDefault="00AC1747">
            <w:pPr>
              <w:pStyle w:val="TAL"/>
              <w:rPr>
                <w:rFonts w:cs="Arial"/>
                <w:szCs w:val="18"/>
                <w:lang w:eastAsia="zh-CN"/>
              </w:rPr>
            </w:pPr>
          </w:p>
          <w:p w14:paraId="37804570" w14:textId="77777777" w:rsidR="00AC1747" w:rsidRDefault="00AC1747">
            <w:pPr>
              <w:pStyle w:val="TAL"/>
              <w:rPr>
                <w:rFonts w:eastAsia="MS Mincho"/>
                <w:bCs/>
                <w:lang w:eastAsia="ja-JP"/>
              </w:rPr>
            </w:pPr>
            <w:r>
              <w:rPr>
                <w:rFonts w:eastAsia="MS Mincho"/>
                <w:bCs/>
                <w:lang w:eastAsia="ja-JP"/>
              </w:rPr>
              <w:t>"DYNAMIC_GEO"</w:t>
            </w:r>
          </w:p>
          <w:p w14:paraId="4EF4AFC8" w14:textId="77777777" w:rsidR="00AC1747" w:rsidRDefault="00AC1747">
            <w:pPr>
              <w:pStyle w:val="TAL"/>
              <w:rPr>
                <w:rFonts w:eastAsia="MS Mincho"/>
                <w:bCs/>
                <w:lang w:eastAsia="ja-JP"/>
              </w:rPr>
            </w:pPr>
            <w:r>
              <w:rPr>
                <w:rFonts w:eastAsia="MS Mincho"/>
                <w:bCs/>
                <w:lang w:eastAsia="ja-JP"/>
              </w:rPr>
              <w:t>"DYNAMIC_MEO"</w:t>
            </w:r>
          </w:p>
          <w:p w14:paraId="1C085A2F" w14:textId="77777777" w:rsidR="00AC1747" w:rsidRDefault="00AC1747">
            <w:pPr>
              <w:pStyle w:val="TAL"/>
              <w:rPr>
                <w:rFonts w:eastAsia="MS Mincho"/>
                <w:bCs/>
                <w:lang w:eastAsia="ja-JP"/>
              </w:rPr>
            </w:pPr>
            <w:r>
              <w:rPr>
                <w:rFonts w:eastAsia="MS Mincho"/>
                <w:bCs/>
                <w:lang w:eastAsia="ja-JP"/>
              </w:rPr>
              <w:t>"DYNAMIC_LEO"</w:t>
            </w:r>
          </w:p>
          <w:p w14:paraId="07787E57" w14:textId="77777777" w:rsidR="00AC1747" w:rsidRDefault="00AC1747">
            <w:pPr>
              <w:pStyle w:val="TAL"/>
              <w:rPr>
                <w:rFonts w:eastAsia="MS Mincho"/>
                <w:bCs/>
                <w:lang w:eastAsia="ja-JP"/>
              </w:rPr>
            </w:pPr>
            <w:r>
              <w:rPr>
                <w:rFonts w:eastAsia="MS Mincho"/>
                <w:bCs/>
                <w:lang w:eastAsia="ja-JP"/>
              </w:rPr>
              <w:t>"DYNAMIC_OTHER_SAT"</w:t>
            </w:r>
          </w:p>
          <w:p w14:paraId="34938B19" w14:textId="77777777" w:rsidR="00AC1747" w:rsidRDefault="00AC174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B4C2077" w14:textId="77777777" w:rsidR="00AC1747" w:rsidRDefault="00AC1747">
            <w:pPr>
              <w:keepLines/>
              <w:spacing w:after="0"/>
              <w:rPr>
                <w:rFonts w:ascii="Arial" w:hAnsi="Arial" w:cs="Arial"/>
                <w:strike/>
                <w:sz w:val="18"/>
                <w:szCs w:val="18"/>
              </w:rPr>
            </w:pPr>
            <w:r>
              <w:rPr>
                <w:rFonts w:ascii="Arial" w:hAnsi="Arial" w:cs="Arial"/>
                <w:sz w:val="18"/>
                <w:szCs w:val="18"/>
              </w:rPr>
              <w:t>type: Enumeration</w:t>
            </w:r>
          </w:p>
          <w:p w14:paraId="52863BAA" w14:textId="77777777" w:rsidR="00AC1747" w:rsidRDefault="00AC1747">
            <w:pPr>
              <w:keepLines/>
              <w:spacing w:after="0"/>
              <w:rPr>
                <w:rFonts w:ascii="Arial" w:hAnsi="Arial" w:cs="Arial"/>
                <w:sz w:val="18"/>
                <w:szCs w:val="18"/>
              </w:rPr>
            </w:pPr>
            <w:r>
              <w:rPr>
                <w:rFonts w:ascii="Arial" w:hAnsi="Arial" w:cs="Arial"/>
                <w:sz w:val="18"/>
                <w:szCs w:val="18"/>
              </w:rPr>
              <w:t>multiplicity: *</w:t>
            </w:r>
          </w:p>
          <w:p w14:paraId="02ABB8B6" w14:textId="77777777" w:rsidR="00AC1747" w:rsidRDefault="00AC1747">
            <w:pPr>
              <w:keepLines/>
              <w:spacing w:after="0"/>
              <w:rPr>
                <w:rFonts w:ascii="Arial" w:hAnsi="Arial" w:cs="Arial"/>
                <w:sz w:val="18"/>
                <w:szCs w:val="18"/>
              </w:rPr>
            </w:pPr>
            <w:r>
              <w:rPr>
                <w:rFonts w:ascii="Arial" w:hAnsi="Arial" w:cs="Arial"/>
                <w:sz w:val="18"/>
                <w:szCs w:val="18"/>
              </w:rPr>
              <w:t>isOrdered: False</w:t>
            </w:r>
          </w:p>
          <w:p w14:paraId="10D9CA54" w14:textId="77777777" w:rsidR="00AC1747" w:rsidRDefault="00AC1747">
            <w:pPr>
              <w:keepLines/>
              <w:spacing w:after="0"/>
              <w:rPr>
                <w:rFonts w:ascii="Arial" w:hAnsi="Arial" w:cs="Arial"/>
                <w:sz w:val="18"/>
                <w:szCs w:val="18"/>
              </w:rPr>
            </w:pPr>
            <w:r>
              <w:rPr>
                <w:rFonts w:ascii="Arial" w:hAnsi="Arial" w:cs="Arial"/>
                <w:sz w:val="18"/>
                <w:szCs w:val="18"/>
              </w:rPr>
              <w:t>isUnique: True</w:t>
            </w:r>
          </w:p>
          <w:p w14:paraId="0E33B271" w14:textId="77777777" w:rsidR="00AC1747" w:rsidRDefault="00AC1747">
            <w:pPr>
              <w:keepLines/>
              <w:spacing w:after="0"/>
              <w:rPr>
                <w:rFonts w:ascii="Arial" w:hAnsi="Arial" w:cs="Arial"/>
                <w:sz w:val="18"/>
                <w:szCs w:val="18"/>
              </w:rPr>
            </w:pPr>
            <w:r>
              <w:rPr>
                <w:rFonts w:ascii="Arial" w:hAnsi="Arial" w:cs="Arial"/>
                <w:sz w:val="18"/>
                <w:szCs w:val="18"/>
              </w:rPr>
              <w:t>defaultValue: None</w:t>
            </w:r>
          </w:p>
          <w:p w14:paraId="70514CD3" w14:textId="77777777" w:rsidR="00AC1747" w:rsidRDefault="00AC1747">
            <w:pPr>
              <w:keepLines/>
              <w:spacing w:after="0"/>
              <w:rPr>
                <w:rFonts w:ascii="Arial" w:hAnsi="Arial" w:cs="Arial"/>
                <w:sz w:val="18"/>
                <w:szCs w:val="18"/>
              </w:rPr>
            </w:pPr>
            <w:r>
              <w:rPr>
                <w:rFonts w:ascii="Arial" w:hAnsi="Arial" w:cs="Arial"/>
                <w:sz w:val="18"/>
                <w:szCs w:val="18"/>
              </w:rPr>
              <w:t>isNullable: False</w:t>
            </w:r>
          </w:p>
        </w:tc>
      </w:tr>
      <w:tr w:rsidR="00DB23D7" w14:paraId="43210A1B"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389F" w14:textId="72B6633B" w:rsidR="00DB23D7" w:rsidRDefault="00DB23D7" w:rsidP="00DB23D7">
            <w:pPr>
              <w:pStyle w:val="TAL"/>
              <w:keepNext w:val="0"/>
              <w:rPr>
                <w:rFonts w:ascii="Courier New" w:hAnsi="Courier New" w:cs="Courier New"/>
                <w:lang w:eastAsia="zh-CN"/>
              </w:rPr>
            </w:pPr>
            <w:ins w:id="346" w:author="Zu Qiang" w:date="2024-01-15T10:53:00Z">
              <w:r w:rsidRPr="00425FDD">
                <w:rPr>
                  <w:rFonts w:ascii="Courier New" w:hAnsi="Courier New" w:cs="Courier New"/>
                  <w:szCs w:val="18"/>
                </w:rPr>
                <w:t>mdtUserConsentReqList</w:t>
              </w:r>
            </w:ins>
          </w:p>
        </w:tc>
        <w:tc>
          <w:tcPr>
            <w:tcW w:w="4395" w:type="dxa"/>
            <w:tcBorders>
              <w:top w:val="single" w:sz="4" w:space="0" w:color="auto"/>
              <w:left w:val="single" w:sz="4" w:space="0" w:color="auto"/>
              <w:bottom w:val="single" w:sz="4" w:space="0" w:color="auto"/>
              <w:right w:val="single" w:sz="4" w:space="0" w:color="auto"/>
            </w:tcBorders>
          </w:tcPr>
          <w:p w14:paraId="7F190465" w14:textId="77777777" w:rsidR="00DB23D7" w:rsidRDefault="00DB23D7" w:rsidP="00DB23D7">
            <w:pPr>
              <w:spacing w:after="0"/>
              <w:rPr>
                <w:ins w:id="347" w:author="Zu Qiang" w:date="2024-01-15T11:14:00Z"/>
                <w:rFonts w:ascii="Arial" w:eastAsia="SimSun" w:hAnsi="Arial" w:cs="Arial"/>
                <w:sz w:val="18"/>
                <w:szCs w:val="18"/>
                <w:lang w:eastAsia="zh-CN"/>
              </w:rPr>
            </w:pPr>
            <w:ins w:id="348" w:author="Zu Qiang" w:date="2024-01-15T11:05:00Z">
              <w:r>
                <w:rPr>
                  <w:rFonts w:ascii="Arial" w:eastAsia="SimSun" w:hAnsi="Arial" w:cs="Arial"/>
                  <w:sz w:val="18"/>
                  <w:szCs w:val="18"/>
                  <w:lang w:eastAsia="zh-CN"/>
                </w:rPr>
                <w:t>It</w:t>
              </w:r>
            </w:ins>
            <w:ins w:id="349" w:author="Zu Qiang" w:date="2024-01-15T11:03:00Z">
              <w:r w:rsidRPr="006A743C">
                <w:rPr>
                  <w:rFonts w:ascii="Arial" w:eastAsia="SimSun" w:hAnsi="Arial" w:cs="Arial"/>
                  <w:sz w:val="18"/>
                  <w:szCs w:val="18"/>
                  <w:lang w:eastAsia="zh-CN"/>
                </w:rPr>
                <w:t xml:space="preserve"> represents whether a list of </w:t>
              </w:r>
            </w:ins>
            <w:ins w:id="350" w:author="Zu Qiang" w:date="2024-01-15T11:41:00Z">
              <w:r>
                <w:rPr>
                  <w:rFonts w:ascii="Arial" w:eastAsia="SimSun" w:hAnsi="Arial" w:cs="Arial"/>
                  <w:sz w:val="18"/>
                  <w:szCs w:val="18"/>
                  <w:lang w:eastAsia="zh-CN"/>
                </w:rPr>
                <w:t xml:space="preserve">MDT </w:t>
              </w:r>
            </w:ins>
            <w:ins w:id="351" w:author="Zu Qiang" w:date="2024-01-15T11:03:00Z">
              <w:r w:rsidRPr="006A743C">
                <w:rPr>
                  <w:rFonts w:ascii="Arial" w:eastAsia="SimSun" w:hAnsi="Arial" w:cs="Arial"/>
                  <w:sz w:val="18"/>
                  <w:szCs w:val="18"/>
                  <w:lang w:eastAsia="zh-CN"/>
                </w:rPr>
                <w:t>measurement specified in MDT collection is subject to user consent.</w:t>
              </w:r>
            </w:ins>
          </w:p>
          <w:p w14:paraId="7DCA813C" w14:textId="77777777" w:rsidR="00DB23D7" w:rsidRDefault="00DB23D7" w:rsidP="00DB23D7">
            <w:pPr>
              <w:spacing w:after="0"/>
              <w:rPr>
                <w:ins w:id="352" w:author="Zu Qiang" w:date="2024-01-15T11:37:00Z"/>
                <w:rFonts w:ascii="Arial" w:eastAsia="SimSun" w:hAnsi="Arial" w:cs="Arial"/>
                <w:sz w:val="18"/>
                <w:szCs w:val="18"/>
                <w:lang w:eastAsia="zh-CN"/>
              </w:rPr>
            </w:pPr>
            <w:ins w:id="353" w:author="Zu Qiang" w:date="2024-01-15T11:37:00Z">
              <w:r>
                <w:rPr>
                  <w:rFonts w:ascii="Arial" w:eastAsia="SimSun" w:hAnsi="Arial" w:cs="Arial"/>
                  <w:sz w:val="18"/>
                  <w:szCs w:val="18"/>
                  <w:lang w:eastAsia="zh-CN"/>
                </w:rPr>
                <w:t>T</w:t>
              </w:r>
            </w:ins>
            <w:ins w:id="354" w:author="Zu Qiang" w:date="2024-01-15T11:16:00Z">
              <w:r>
                <w:rPr>
                  <w:rFonts w:ascii="Arial" w:eastAsia="SimSun" w:hAnsi="Arial" w:cs="Arial"/>
                  <w:sz w:val="18"/>
                  <w:szCs w:val="18"/>
                  <w:lang w:eastAsia="zh-CN"/>
                </w:rPr>
                <w:t>he</w:t>
              </w:r>
            </w:ins>
            <w:ins w:id="355" w:author="Zu Qiang" w:date="2024-01-15T11:15:00Z">
              <w:r>
                <w:rPr>
                  <w:rFonts w:ascii="Arial" w:eastAsia="SimSun" w:hAnsi="Arial" w:cs="Arial"/>
                  <w:sz w:val="18"/>
                  <w:szCs w:val="18"/>
                  <w:lang w:eastAsia="zh-CN"/>
                </w:rPr>
                <w:t xml:space="preserve"> </w:t>
              </w:r>
            </w:ins>
            <w:ins w:id="356" w:author="Zu Qiang" w:date="2024-01-15T11:14:00Z">
              <w:r w:rsidRPr="003246ED">
                <w:rPr>
                  <w:rFonts w:ascii="Arial" w:eastAsia="SimSun" w:hAnsi="Arial" w:cs="Arial"/>
                  <w:sz w:val="18"/>
                  <w:szCs w:val="18"/>
                  <w:lang w:eastAsia="zh-CN"/>
                </w:rPr>
                <w:t>MDT measurement name</w:t>
              </w:r>
            </w:ins>
            <w:ins w:id="357" w:author="Zu Qiang" w:date="2024-01-15T11:37:00Z">
              <w:r>
                <w:rPr>
                  <w:rFonts w:ascii="Arial" w:eastAsia="SimSun" w:hAnsi="Arial" w:cs="Arial"/>
                  <w:sz w:val="18"/>
                  <w:szCs w:val="18"/>
                  <w:lang w:eastAsia="zh-CN"/>
                </w:rPr>
                <w:t xml:space="preserve"> i</w:t>
              </w:r>
            </w:ins>
            <w:ins w:id="358" w:author="Zu Qiang" w:date="2024-01-15T11:14:00Z">
              <w:r w:rsidRPr="003246ED">
                <w:rPr>
                  <w:rFonts w:ascii="Arial" w:eastAsia="SimSun" w:hAnsi="Arial" w:cs="Arial"/>
                  <w:sz w:val="18"/>
                  <w:szCs w:val="18"/>
                  <w:lang w:eastAsia="zh-CN"/>
                </w:rPr>
                <w:t xml:space="preserve">s </w:t>
              </w:r>
            </w:ins>
            <w:ins w:id="359" w:author="Zu Qiang" w:date="2024-01-15T11:36:00Z">
              <w:r w:rsidRPr="003246ED">
                <w:rPr>
                  <w:rFonts w:ascii="Arial" w:eastAsia="SimSun" w:hAnsi="Arial" w:cs="Arial"/>
                  <w:sz w:val="18"/>
                  <w:szCs w:val="18"/>
                  <w:lang w:eastAsia="zh-CN"/>
                </w:rPr>
                <w:t>specifie</w:t>
              </w:r>
            </w:ins>
            <w:ins w:id="360" w:author="Zu Qiang" w:date="2024-01-15T11:37:00Z">
              <w:r>
                <w:rPr>
                  <w:rFonts w:ascii="Arial" w:eastAsia="SimSun" w:hAnsi="Arial" w:cs="Arial"/>
                  <w:sz w:val="18"/>
                  <w:szCs w:val="18"/>
                  <w:lang w:eastAsia="zh-CN"/>
                </w:rPr>
                <w:t>d</w:t>
              </w:r>
            </w:ins>
            <w:ins w:id="361" w:author="Zu Qiang" w:date="2024-01-15T11:36:00Z">
              <w:r w:rsidRPr="003246ED">
                <w:rPr>
                  <w:rFonts w:ascii="Arial" w:eastAsia="SimSun" w:hAnsi="Arial" w:cs="Arial"/>
                  <w:sz w:val="18"/>
                  <w:szCs w:val="18"/>
                  <w:lang w:eastAsia="zh-CN"/>
                </w:rPr>
                <w:t xml:space="preserve"> </w:t>
              </w:r>
            </w:ins>
            <w:ins w:id="362" w:author="Zu Qiang" w:date="2024-01-15T11:14:00Z">
              <w:r w:rsidRPr="003246ED">
                <w:rPr>
                  <w:rFonts w:ascii="Arial" w:eastAsia="SimSun" w:hAnsi="Arial" w:cs="Arial"/>
                  <w:sz w:val="18"/>
                  <w:szCs w:val="18"/>
                  <w:lang w:eastAsia="zh-CN"/>
                </w:rPr>
                <w:t xml:space="preserve">as M1, M2, M3, M4, M5, M6, M7, M8, M9, </w:t>
              </w:r>
            </w:ins>
            <w:ins w:id="363" w:author="Zu Qiang" w:date="2024-01-15T11:37:00Z">
              <w:r>
                <w:rPr>
                  <w:rFonts w:ascii="Arial" w:eastAsia="SimSun" w:hAnsi="Arial" w:cs="Arial"/>
                  <w:sz w:val="18"/>
                  <w:szCs w:val="18"/>
                  <w:lang w:eastAsia="zh-CN"/>
                </w:rPr>
                <w:t xml:space="preserve">or </w:t>
              </w:r>
            </w:ins>
            <w:ins w:id="364" w:author="Zu Qiang" w:date="2024-01-15T11:14:00Z">
              <w:r w:rsidRPr="003246ED">
                <w:rPr>
                  <w:rFonts w:ascii="Arial" w:eastAsia="SimSun" w:hAnsi="Arial" w:cs="Arial"/>
                  <w:sz w:val="18"/>
                  <w:szCs w:val="18"/>
                  <w:lang w:eastAsia="zh-CN"/>
                </w:rPr>
                <w:t>MDT_UE_Location</w:t>
              </w:r>
            </w:ins>
            <w:ins w:id="365" w:author="Zu Qiang" w:date="2024-01-15T11:37:00Z">
              <w:r>
                <w:rPr>
                  <w:rFonts w:ascii="Arial" w:eastAsia="SimSun" w:hAnsi="Arial" w:cs="Arial"/>
                  <w:sz w:val="18"/>
                  <w:szCs w:val="18"/>
                  <w:lang w:eastAsia="zh-CN"/>
                </w:rPr>
                <w:t xml:space="preserve">. </w:t>
              </w:r>
            </w:ins>
            <w:ins w:id="366" w:author="Zu Qiang" w:date="2024-01-17T09:28:00Z">
              <w:r>
                <w:rPr>
                  <w:rFonts w:ascii="Arial" w:eastAsia="SimSun" w:hAnsi="Arial" w:cs="Arial"/>
                  <w:sz w:val="18"/>
                  <w:szCs w:val="18"/>
                  <w:lang w:eastAsia="zh-CN"/>
                </w:rPr>
                <w:t xml:space="preserve">The </w:t>
              </w:r>
              <w:r w:rsidRPr="003246ED">
                <w:rPr>
                  <w:rFonts w:ascii="Arial" w:eastAsia="SimSun" w:hAnsi="Arial" w:cs="Arial"/>
                  <w:sz w:val="18"/>
                  <w:szCs w:val="18"/>
                  <w:lang w:eastAsia="zh-CN"/>
                </w:rPr>
                <w:t>MDT measurement name</w:t>
              </w:r>
              <w:r>
                <w:rPr>
                  <w:rFonts w:ascii="Arial" w:eastAsia="SimSun" w:hAnsi="Arial" w:cs="Arial"/>
                  <w:sz w:val="18"/>
                  <w:szCs w:val="18"/>
                  <w:lang w:eastAsia="zh-CN"/>
                </w:rPr>
                <w:t xml:space="preserve"> s</w:t>
              </w:r>
            </w:ins>
            <w:ins w:id="367" w:author="Zu Qiang" w:date="2024-01-17T09:29:00Z">
              <w:r>
                <w:rPr>
                  <w:rFonts w:ascii="Arial" w:eastAsia="SimSun" w:hAnsi="Arial" w:cs="Arial"/>
                  <w:sz w:val="18"/>
                  <w:szCs w:val="18"/>
                  <w:lang w:eastAsia="zh-CN"/>
                </w:rPr>
                <w:t xml:space="preserve">hall be unique. </w:t>
              </w:r>
            </w:ins>
            <w:ins w:id="368" w:author="Zu Qiang" w:date="2024-01-15T11:14:00Z">
              <w:r w:rsidRPr="003246ED">
                <w:rPr>
                  <w:rFonts w:ascii="Arial" w:eastAsia="SimSun" w:hAnsi="Arial" w:cs="Arial"/>
                  <w:sz w:val="18"/>
                  <w:szCs w:val="18"/>
                  <w:lang w:eastAsia="zh-CN"/>
                </w:rPr>
                <w:t>If a</w:t>
              </w:r>
              <w:r>
                <w:rPr>
                  <w:rFonts w:ascii="Arial" w:eastAsia="SimSun" w:hAnsi="Arial" w:cs="Arial"/>
                  <w:sz w:val="18"/>
                  <w:szCs w:val="18"/>
                  <w:lang w:eastAsia="zh-CN"/>
                </w:rPr>
                <w:t>n</w:t>
              </w:r>
              <w:r w:rsidRPr="003246ED">
                <w:rPr>
                  <w:rFonts w:ascii="Arial" w:eastAsia="SimSun" w:hAnsi="Arial" w:cs="Arial"/>
                  <w:sz w:val="18"/>
                  <w:szCs w:val="18"/>
                  <w:lang w:eastAsia="zh-CN"/>
                </w:rPr>
                <w:t xml:space="preserve"> MDT measurement name is not specified in this list, </w:t>
              </w:r>
            </w:ins>
            <w:ins w:id="369" w:author="Zu Qiang" w:date="2024-01-15T11:18:00Z">
              <w:r w:rsidRPr="00FA61E7">
                <w:rPr>
                  <w:rFonts w:ascii="Arial" w:eastAsia="SimSun" w:hAnsi="Arial" w:cs="Arial"/>
                  <w:sz w:val="18"/>
                  <w:szCs w:val="18"/>
                  <w:lang w:eastAsia="zh-CN"/>
                </w:rPr>
                <w:t xml:space="preserve">this MDT measurement </w:t>
              </w:r>
            </w:ins>
            <w:ins w:id="370" w:author="Zu Qiang" w:date="2024-01-15T11:14:00Z">
              <w:r w:rsidRPr="003246ED">
                <w:rPr>
                  <w:rFonts w:ascii="Arial" w:eastAsia="SimSun" w:hAnsi="Arial" w:cs="Arial"/>
                  <w:sz w:val="18"/>
                  <w:szCs w:val="18"/>
                  <w:lang w:eastAsia="zh-CN"/>
                </w:rPr>
                <w:t>is not subject to user consent.</w:t>
              </w:r>
            </w:ins>
          </w:p>
          <w:p w14:paraId="3ADEED66" w14:textId="5CCCE663" w:rsidR="00DB23D7" w:rsidRDefault="00DB23D7" w:rsidP="00DB23D7">
            <w:pPr>
              <w:keepLines/>
              <w:tabs>
                <w:tab w:val="decimal" w:pos="0"/>
              </w:tabs>
              <w:spacing w:line="0" w:lineRule="atLeast"/>
              <w:rPr>
                <w:rFonts w:ascii="Arial" w:hAnsi="Arial" w:cs="Arial"/>
                <w:sz w:val="18"/>
                <w:szCs w:val="18"/>
                <w:lang w:eastAsia="zh-CN"/>
              </w:rPr>
            </w:pPr>
            <w:ins w:id="371" w:author="Zu Qiang" w:date="2024-01-15T11:37:00Z">
              <w:r>
                <w:rPr>
                  <w:rFonts w:ascii="Arial" w:eastAsia="SimSun" w:hAnsi="Arial" w:cs="Arial"/>
                  <w:sz w:val="18"/>
                  <w:szCs w:val="18"/>
                  <w:lang w:eastAsia="zh-CN"/>
                </w:rPr>
                <w:t xml:space="preserve">The </w:t>
              </w:r>
            </w:ins>
            <w:ins w:id="372" w:author="Zu Qiang" w:date="2024-01-15T11:42:00Z">
              <w:r>
                <w:rPr>
                  <w:rFonts w:ascii="Arial" w:eastAsia="SimSun" w:hAnsi="Arial" w:cs="Arial"/>
                  <w:sz w:val="18"/>
                  <w:szCs w:val="18"/>
                  <w:lang w:eastAsia="zh-CN"/>
                </w:rPr>
                <w:t xml:space="preserve">default of the </w:t>
              </w:r>
            </w:ins>
            <w:ins w:id="373" w:author="Zu Qiang" w:date="2024-01-15T11:38:00Z">
              <w:r w:rsidRPr="00A8616F">
                <w:rPr>
                  <w:rFonts w:ascii="Arial" w:eastAsia="SimSun" w:hAnsi="Arial" w:cs="Arial"/>
                  <w:sz w:val="18"/>
                  <w:szCs w:val="18"/>
                  <w:lang w:eastAsia="zh-CN"/>
                </w:rPr>
                <w:t xml:space="preserve">associated </w:t>
              </w:r>
            </w:ins>
            <w:ins w:id="374" w:author="Zu Qiang" w:date="2024-01-15T11:37:00Z">
              <w:r>
                <w:rPr>
                  <w:rFonts w:ascii="Arial" w:eastAsia="SimSun" w:hAnsi="Arial" w:cs="Arial"/>
                  <w:sz w:val="18"/>
                  <w:szCs w:val="18"/>
                  <w:lang w:eastAsia="zh-CN"/>
                </w:rPr>
                <w:t xml:space="preserve">user </w:t>
              </w:r>
              <w:r w:rsidRPr="003246ED">
                <w:rPr>
                  <w:rFonts w:ascii="Arial" w:eastAsia="SimSun" w:hAnsi="Arial" w:cs="Arial"/>
                  <w:sz w:val="18"/>
                  <w:szCs w:val="18"/>
                  <w:lang w:eastAsia="zh-CN"/>
                </w:rPr>
                <w:t xml:space="preserve">consent </w:t>
              </w:r>
            </w:ins>
            <w:ins w:id="375" w:author="Zu Qiang" w:date="2024-01-15T11:38:00Z">
              <w:r>
                <w:rPr>
                  <w:rFonts w:ascii="Arial" w:eastAsia="SimSun" w:hAnsi="Arial" w:cs="Arial"/>
                  <w:sz w:val="18"/>
                  <w:szCs w:val="18"/>
                  <w:lang w:eastAsia="zh-CN"/>
                </w:rPr>
                <w:t xml:space="preserve">requirement is </w:t>
              </w:r>
            </w:ins>
            <w:ins w:id="376" w:author="Zu Qiang" w:date="2024-01-15T11:42:00Z">
              <w:r w:rsidRPr="00234850">
                <w:rPr>
                  <w:rFonts w:ascii="Arial" w:eastAsia="SimSun" w:hAnsi="Arial" w:cs="Arial"/>
                  <w:sz w:val="18"/>
                  <w:szCs w:val="18"/>
                  <w:lang w:eastAsia="zh-CN"/>
                </w:rPr>
                <w:t>FALSE</w:t>
              </w:r>
              <w:r>
                <w:rPr>
                  <w:rFonts w:ascii="Arial" w:eastAsia="SimSun" w:hAnsi="Arial" w:cs="Arial"/>
                  <w:sz w:val="18"/>
                  <w:szCs w:val="18"/>
                  <w:lang w:eastAsia="zh-CN"/>
                </w:rPr>
                <w:t>,</w:t>
              </w:r>
              <w:r w:rsidRPr="00234850">
                <w:rPr>
                  <w:rFonts w:ascii="Arial" w:eastAsia="SimSun" w:hAnsi="Arial" w:cs="Arial"/>
                  <w:sz w:val="18"/>
                  <w:szCs w:val="18"/>
                  <w:lang w:eastAsia="zh-CN"/>
                </w:rPr>
                <w:t xml:space="preserve"> means the MDT measurement name is not subject to user consent.</w:t>
              </w:r>
            </w:ins>
          </w:p>
        </w:tc>
        <w:tc>
          <w:tcPr>
            <w:tcW w:w="1897" w:type="dxa"/>
            <w:tcBorders>
              <w:top w:val="single" w:sz="4" w:space="0" w:color="auto"/>
              <w:left w:val="single" w:sz="4" w:space="0" w:color="auto"/>
              <w:bottom w:val="single" w:sz="4" w:space="0" w:color="auto"/>
              <w:right w:val="single" w:sz="4" w:space="0" w:color="auto"/>
            </w:tcBorders>
          </w:tcPr>
          <w:p w14:paraId="34B1A6D7" w14:textId="77777777" w:rsidR="00DB23D7" w:rsidRPr="00A41A77" w:rsidRDefault="00DB23D7" w:rsidP="00DB23D7">
            <w:pPr>
              <w:pStyle w:val="TAL"/>
              <w:rPr>
                <w:ins w:id="377" w:author="Zu Qiang" w:date="2024-01-15T10:53:00Z"/>
                <w:szCs w:val="18"/>
              </w:rPr>
            </w:pPr>
            <w:ins w:id="378" w:author="Zu Qiang" w:date="2024-01-15T10:53:00Z">
              <w:r w:rsidRPr="00A41A77">
                <w:rPr>
                  <w:szCs w:val="18"/>
                </w:rPr>
                <w:t xml:space="preserve">type: </w:t>
              </w:r>
            </w:ins>
            <w:ins w:id="379" w:author="Zu Qiang" w:date="2024-01-15T10:54:00Z">
              <w:r>
                <w:rPr>
                  <w:rFonts w:ascii="Courier New" w:hAnsi="Courier New" w:cs="Courier New"/>
                  <w:szCs w:val="18"/>
                </w:rPr>
                <w:t>M</w:t>
              </w:r>
            </w:ins>
            <w:ins w:id="380" w:author="Zu Qiang" w:date="2024-01-15T10:53:00Z">
              <w:r w:rsidRPr="00425FDD">
                <w:rPr>
                  <w:rFonts w:ascii="Courier New" w:hAnsi="Courier New" w:cs="Courier New"/>
                  <w:szCs w:val="18"/>
                </w:rPr>
                <w:t>dtUserConsentReq</w:t>
              </w:r>
            </w:ins>
          </w:p>
          <w:p w14:paraId="1E5A4785" w14:textId="77777777" w:rsidR="00DB23D7" w:rsidRPr="00A41A77" w:rsidRDefault="00DB23D7" w:rsidP="00DB23D7">
            <w:pPr>
              <w:pStyle w:val="TAL"/>
              <w:rPr>
                <w:ins w:id="381" w:author="Zu Qiang" w:date="2024-01-15T10:53:00Z"/>
                <w:szCs w:val="18"/>
              </w:rPr>
            </w:pPr>
            <w:ins w:id="382" w:author="Zu Qiang" w:date="2024-01-15T10:53:00Z">
              <w:r w:rsidRPr="00A41A77">
                <w:rPr>
                  <w:szCs w:val="18"/>
                </w:rPr>
                <w:t>multiplicity: *</w:t>
              </w:r>
            </w:ins>
          </w:p>
          <w:p w14:paraId="087682C0" w14:textId="77777777" w:rsidR="00DB23D7" w:rsidRPr="00A41A77" w:rsidRDefault="00DB23D7" w:rsidP="00DB23D7">
            <w:pPr>
              <w:pStyle w:val="TAL"/>
              <w:rPr>
                <w:ins w:id="383" w:author="Zu Qiang" w:date="2024-01-15T10:53:00Z"/>
                <w:szCs w:val="18"/>
              </w:rPr>
            </w:pPr>
            <w:ins w:id="384" w:author="Zu Qiang" w:date="2024-01-15T10:53:00Z">
              <w:r w:rsidRPr="00A41A77">
                <w:rPr>
                  <w:szCs w:val="18"/>
                </w:rPr>
                <w:t>isOrdered: False</w:t>
              </w:r>
            </w:ins>
          </w:p>
          <w:p w14:paraId="4582B387" w14:textId="77777777" w:rsidR="00DB23D7" w:rsidRPr="00A41A77" w:rsidRDefault="00DB23D7" w:rsidP="00DB23D7">
            <w:pPr>
              <w:pStyle w:val="TAL"/>
              <w:rPr>
                <w:ins w:id="385" w:author="Zu Qiang" w:date="2024-01-15T10:53:00Z"/>
                <w:szCs w:val="18"/>
              </w:rPr>
            </w:pPr>
            <w:ins w:id="386" w:author="Zu Qiang" w:date="2024-01-15T10:53:00Z">
              <w:r w:rsidRPr="00A41A77">
                <w:rPr>
                  <w:szCs w:val="18"/>
                </w:rPr>
                <w:t>isUnique: True</w:t>
              </w:r>
            </w:ins>
          </w:p>
          <w:p w14:paraId="422E093A" w14:textId="77777777" w:rsidR="00DB23D7" w:rsidRPr="00A41A77" w:rsidRDefault="00DB23D7" w:rsidP="00DB23D7">
            <w:pPr>
              <w:pStyle w:val="TAL"/>
              <w:rPr>
                <w:ins w:id="387" w:author="Zu Qiang" w:date="2024-01-15T10:53:00Z"/>
                <w:szCs w:val="18"/>
              </w:rPr>
            </w:pPr>
            <w:ins w:id="388" w:author="Zu Qiang" w:date="2024-01-15T10:53:00Z">
              <w:r w:rsidRPr="00A41A77">
                <w:rPr>
                  <w:szCs w:val="18"/>
                </w:rPr>
                <w:t>defaultValue: None</w:t>
              </w:r>
            </w:ins>
          </w:p>
          <w:p w14:paraId="15464064" w14:textId="7B24BEF9" w:rsidR="00DB23D7" w:rsidRDefault="00DB23D7" w:rsidP="00DB23D7">
            <w:pPr>
              <w:keepLines/>
              <w:spacing w:after="0"/>
              <w:rPr>
                <w:rFonts w:ascii="Arial" w:hAnsi="Arial" w:cs="Arial"/>
                <w:sz w:val="18"/>
                <w:szCs w:val="18"/>
              </w:rPr>
            </w:pPr>
            <w:ins w:id="389" w:author="Zu Qiang" w:date="2024-01-15T10:53:00Z">
              <w:r w:rsidRPr="00A41A77">
                <w:rPr>
                  <w:szCs w:val="18"/>
                </w:rPr>
                <w:t>isNullable: False</w:t>
              </w:r>
            </w:ins>
          </w:p>
        </w:tc>
      </w:tr>
      <w:tr w:rsidR="00DB23D7" w14:paraId="1044BA0E"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9BAB5" w14:textId="015754CC" w:rsidR="00DB23D7" w:rsidRDefault="00DB23D7" w:rsidP="00DB23D7">
            <w:pPr>
              <w:pStyle w:val="TAL"/>
              <w:keepNext w:val="0"/>
              <w:rPr>
                <w:rFonts w:ascii="Courier New" w:hAnsi="Courier New" w:cs="Courier New"/>
                <w:lang w:eastAsia="zh-CN"/>
              </w:rPr>
            </w:pPr>
            <w:ins w:id="390" w:author="Zu Qiang" w:date="2024-01-15T11:07:00Z">
              <w:r w:rsidRPr="002E17A6">
                <w:rPr>
                  <w:rFonts w:ascii="Courier New" w:hAnsi="Courier New" w:cs="Courier New"/>
                  <w:szCs w:val="18"/>
                </w:rPr>
                <w:t>mDTMeasurementName</w:t>
              </w:r>
            </w:ins>
          </w:p>
        </w:tc>
        <w:tc>
          <w:tcPr>
            <w:tcW w:w="4395" w:type="dxa"/>
            <w:tcBorders>
              <w:top w:val="single" w:sz="4" w:space="0" w:color="auto"/>
              <w:left w:val="single" w:sz="4" w:space="0" w:color="auto"/>
              <w:bottom w:val="single" w:sz="4" w:space="0" w:color="auto"/>
              <w:right w:val="single" w:sz="4" w:space="0" w:color="auto"/>
            </w:tcBorders>
          </w:tcPr>
          <w:p w14:paraId="21D7BEF9" w14:textId="77777777" w:rsidR="00DB23D7" w:rsidRPr="00A543D5" w:rsidRDefault="00DB23D7" w:rsidP="00DB23D7">
            <w:pPr>
              <w:spacing w:after="0"/>
              <w:rPr>
                <w:ins w:id="391" w:author="Zu Qiang" w:date="2024-01-15T11:07:00Z"/>
                <w:rFonts w:ascii="Arial" w:eastAsia="SimSun" w:hAnsi="Arial" w:cs="Arial"/>
                <w:sz w:val="18"/>
                <w:szCs w:val="18"/>
                <w:lang w:eastAsia="zh-CN"/>
              </w:rPr>
            </w:pPr>
            <w:ins w:id="392" w:author="Zu Qiang" w:date="2024-01-15T11:07:00Z">
              <w:r w:rsidRPr="00A543D5">
                <w:rPr>
                  <w:rFonts w:ascii="Arial" w:eastAsia="SimSun" w:hAnsi="Arial" w:cs="Arial"/>
                  <w:sz w:val="18"/>
                  <w:szCs w:val="18"/>
                  <w:lang w:eastAsia="zh-CN"/>
                </w:rPr>
                <w:t xml:space="preserve">It specifies an MDT measurement name. </w:t>
              </w:r>
            </w:ins>
          </w:p>
          <w:p w14:paraId="6CC62115" w14:textId="77777777" w:rsidR="00DB23D7" w:rsidRDefault="00DB23D7" w:rsidP="00DB23D7">
            <w:pPr>
              <w:spacing w:after="0"/>
              <w:rPr>
                <w:ins w:id="393" w:author="Zu Qiang" w:date="2024-01-17T09:33:00Z"/>
                <w:rFonts w:ascii="Arial" w:eastAsia="SimSun" w:hAnsi="Arial" w:cs="Arial"/>
                <w:sz w:val="18"/>
                <w:szCs w:val="18"/>
                <w:lang w:eastAsia="zh-CN"/>
              </w:rPr>
            </w:pPr>
            <w:ins w:id="394" w:author="Zu Qiang" w:date="2024-01-15T11:07:00Z">
              <w:r w:rsidRPr="00A543D5">
                <w:rPr>
                  <w:rFonts w:ascii="Arial" w:eastAsia="SimSun" w:hAnsi="Arial" w:cs="Arial"/>
                  <w:sz w:val="18"/>
                  <w:szCs w:val="18"/>
                  <w:lang w:eastAsia="zh-CN"/>
                </w:rPr>
                <w:t>allowedValues: M1, M2, M3, M4, M5, M6, M7, M8, M9, MDT_UE_Location.</w:t>
              </w:r>
            </w:ins>
          </w:p>
          <w:p w14:paraId="1B3C7677" w14:textId="07F01F8A" w:rsidR="00DB23D7" w:rsidRDefault="00DB23D7" w:rsidP="00DB23D7">
            <w:pPr>
              <w:keepLines/>
              <w:tabs>
                <w:tab w:val="decimal" w:pos="0"/>
              </w:tabs>
              <w:spacing w:line="0" w:lineRule="atLeast"/>
              <w:rPr>
                <w:rFonts w:ascii="Arial" w:hAnsi="Arial" w:cs="Arial"/>
                <w:sz w:val="18"/>
                <w:szCs w:val="18"/>
                <w:lang w:eastAsia="zh-CN"/>
              </w:rPr>
            </w:pPr>
            <w:ins w:id="395" w:author="Zu Qiang" w:date="2024-01-17T09:33:00Z">
              <w:r>
                <w:rPr>
                  <w:rFonts w:ascii="Arial" w:eastAsia="SimSun" w:hAnsi="Arial" w:cs="Arial"/>
                  <w:sz w:val="18"/>
                  <w:szCs w:val="18"/>
                  <w:lang w:eastAsia="zh-CN"/>
                </w:rPr>
                <w:t>No other value is allowed.</w:t>
              </w:r>
            </w:ins>
          </w:p>
        </w:tc>
        <w:tc>
          <w:tcPr>
            <w:tcW w:w="1897" w:type="dxa"/>
            <w:tcBorders>
              <w:top w:val="single" w:sz="4" w:space="0" w:color="auto"/>
              <w:left w:val="single" w:sz="4" w:space="0" w:color="auto"/>
              <w:bottom w:val="single" w:sz="4" w:space="0" w:color="auto"/>
              <w:right w:val="single" w:sz="4" w:space="0" w:color="auto"/>
            </w:tcBorders>
          </w:tcPr>
          <w:p w14:paraId="71370C01" w14:textId="77777777" w:rsidR="00DB23D7" w:rsidRPr="00846D53" w:rsidRDefault="00DB23D7" w:rsidP="00DB23D7">
            <w:pPr>
              <w:pStyle w:val="TAL"/>
              <w:rPr>
                <w:ins w:id="396" w:author="Zu Qiang" w:date="2024-01-15T11:07:00Z"/>
                <w:szCs w:val="18"/>
              </w:rPr>
            </w:pPr>
            <w:ins w:id="397" w:author="Zu Qiang" w:date="2024-01-15T11:07:00Z">
              <w:r w:rsidRPr="00846D53">
                <w:rPr>
                  <w:szCs w:val="18"/>
                </w:rPr>
                <w:t>Type: ENUM</w:t>
              </w:r>
            </w:ins>
          </w:p>
          <w:p w14:paraId="67D473CD" w14:textId="77777777" w:rsidR="00DB23D7" w:rsidRPr="00846D53" w:rsidRDefault="00DB23D7" w:rsidP="00DB23D7">
            <w:pPr>
              <w:pStyle w:val="TAL"/>
              <w:rPr>
                <w:ins w:id="398" w:author="Zu Qiang" w:date="2024-01-15T11:07:00Z"/>
                <w:szCs w:val="18"/>
              </w:rPr>
            </w:pPr>
            <w:ins w:id="399" w:author="Zu Qiang" w:date="2024-01-15T11:07:00Z">
              <w:r w:rsidRPr="00846D53">
                <w:rPr>
                  <w:szCs w:val="18"/>
                </w:rPr>
                <w:t>multiplicity: 1</w:t>
              </w:r>
            </w:ins>
          </w:p>
          <w:p w14:paraId="5C6B7FF9" w14:textId="77777777" w:rsidR="00DB23D7" w:rsidRPr="00846D53" w:rsidRDefault="00DB23D7" w:rsidP="00DB23D7">
            <w:pPr>
              <w:pStyle w:val="TAL"/>
              <w:rPr>
                <w:ins w:id="400" w:author="Zu Qiang" w:date="2024-01-15T11:07:00Z"/>
                <w:szCs w:val="18"/>
              </w:rPr>
            </w:pPr>
            <w:ins w:id="401" w:author="Zu Qiang" w:date="2024-01-15T11:07:00Z">
              <w:r w:rsidRPr="00846D53">
                <w:rPr>
                  <w:szCs w:val="18"/>
                </w:rPr>
                <w:t>isOrdered: N/A</w:t>
              </w:r>
            </w:ins>
          </w:p>
          <w:p w14:paraId="23196101" w14:textId="77777777" w:rsidR="00DB23D7" w:rsidRPr="00846D53" w:rsidRDefault="00DB23D7" w:rsidP="00DB23D7">
            <w:pPr>
              <w:pStyle w:val="TAL"/>
              <w:rPr>
                <w:ins w:id="402" w:author="Zu Qiang" w:date="2024-01-15T11:07:00Z"/>
                <w:szCs w:val="18"/>
              </w:rPr>
            </w:pPr>
            <w:ins w:id="403" w:author="Zu Qiang" w:date="2024-01-15T11:07:00Z">
              <w:r w:rsidRPr="00846D53">
                <w:rPr>
                  <w:szCs w:val="18"/>
                </w:rPr>
                <w:t>isUnique: N/A</w:t>
              </w:r>
            </w:ins>
          </w:p>
          <w:p w14:paraId="1FAB2C45" w14:textId="77777777" w:rsidR="00DB23D7" w:rsidRPr="00846D53" w:rsidRDefault="00DB23D7" w:rsidP="00DB23D7">
            <w:pPr>
              <w:pStyle w:val="TAL"/>
              <w:rPr>
                <w:ins w:id="404" w:author="Zu Qiang" w:date="2024-01-15T11:07:00Z"/>
                <w:szCs w:val="18"/>
              </w:rPr>
            </w:pPr>
            <w:ins w:id="405" w:author="Zu Qiang" w:date="2024-01-15T11:07:00Z">
              <w:r w:rsidRPr="00846D53">
                <w:rPr>
                  <w:szCs w:val="18"/>
                </w:rPr>
                <w:t>defaultValue: None</w:t>
              </w:r>
            </w:ins>
          </w:p>
          <w:p w14:paraId="79997C5B" w14:textId="04CE22CB" w:rsidR="00DB23D7" w:rsidRDefault="00DB23D7" w:rsidP="00DB23D7">
            <w:pPr>
              <w:keepLines/>
              <w:spacing w:after="0"/>
              <w:rPr>
                <w:rFonts w:ascii="Arial" w:hAnsi="Arial" w:cs="Arial"/>
                <w:sz w:val="18"/>
                <w:szCs w:val="18"/>
              </w:rPr>
            </w:pPr>
            <w:ins w:id="406" w:author="Zu Qiang" w:date="2024-01-15T11:07:00Z">
              <w:r w:rsidRPr="00846D53">
                <w:rPr>
                  <w:szCs w:val="18"/>
                </w:rPr>
                <w:t>isNullable: False</w:t>
              </w:r>
            </w:ins>
          </w:p>
        </w:tc>
      </w:tr>
      <w:tr w:rsidR="00DB23D7" w14:paraId="1C29A855" w14:textId="77777777" w:rsidTr="00AC174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3F54C" w14:textId="2AEAEDAF" w:rsidR="00DB23D7" w:rsidRDefault="00DB23D7" w:rsidP="00DB23D7">
            <w:pPr>
              <w:pStyle w:val="TAL"/>
              <w:keepNext w:val="0"/>
              <w:rPr>
                <w:rFonts w:ascii="Courier New" w:hAnsi="Courier New" w:cs="Courier New"/>
                <w:lang w:eastAsia="zh-CN"/>
              </w:rPr>
            </w:pPr>
            <w:ins w:id="407" w:author="Zu Qiang" w:date="2024-01-15T11:07:00Z">
              <w:r w:rsidRPr="00B42860">
                <w:rPr>
                  <w:rFonts w:ascii="Courier New" w:hAnsi="Courier New" w:cs="Courier New"/>
                  <w:szCs w:val="18"/>
                </w:rPr>
                <w:t>userConsentReq</w:t>
              </w:r>
            </w:ins>
          </w:p>
        </w:tc>
        <w:tc>
          <w:tcPr>
            <w:tcW w:w="4395" w:type="dxa"/>
            <w:tcBorders>
              <w:top w:val="single" w:sz="4" w:space="0" w:color="auto"/>
              <w:left w:val="single" w:sz="4" w:space="0" w:color="auto"/>
              <w:bottom w:val="single" w:sz="4" w:space="0" w:color="auto"/>
              <w:right w:val="single" w:sz="4" w:space="0" w:color="auto"/>
            </w:tcBorders>
          </w:tcPr>
          <w:p w14:paraId="4DBE78EC" w14:textId="77777777" w:rsidR="00DB23D7" w:rsidRPr="00234850" w:rsidRDefault="00DB23D7" w:rsidP="00DB23D7">
            <w:pPr>
              <w:spacing w:after="0"/>
              <w:rPr>
                <w:ins w:id="408" w:author="Zu Qiang" w:date="2024-01-15T11:07:00Z"/>
                <w:rFonts w:ascii="Arial" w:eastAsia="SimSun" w:hAnsi="Arial" w:cs="Arial"/>
                <w:sz w:val="18"/>
                <w:szCs w:val="18"/>
                <w:lang w:eastAsia="zh-CN"/>
              </w:rPr>
            </w:pPr>
            <w:ins w:id="409" w:author="Zu Qiang" w:date="2024-01-15T11:07:00Z">
              <w:r w:rsidRPr="00234850">
                <w:rPr>
                  <w:rFonts w:ascii="Arial" w:eastAsia="SimSun" w:hAnsi="Arial" w:cs="Arial"/>
                  <w:sz w:val="18"/>
                  <w:szCs w:val="18"/>
                  <w:lang w:eastAsia="zh-CN"/>
                </w:rPr>
                <w:t xml:space="preserve">It specifies is user consent is required or not. </w:t>
              </w:r>
            </w:ins>
          </w:p>
          <w:p w14:paraId="1F31E59B" w14:textId="77777777" w:rsidR="00DB23D7" w:rsidRPr="00234850" w:rsidRDefault="00DB23D7" w:rsidP="00DB23D7">
            <w:pPr>
              <w:spacing w:after="0"/>
              <w:rPr>
                <w:ins w:id="410" w:author="Zu Qiang" w:date="2024-01-15T11:07:00Z"/>
                <w:rFonts w:ascii="Arial" w:eastAsia="SimSun" w:hAnsi="Arial" w:cs="Arial"/>
                <w:sz w:val="18"/>
                <w:szCs w:val="18"/>
                <w:lang w:eastAsia="zh-CN"/>
              </w:rPr>
            </w:pPr>
            <w:ins w:id="411" w:author="Zu Qiang" w:date="2024-01-15T11:07:00Z">
              <w:r w:rsidRPr="00234850">
                <w:rPr>
                  <w:rFonts w:ascii="Arial" w:eastAsia="SimSun" w:hAnsi="Arial" w:cs="Arial"/>
                  <w:sz w:val="18"/>
                  <w:szCs w:val="18"/>
                  <w:lang w:eastAsia="zh-CN"/>
                </w:rPr>
                <w:t>FALSE means the MDT measurement name is not subject to user consent.</w:t>
              </w:r>
            </w:ins>
          </w:p>
          <w:p w14:paraId="3A164EC9" w14:textId="5842260D" w:rsidR="00DB23D7" w:rsidRDefault="00DB23D7" w:rsidP="00DB23D7">
            <w:pPr>
              <w:keepLines/>
              <w:tabs>
                <w:tab w:val="decimal" w:pos="0"/>
              </w:tabs>
              <w:spacing w:line="0" w:lineRule="atLeast"/>
              <w:rPr>
                <w:rFonts w:ascii="Arial" w:hAnsi="Arial" w:cs="Arial"/>
                <w:sz w:val="18"/>
                <w:szCs w:val="18"/>
                <w:lang w:eastAsia="zh-CN"/>
              </w:rPr>
            </w:pPr>
            <w:ins w:id="412" w:author="Zu Qiang" w:date="2024-01-15T11:07:00Z">
              <w:r w:rsidRPr="00234850">
                <w:rPr>
                  <w:rFonts w:ascii="Arial" w:eastAsia="SimSun" w:hAnsi="Arial" w:cs="Arial"/>
                  <w:sz w:val="18"/>
                  <w:szCs w:val="18"/>
                  <w:lang w:eastAsia="zh-CN"/>
                </w:rPr>
                <w:t>TRUE means the MDT measurement name is subject to user consent.</w:t>
              </w:r>
            </w:ins>
          </w:p>
        </w:tc>
        <w:tc>
          <w:tcPr>
            <w:tcW w:w="1897" w:type="dxa"/>
            <w:tcBorders>
              <w:top w:val="single" w:sz="4" w:space="0" w:color="auto"/>
              <w:left w:val="single" w:sz="4" w:space="0" w:color="auto"/>
              <w:bottom w:val="single" w:sz="4" w:space="0" w:color="auto"/>
              <w:right w:val="single" w:sz="4" w:space="0" w:color="auto"/>
            </w:tcBorders>
          </w:tcPr>
          <w:p w14:paraId="02866001" w14:textId="77777777" w:rsidR="00DB23D7" w:rsidRPr="00051505" w:rsidRDefault="00DB23D7" w:rsidP="00DB23D7">
            <w:pPr>
              <w:pStyle w:val="TAL"/>
              <w:rPr>
                <w:ins w:id="413" w:author="Zu Qiang" w:date="2024-01-15T11:07:00Z"/>
                <w:szCs w:val="18"/>
              </w:rPr>
            </w:pPr>
            <w:ins w:id="414" w:author="Zu Qiang" w:date="2024-01-15T11:07:00Z">
              <w:r w:rsidRPr="00051505">
                <w:rPr>
                  <w:szCs w:val="18"/>
                </w:rPr>
                <w:t>type: Boolean</w:t>
              </w:r>
            </w:ins>
          </w:p>
          <w:p w14:paraId="781DA7DA" w14:textId="77777777" w:rsidR="00DB23D7" w:rsidRPr="00051505" w:rsidRDefault="00DB23D7" w:rsidP="00DB23D7">
            <w:pPr>
              <w:pStyle w:val="TAL"/>
              <w:rPr>
                <w:ins w:id="415" w:author="Zu Qiang" w:date="2024-01-15T11:07:00Z"/>
                <w:szCs w:val="18"/>
              </w:rPr>
            </w:pPr>
            <w:ins w:id="416" w:author="Zu Qiang" w:date="2024-01-15T11:07:00Z">
              <w:r w:rsidRPr="00051505">
                <w:rPr>
                  <w:szCs w:val="18"/>
                </w:rPr>
                <w:t>multiplicity: 1</w:t>
              </w:r>
            </w:ins>
          </w:p>
          <w:p w14:paraId="24BD5DD2" w14:textId="77777777" w:rsidR="00DB23D7" w:rsidRPr="00051505" w:rsidRDefault="00DB23D7" w:rsidP="00DB23D7">
            <w:pPr>
              <w:pStyle w:val="TAL"/>
              <w:rPr>
                <w:ins w:id="417" w:author="Zu Qiang" w:date="2024-01-15T11:07:00Z"/>
                <w:szCs w:val="18"/>
              </w:rPr>
            </w:pPr>
            <w:ins w:id="418" w:author="Zu Qiang" w:date="2024-01-15T11:07:00Z">
              <w:r w:rsidRPr="00051505">
                <w:rPr>
                  <w:szCs w:val="18"/>
                </w:rPr>
                <w:t>isOrdered: N/A</w:t>
              </w:r>
            </w:ins>
          </w:p>
          <w:p w14:paraId="0FC50301" w14:textId="77777777" w:rsidR="00DB23D7" w:rsidRPr="00051505" w:rsidRDefault="00DB23D7" w:rsidP="00DB23D7">
            <w:pPr>
              <w:pStyle w:val="TAL"/>
              <w:rPr>
                <w:ins w:id="419" w:author="Zu Qiang" w:date="2024-01-15T11:07:00Z"/>
                <w:szCs w:val="18"/>
              </w:rPr>
            </w:pPr>
            <w:ins w:id="420" w:author="Zu Qiang" w:date="2024-01-15T11:07:00Z">
              <w:r w:rsidRPr="00051505">
                <w:rPr>
                  <w:szCs w:val="18"/>
                </w:rPr>
                <w:t>isUnique: N/A</w:t>
              </w:r>
            </w:ins>
          </w:p>
          <w:p w14:paraId="1410FC4E" w14:textId="77777777" w:rsidR="00DB23D7" w:rsidRPr="00051505" w:rsidRDefault="00DB23D7" w:rsidP="00DB23D7">
            <w:pPr>
              <w:pStyle w:val="TAL"/>
              <w:rPr>
                <w:ins w:id="421" w:author="Zu Qiang" w:date="2024-01-15T11:07:00Z"/>
                <w:szCs w:val="18"/>
              </w:rPr>
            </w:pPr>
            <w:ins w:id="422" w:author="Zu Qiang" w:date="2024-01-15T11:07:00Z">
              <w:r w:rsidRPr="00051505">
                <w:rPr>
                  <w:szCs w:val="18"/>
                </w:rPr>
                <w:t>defaultValue: FALSE</w:t>
              </w:r>
            </w:ins>
          </w:p>
          <w:p w14:paraId="04D93743" w14:textId="6AAC05FD" w:rsidR="00DB23D7" w:rsidRDefault="00DB23D7" w:rsidP="00DB23D7">
            <w:pPr>
              <w:keepLines/>
              <w:spacing w:after="0"/>
              <w:rPr>
                <w:rFonts w:ascii="Arial" w:hAnsi="Arial" w:cs="Arial"/>
                <w:sz w:val="18"/>
                <w:szCs w:val="18"/>
              </w:rPr>
            </w:pPr>
            <w:ins w:id="423" w:author="Zu Qiang" w:date="2024-01-15T11:07:00Z">
              <w:r w:rsidRPr="00051505">
                <w:rPr>
                  <w:szCs w:val="18"/>
                </w:rPr>
                <w:t>isNullable: False</w:t>
              </w:r>
            </w:ins>
          </w:p>
        </w:tc>
      </w:tr>
      <w:tr w:rsidR="00DB23D7" w14:paraId="6E0FE7C7" w14:textId="77777777" w:rsidTr="00AC174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7FFBF594" w14:textId="77777777" w:rsidR="00DB23D7" w:rsidRDefault="00DB23D7" w:rsidP="00DB23D7">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00932DE" w14:textId="77777777" w:rsidR="00DB23D7" w:rsidRDefault="00DB23D7" w:rsidP="00DB23D7">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BF12B1D" w14:textId="77777777" w:rsidR="00DB23D7" w:rsidRDefault="00DB23D7" w:rsidP="00DB23D7">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733BA8AA" w14:textId="77777777" w:rsidR="00AC1747" w:rsidRDefault="00AC1747" w:rsidP="00AC1747"/>
    <w:p w14:paraId="3DA4CB48" w14:textId="77777777" w:rsidR="00AC1747" w:rsidRDefault="00AC1747" w:rsidP="00AC174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5CCDAC" w14:textId="77777777" w:rsidR="00E81ADA" w:rsidRDefault="00E81ADA" w:rsidP="00E81A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 ***</w:t>
      </w:r>
    </w:p>
    <w:p w14:paraId="3F4B1F51" w14:textId="77777777" w:rsidR="00E81ADA" w:rsidRDefault="00E81ADA" w:rsidP="00E81AD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FFD4C8E" w14:textId="77777777" w:rsidR="00E81ADA" w:rsidRDefault="00E81ADA" w:rsidP="00E81ADA">
      <w:pPr>
        <w:pStyle w:val="PL"/>
      </w:pPr>
      <w:r>
        <w:t>module _3gpp-5g-common-yang-types {</w:t>
      </w:r>
    </w:p>
    <w:p w14:paraId="736EAD2A" w14:textId="77777777" w:rsidR="00E81ADA" w:rsidRDefault="00E81ADA" w:rsidP="00E81ADA">
      <w:pPr>
        <w:pStyle w:val="PL"/>
      </w:pPr>
      <w:r>
        <w:t xml:space="preserve">  yang-version 1.1;</w:t>
      </w:r>
    </w:p>
    <w:p w14:paraId="77F60C55" w14:textId="77777777" w:rsidR="00E81ADA" w:rsidRDefault="00E81ADA" w:rsidP="00E81ADA">
      <w:pPr>
        <w:pStyle w:val="PL"/>
      </w:pPr>
      <w:r>
        <w:t xml:space="preserve">  namespace "urn:3gpp:sa5:_3gpp-5g-common-yang-types";</w:t>
      </w:r>
    </w:p>
    <w:p w14:paraId="3543FE42" w14:textId="77777777" w:rsidR="00E81ADA" w:rsidRDefault="00E81ADA" w:rsidP="00E81ADA">
      <w:pPr>
        <w:pStyle w:val="PL"/>
      </w:pPr>
      <w:r>
        <w:t xml:space="preserve">  prefix "types5g3gpp";</w:t>
      </w:r>
    </w:p>
    <w:p w14:paraId="0C7DFAAE" w14:textId="77777777" w:rsidR="00E81ADA" w:rsidRDefault="00E81ADA" w:rsidP="00E81ADA">
      <w:pPr>
        <w:pStyle w:val="PL"/>
      </w:pPr>
      <w:r>
        <w:t xml:space="preserve">  </w:t>
      </w:r>
    </w:p>
    <w:p w14:paraId="58068A60" w14:textId="77777777" w:rsidR="00E81ADA" w:rsidRDefault="00E81ADA" w:rsidP="00E81ADA">
      <w:pPr>
        <w:pStyle w:val="PL"/>
      </w:pPr>
      <w:r>
        <w:t xml:space="preserve">  </w:t>
      </w:r>
    </w:p>
    <w:p w14:paraId="0DF76250" w14:textId="77777777" w:rsidR="00E81ADA" w:rsidRDefault="00E81ADA" w:rsidP="00E81ADA">
      <w:pPr>
        <w:pStyle w:val="PL"/>
      </w:pPr>
      <w:r>
        <w:t xml:space="preserve">  import ietf-yang-types { prefix yang; }</w:t>
      </w:r>
    </w:p>
    <w:p w14:paraId="66835DF1" w14:textId="77777777" w:rsidR="00E81ADA" w:rsidRDefault="00E81ADA" w:rsidP="00E81ADA">
      <w:pPr>
        <w:pStyle w:val="PL"/>
      </w:pPr>
      <w:r>
        <w:t xml:space="preserve">  import _3gpp-common-yang-types { prefix types3gpp; }</w:t>
      </w:r>
    </w:p>
    <w:p w14:paraId="58B7E04F" w14:textId="77777777" w:rsidR="00E81ADA" w:rsidRDefault="00E81ADA" w:rsidP="00E81ADA">
      <w:pPr>
        <w:pStyle w:val="PL"/>
      </w:pPr>
    </w:p>
    <w:p w14:paraId="212516E9" w14:textId="77777777" w:rsidR="00E81ADA" w:rsidRDefault="00E81ADA" w:rsidP="00E81ADA">
      <w:pPr>
        <w:pStyle w:val="PL"/>
      </w:pPr>
      <w:r>
        <w:t xml:space="preserve">  organization "3GPP SA5";</w:t>
      </w:r>
    </w:p>
    <w:p w14:paraId="26ECA4D0" w14:textId="77777777" w:rsidR="00E81ADA" w:rsidRDefault="00E81ADA" w:rsidP="00E81ADA">
      <w:pPr>
        <w:pStyle w:val="PL"/>
      </w:pPr>
      <w:r>
        <w:t xml:space="preserve">  contact "https://www.3gpp.org/DynaReport/TSG-WG--S5--officials.htm?Itemid=464";</w:t>
      </w:r>
    </w:p>
    <w:p w14:paraId="5F7B93EE" w14:textId="77777777" w:rsidR="00E81ADA" w:rsidRDefault="00E81ADA" w:rsidP="00E81ADA">
      <w:pPr>
        <w:pStyle w:val="PL"/>
      </w:pPr>
      <w:r>
        <w:t xml:space="preserve">  description "The model defines common types for 5G networks and </w:t>
      </w:r>
    </w:p>
    <w:p w14:paraId="22E6FF88" w14:textId="77777777" w:rsidR="00E81ADA" w:rsidRDefault="00E81ADA" w:rsidP="00E81ADA">
      <w:pPr>
        <w:pStyle w:val="PL"/>
      </w:pPr>
      <w:r>
        <w:t xml:space="preserve">    network slicing.</w:t>
      </w:r>
    </w:p>
    <w:p w14:paraId="12E5D7BB" w14:textId="77777777" w:rsidR="00E81ADA" w:rsidRDefault="00E81ADA" w:rsidP="00E81ADA">
      <w:pPr>
        <w:pStyle w:val="PL"/>
        <w:rPr>
          <w:ins w:id="424" w:author="zu"/>
        </w:rPr>
      </w:pPr>
      <w:ins w:id="425" w:author="zu">
        <w:r>
          <w:t xml:space="preserve">    Copyright 2024, 3GPP Organizational Partners (ARIB, ATIS, CCSA, ETSI, TSDSI, </w:t>
        </w:r>
      </w:ins>
    </w:p>
    <w:p w14:paraId="1691D3D0" w14:textId="77777777" w:rsidR="00E81ADA" w:rsidRDefault="00E81ADA" w:rsidP="00E81ADA">
      <w:pPr>
        <w:pStyle w:val="PL"/>
        <w:rPr>
          <w:del w:id="426" w:author="zu"/>
        </w:rPr>
      </w:pPr>
      <w:del w:id="427" w:author="zu">
        <w:r>
          <w:delText xml:space="preserve">    Copyright 2023, 3GPP Organizational Partners (ARIB, ATIS, CCSA, ETSI, TSDSI, </w:delText>
        </w:r>
      </w:del>
    </w:p>
    <w:p w14:paraId="737792D9" w14:textId="77777777" w:rsidR="00E81ADA" w:rsidRDefault="00E81ADA" w:rsidP="00E81ADA">
      <w:pPr>
        <w:pStyle w:val="PL"/>
      </w:pPr>
      <w:r>
        <w:rPr>
          <w:noProof/>
        </w:rPr>
        <w:t xml:space="preserve">    TTA, TTC). All rights reserved.";</w:t>
      </w:r>
    </w:p>
    <w:p w14:paraId="4D498930" w14:textId="77777777" w:rsidR="00E81ADA" w:rsidRDefault="00E81ADA" w:rsidP="00E81ADA">
      <w:pPr>
        <w:pStyle w:val="PL"/>
      </w:pPr>
      <w:r>
        <w:t xml:space="preserve">  reference "3GPP TS 28.541";</w:t>
      </w:r>
    </w:p>
    <w:p w14:paraId="1920E81B" w14:textId="77777777" w:rsidR="00E81ADA" w:rsidRDefault="00E81ADA" w:rsidP="00E81ADA">
      <w:pPr>
        <w:pStyle w:val="PL"/>
      </w:pPr>
    </w:p>
    <w:p w14:paraId="1E751C57" w14:textId="77777777" w:rsidR="00E81ADA" w:rsidRDefault="00E81ADA" w:rsidP="00E81ADA">
      <w:pPr>
        <w:pStyle w:val="PL"/>
        <w:rPr>
          <w:ins w:id="428" w:author="zu"/>
        </w:rPr>
      </w:pPr>
      <w:ins w:id="429" w:author="zu">
        <w:r>
          <w:t xml:space="preserve">  revision 2024-01-12 { reference CR-1139; }</w:t>
        </w:r>
      </w:ins>
    </w:p>
    <w:p w14:paraId="0DCD08DB" w14:textId="77777777" w:rsidR="00E81ADA" w:rsidRDefault="00E81ADA" w:rsidP="00E81ADA">
      <w:pPr>
        <w:pStyle w:val="PL"/>
      </w:pPr>
      <w:r>
        <w:t xml:space="preserve">  revision 2023-09-18 { reference CR-1043 ; } </w:t>
      </w:r>
    </w:p>
    <w:p w14:paraId="0DD96578" w14:textId="77777777" w:rsidR="00E81ADA" w:rsidRDefault="00E81ADA" w:rsidP="00E81ADA">
      <w:pPr>
        <w:pStyle w:val="PL"/>
      </w:pPr>
      <w:r>
        <w:t xml:space="preserve">  revision 2023-05-10 { reference CR-0916; }</w:t>
      </w:r>
    </w:p>
    <w:p w14:paraId="68167100" w14:textId="77777777" w:rsidR="00E81ADA" w:rsidRDefault="00E81ADA" w:rsidP="00E81ADA">
      <w:pPr>
        <w:pStyle w:val="PL"/>
      </w:pPr>
      <w:r>
        <w:t xml:space="preserve">  revision 2021-08-05 { reference S5-214053/CR-0518; }</w:t>
      </w:r>
    </w:p>
    <w:p w14:paraId="3FFA06FC" w14:textId="77777777" w:rsidR="00E81ADA" w:rsidRDefault="00E81ADA" w:rsidP="00E81ADA">
      <w:pPr>
        <w:pStyle w:val="PL"/>
      </w:pPr>
      <w:r>
        <w:t xml:space="preserve">  revision 2020-11-05 { reference CR-0412 ; }</w:t>
      </w:r>
    </w:p>
    <w:p w14:paraId="75EAC04B" w14:textId="77777777" w:rsidR="00E81ADA" w:rsidRDefault="00E81ADA" w:rsidP="00E81ADA">
      <w:pPr>
        <w:pStyle w:val="PL"/>
      </w:pPr>
      <w:r>
        <w:t xml:space="preserve">  revision 2019-10-20 { reference "Initial version."; }</w:t>
      </w:r>
    </w:p>
    <w:p w14:paraId="49DFF9C7" w14:textId="77777777" w:rsidR="00E81ADA" w:rsidRDefault="00E81ADA" w:rsidP="00E81ADA">
      <w:pPr>
        <w:pStyle w:val="PL"/>
      </w:pPr>
      <w:r>
        <w:t xml:space="preserve"> </w:t>
      </w:r>
    </w:p>
    <w:p w14:paraId="307E1CF0" w14:textId="77777777" w:rsidR="00E81ADA" w:rsidRDefault="00E81ADA" w:rsidP="00E81ADA">
      <w:pPr>
        <w:pStyle w:val="PL"/>
      </w:pPr>
      <w:r>
        <w:t xml:space="preserve">  grouping SNssai {</w:t>
      </w:r>
    </w:p>
    <w:p w14:paraId="7128EE43" w14:textId="77777777" w:rsidR="00E81ADA" w:rsidRDefault="00E81ADA" w:rsidP="00E81ADA">
      <w:pPr>
        <w:pStyle w:val="PL"/>
      </w:pPr>
      <w:r>
        <w:t xml:space="preserve">    description </w:t>
      </w:r>
    </w:p>
    <w:p w14:paraId="4A4980B1" w14:textId="77777777" w:rsidR="00E81ADA" w:rsidRDefault="00E81ADA" w:rsidP="00E81ADA">
      <w:pPr>
        <w:pStyle w:val="PL"/>
      </w:pPr>
      <w:r>
        <w:t xml:space="preserve">      "Single Network Slice Selection Assistance Information(S-NSSAI)";</w:t>
      </w:r>
    </w:p>
    <w:p w14:paraId="00DAE5FD" w14:textId="77777777" w:rsidR="00E81ADA" w:rsidRDefault="00E81ADA" w:rsidP="00E81ADA">
      <w:pPr>
        <w:pStyle w:val="PL"/>
      </w:pPr>
      <w:r>
        <w:t xml:space="preserve">    reference "3GPP TS 23.003";</w:t>
      </w:r>
    </w:p>
    <w:p w14:paraId="68B5CCA9" w14:textId="77777777" w:rsidR="00E81ADA" w:rsidRDefault="00E81ADA" w:rsidP="00E81ADA">
      <w:pPr>
        <w:pStyle w:val="PL"/>
      </w:pPr>
      <w:r>
        <w:t xml:space="preserve">  </w:t>
      </w:r>
    </w:p>
    <w:p w14:paraId="2179609D" w14:textId="77777777" w:rsidR="00E81ADA" w:rsidRDefault="00E81ADA" w:rsidP="00E81ADA">
      <w:pPr>
        <w:pStyle w:val="PL"/>
      </w:pPr>
      <w:r>
        <w:t xml:space="preserve">    leaf sd {</w:t>
      </w:r>
    </w:p>
    <w:p w14:paraId="487C3795" w14:textId="77777777" w:rsidR="00E81ADA" w:rsidRDefault="00E81ADA" w:rsidP="00E81ADA">
      <w:pPr>
        <w:pStyle w:val="PL"/>
      </w:pPr>
      <w:r>
        <w:t xml:space="preserve">      description "Slice Differentiator</w:t>
      </w:r>
    </w:p>
    <w:p w14:paraId="606D3315" w14:textId="77777777" w:rsidR="00E81ADA" w:rsidRDefault="00E81ADA" w:rsidP="00E81ADA">
      <w:pPr>
        <w:pStyle w:val="PL"/>
      </w:pPr>
      <w:r>
        <w:t xml:space="preserve">        If not needed, the value can be set to ff:ff:ff.";</w:t>
      </w:r>
    </w:p>
    <w:p w14:paraId="584D924E" w14:textId="77777777" w:rsidR="00E81ADA" w:rsidRDefault="00E81ADA" w:rsidP="00E81ADA">
      <w:pPr>
        <w:pStyle w:val="PL"/>
      </w:pPr>
      <w:r>
        <w:t xml:space="preserve">      type yang:hex-string {</w:t>
      </w:r>
    </w:p>
    <w:p w14:paraId="32F2A6D5" w14:textId="77777777" w:rsidR="00E81ADA" w:rsidRDefault="00E81ADA" w:rsidP="00E81ADA">
      <w:pPr>
        <w:pStyle w:val="PL"/>
      </w:pPr>
      <w:r>
        <w:t xml:space="preserve">        length 8;</w:t>
      </w:r>
    </w:p>
    <w:p w14:paraId="21F713D2" w14:textId="77777777" w:rsidR="00E81ADA" w:rsidRDefault="00E81ADA" w:rsidP="00E81ADA">
      <w:pPr>
        <w:pStyle w:val="PL"/>
      </w:pPr>
      <w:r>
        <w:t xml:space="preserve">      }</w:t>
      </w:r>
    </w:p>
    <w:p w14:paraId="1EC01BFC" w14:textId="77777777" w:rsidR="00E81ADA" w:rsidRDefault="00E81ADA" w:rsidP="00E81ADA">
      <w:pPr>
        <w:pStyle w:val="PL"/>
      </w:pPr>
      <w:r>
        <w:t xml:space="preserve">      reference "3GPP TS 23.003";</w:t>
      </w:r>
    </w:p>
    <w:p w14:paraId="4AFE4AF8" w14:textId="77777777" w:rsidR="00E81ADA" w:rsidRDefault="00E81ADA" w:rsidP="00E81ADA">
      <w:pPr>
        <w:pStyle w:val="PL"/>
      </w:pPr>
      <w:r>
        <w:t xml:space="preserve">    }</w:t>
      </w:r>
    </w:p>
    <w:p w14:paraId="188EDD52" w14:textId="77777777" w:rsidR="00E81ADA" w:rsidRDefault="00E81ADA" w:rsidP="00E81ADA">
      <w:pPr>
        <w:pStyle w:val="PL"/>
      </w:pPr>
      <w:r>
        <w:t xml:space="preserve">    </w:t>
      </w:r>
    </w:p>
    <w:p w14:paraId="3BCD425E" w14:textId="77777777" w:rsidR="00E81ADA" w:rsidRDefault="00E81ADA" w:rsidP="00E81ADA">
      <w:pPr>
        <w:pStyle w:val="PL"/>
      </w:pPr>
      <w:r>
        <w:t xml:space="preserve">    leaf sst {</w:t>
      </w:r>
    </w:p>
    <w:p w14:paraId="4C77F719" w14:textId="77777777" w:rsidR="00E81ADA" w:rsidRDefault="00E81ADA" w:rsidP="00E81ADA">
      <w:pPr>
        <w:pStyle w:val="PL"/>
      </w:pPr>
      <w:r>
        <w:t xml:space="preserve">      type uint8;</w:t>
      </w:r>
    </w:p>
    <w:p w14:paraId="314F69F4" w14:textId="77777777" w:rsidR="00E81ADA" w:rsidRDefault="00E81ADA" w:rsidP="00E81ADA">
      <w:pPr>
        <w:pStyle w:val="PL"/>
      </w:pPr>
      <w:r>
        <w:t xml:space="preserve">      description "Slice/Service Type.</w:t>
      </w:r>
    </w:p>
    <w:p w14:paraId="4EA07062" w14:textId="77777777" w:rsidR="00E81ADA" w:rsidRDefault="00E81ADA" w:rsidP="00E81ADA">
      <w:pPr>
        <w:pStyle w:val="PL"/>
      </w:pPr>
      <w:r>
        <w:t xml:space="preserve">         Values 0 to 127 belong to standardized SST range and are defined in </w:t>
      </w:r>
    </w:p>
    <w:p w14:paraId="7C044906" w14:textId="77777777" w:rsidR="00E81ADA" w:rsidRDefault="00E81ADA" w:rsidP="00E81ADA">
      <w:pPr>
        <w:pStyle w:val="PL"/>
      </w:pPr>
      <w:r>
        <w:t xml:space="preserve">         3GPP TS 23.501. Values 128 to 255 belong to operator-specific range.";</w:t>
      </w:r>
    </w:p>
    <w:p w14:paraId="4B725AD3" w14:textId="77777777" w:rsidR="00E81ADA" w:rsidRDefault="00E81ADA" w:rsidP="00E81ADA">
      <w:pPr>
        <w:pStyle w:val="PL"/>
      </w:pPr>
      <w:r>
        <w:t xml:space="preserve">    }</w:t>
      </w:r>
    </w:p>
    <w:p w14:paraId="7D131D00" w14:textId="77777777" w:rsidR="00E81ADA" w:rsidRDefault="00E81ADA" w:rsidP="00E81ADA">
      <w:pPr>
        <w:pStyle w:val="PL"/>
      </w:pPr>
      <w:r>
        <w:t xml:space="preserve">  }</w:t>
      </w:r>
    </w:p>
    <w:p w14:paraId="614C8CB9" w14:textId="77777777" w:rsidR="00E81ADA" w:rsidRDefault="00E81ADA" w:rsidP="00E81ADA">
      <w:pPr>
        <w:pStyle w:val="PL"/>
      </w:pPr>
      <w:r>
        <w:t xml:space="preserve">    </w:t>
      </w:r>
    </w:p>
    <w:p w14:paraId="50BF7BA2" w14:textId="77777777" w:rsidR="00E81ADA" w:rsidRDefault="00E81ADA" w:rsidP="00E81ADA">
      <w:pPr>
        <w:pStyle w:val="PL"/>
      </w:pPr>
      <w:r>
        <w:t xml:space="preserve">  grouping PlmnIdNid {</w:t>
      </w:r>
    </w:p>
    <w:p w14:paraId="5CF6DB4E" w14:textId="77777777" w:rsidR="00E81ADA" w:rsidRDefault="00E81ADA" w:rsidP="00E81ADA">
      <w:pPr>
        <w:pStyle w:val="PL"/>
      </w:pPr>
      <w:r>
        <w:t xml:space="preserve">    description "Represents the SCP domain specific information as defined </w:t>
      </w:r>
    </w:p>
    <w:p w14:paraId="054816EE" w14:textId="77777777" w:rsidR="00E81ADA" w:rsidRDefault="00E81ADA" w:rsidP="00E81ADA">
      <w:pPr>
        <w:pStyle w:val="PL"/>
      </w:pPr>
      <w:r>
        <w:t xml:space="preserve">      in TS 29.510 ";</w:t>
      </w:r>
    </w:p>
    <w:p w14:paraId="39A468E6" w14:textId="77777777" w:rsidR="00E81ADA" w:rsidRDefault="00E81ADA" w:rsidP="00E81ADA">
      <w:pPr>
        <w:pStyle w:val="PL"/>
      </w:pPr>
      <w:r>
        <w:t xml:space="preserve">    uses types3gpp:PLMNId;</w:t>
      </w:r>
    </w:p>
    <w:p w14:paraId="7359217C" w14:textId="77777777" w:rsidR="00E81ADA" w:rsidRDefault="00E81ADA" w:rsidP="00E81ADA">
      <w:pPr>
        <w:pStyle w:val="PL"/>
      </w:pPr>
      <w:r>
        <w:t xml:space="preserve">    </w:t>
      </w:r>
    </w:p>
    <w:p w14:paraId="3D667B66" w14:textId="77777777" w:rsidR="00E81ADA" w:rsidRDefault="00E81ADA" w:rsidP="00E81ADA">
      <w:pPr>
        <w:pStyle w:val="PL"/>
      </w:pPr>
      <w:r>
        <w:t xml:space="preserve">    leaf nid {</w:t>
      </w:r>
    </w:p>
    <w:p w14:paraId="1F98BA85" w14:textId="77777777" w:rsidR="00E81ADA" w:rsidRDefault="00E81ADA" w:rsidP="00E81ADA">
      <w:pPr>
        <w:pStyle w:val="PL"/>
      </w:pPr>
      <w:r>
        <w:t xml:space="preserve">      type string;</w:t>
      </w:r>
    </w:p>
    <w:p w14:paraId="41383837" w14:textId="77777777" w:rsidR="00E81ADA" w:rsidRDefault="00E81ADA" w:rsidP="00E81ADA">
      <w:pPr>
        <w:pStyle w:val="PL"/>
      </w:pPr>
      <w:r>
        <w:t xml:space="preserve">      description "This attribute represents network Identity; </w:t>
      </w:r>
    </w:p>
    <w:p w14:paraId="24D15CCA" w14:textId="77777777" w:rsidR="00E81ADA" w:rsidRDefault="00E81ADA" w:rsidP="00E81ADA">
      <w:pPr>
        <w:pStyle w:val="PL"/>
      </w:pPr>
      <w:r>
        <w:t xml:space="preserve">        Shall be present if PlmnIdNid identifies an SNPN. </w:t>
      </w:r>
    </w:p>
    <w:p w14:paraId="0EE17DD0" w14:textId="77777777" w:rsidR="00E81ADA" w:rsidRDefault="00E81ADA" w:rsidP="00E81ADA">
      <w:pPr>
        <w:pStyle w:val="PL"/>
      </w:pPr>
      <w:r>
        <w:t xml:space="preserve">        (see clauses 5.30.2.3, 5.30.2.9, 6.3.4, and 6.3.8 in TS 23.501";</w:t>
      </w:r>
    </w:p>
    <w:p w14:paraId="7BA45286" w14:textId="77777777" w:rsidR="00E81ADA" w:rsidRDefault="00E81ADA" w:rsidP="00E81ADA">
      <w:pPr>
        <w:pStyle w:val="PL"/>
      </w:pPr>
      <w:r>
        <w:t xml:space="preserve">    }</w:t>
      </w:r>
    </w:p>
    <w:p w14:paraId="69FEE732" w14:textId="77777777" w:rsidR="00E81ADA" w:rsidRDefault="00E81ADA" w:rsidP="00E81ADA">
      <w:pPr>
        <w:pStyle w:val="PL"/>
      </w:pPr>
      <w:r>
        <w:t xml:space="preserve">  }</w:t>
      </w:r>
    </w:p>
    <w:p w14:paraId="72F86791" w14:textId="77777777" w:rsidR="00E81ADA" w:rsidRDefault="00E81ADA" w:rsidP="00E81ADA">
      <w:pPr>
        <w:pStyle w:val="PL"/>
      </w:pPr>
    </w:p>
    <w:p w14:paraId="3EAA0FED" w14:textId="77777777" w:rsidR="00E81ADA" w:rsidRDefault="00E81ADA" w:rsidP="00E81ADA">
      <w:pPr>
        <w:pStyle w:val="PL"/>
      </w:pPr>
      <w:r>
        <w:t xml:space="preserve">  grouping PLMNInfo {</w:t>
      </w:r>
    </w:p>
    <w:p w14:paraId="1D31C074" w14:textId="77777777" w:rsidR="00E81ADA" w:rsidRDefault="00E81ADA" w:rsidP="00E81ADA">
      <w:pPr>
        <w:pStyle w:val="PL"/>
      </w:pPr>
      <w:r>
        <w:t xml:space="preserve">    description "The PLMNInfo data type define a S-NSSAI member in a specific </w:t>
      </w:r>
    </w:p>
    <w:p w14:paraId="18B0F550" w14:textId="77777777" w:rsidR="00E81ADA" w:rsidRDefault="00E81ADA" w:rsidP="00E81ADA">
      <w:pPr>
        <w:pStyle w:val="PL"/>
      </w:pPr>
      <w:r>
        <w:t xml:space="preserve">      PLMNId, and it have two attributes PLMNId and S-NSSAI (PLMNId, S-NSSAI). </w:t>
      </w:r>
    </w:p>
    <w:p w14:paraId="57BFC95D" w14:textId="77777777" w:rsidR="00E81ADA" w:rsidRDefault="00E81ADA" w:rsidP="00E81ADA">
      <w:pPr>
        <w:pStyle w:val="PL"/>
      </w:pPr>
      <w:r>
        <w:t xml:space="preserve">      The PLMNId represents a data type that is comprised of mcc </w:t>
      </w:r>
    </w:p>
    <w:p w14:paraId="739CE3AD" w14:textId="77777777" w:rsidR="00E81ADA" w:rsidRDefault="00E81ADA" w:rsidP="00E81ADA">
      <w:pPr>
        <w:pStyle w:val="PL"/>
      </w:pPr>
      <w:r>
        <w:t xml:space="preserve">      (mobile country code) and mnc (mobile network code), (See TS 23.003 </w:t>
      </w:r>
    </w:p>
    <w:p w14:paraId="64D75D74" w14:textId="77777777" w:rsidR="00E81ADA" w:rsidRDefault="00E81ADA" w:rsidP="00E81ADA">
      <w:pPr>
        <w:pStyle w:val="PL"/>
      </w:pPr>
      <w:r>
        <w:t xml:space="preserve">      subclause 2.2 and 12.1) and S-NSSAI represents an data type, that is </w:t>
      </w:r>
    </w:p>
    <w:p w14:paraId="352923DA" w14:textId="77777777" w:rsidR="00E81ADA" w:rsidRDefault="00E81ADA" w:rsidP="00E81ADA">
      <w:pPr>
        <w:pStyle w:val="PL"/>
      </w:pPr>
      <w:r>
        <w:t xml:space="preserve">      comprised of an SST (Slice/Service type) and an optional </w:t>
      </w:r>
    </w:p>
    <w:p w14:paraId="06512D94" w14:textId="77777777" w:rsidR="00E81ADA" w:rsidRDefault="00E81ADA" w:rsidP="00E81ADA">
      <w:pPr>
        <w:pStyle w:val="PL"/>
      </w:pPr>
      <w:r>
        <w:t xml:space="preserve">      SD (Slice Differentiator) field";</w:t>
      </w:r>
    </w:p>
    <w:p w14:paraId="734E2FE6" w14:textId="77777777" w:rsidR="00E81ADA" w:rsidRDefault="00E81ADA" w:rsidP="00E81ADA">
      <w:pPr>
        <w:pStyle w:val="PL"/>
      </w:pPr>
      <w:r>
        <w:t xml:space="preserve">    uses types3gpp:PLMNId;</w:t>
      </w:r>
    </w:p>
    <w:p w14:paraId="1990800B" w14:textId="77777777" w:rsidR="00E81ADA" w:rsidRDefault="00E81ADA" w:rsidP="00E81ADA">
      <w:pPr>
        <w:pStyle w:val="PL"/>
      </w:pPr>
      <w:r>
        <w:t xml:space="preserve">    uses SNssai;</w:t>
      </w:r>
    </w:p>
    <w:p w14:paraId="578CF8A4" w14:textId="77777777" w:rsidR="00E81ADA" w:rsidRDefault="00E81ADA" w:rsidP="00E81ADA">
      <w:pPr>
        <w:pStyle w:val="PL"/>
      </w:pPr>
      <w:r>
        <w:t xml:space="preserve">  }</w:t>
      </w:r>
    </w:p>
    <w:p w14:paraId="562B92D4" w14:textId="77777777" w:rsidR="00E81ADA" w:rsidRDefault="00E81ADA" w:rsidP="00E81ADA">
      <w:pPr>
        <w:pStyle w:val="PL"/>
      </w:pPr>
    </w:p>
    <w:p w14:paraId="60ACB464" w14:textId="77777777" w:rsidR="00E81ADA" w:rsidRDefault="00E81ADA" w:rsidP="00E81ADA">
      <w:pPr>
        <w:pStyle w:val="PL"/>
      </w:pPr>
      <w:r>
        <w:t xml:space="preserve">  typedef CommModelType {</w:t>
      </w:r>
    </w:p>
    <w:p w14:paraId="5C915750" w14:textId="77777777" w:rsidR="00E81ADA" w:rsidRDefault="00E81ADA" w:rsidP="00E81ADA">
      <w:pPr>
        <w:pStyle w:val="PL"/>
      </w:pPr>
      <w:r>
        <w:t xml:space="preserve">    reference "3GPP TS 23501";</w:t>
      </w:r>
    </w:p>
    <w:p w14:paraId="4ECF82FC" w14:textId="77777777" w:rsidR="00E81ADA" w:rsidRDefault="00E81ADA" w:rsidP="00E81ADA">
      <w:pPr>
        <w:pStyle w:val="PL"/>
      </w:pPr>
      <w:r>
        <w:t xml:space="preserve">    type enumeration {</w:t>
      </w:r>
    </w:p>
    <w:p w14:paraId="09E0DF1B" w14:textId="77777777" w:rsidR="00E81ADA" w:rsidRDefault="00E81ADA" w:rsidP="00E81ADA">
      <w:pPr>
        <w:pStyle w:val="PL"/>
      </w:pPr>
      <w:r>
        <w:t xml:space="preserve">      enum DIRECT_COMMUNICATION_WO_NRF {</w:t>
      </w:r>
    </w:p>
    <w:p w14:paraId="12DBD552" w14:textId="77777777" w:rsidR="00E81ADA" w:rsidRDefault="00E81ADA" w:rsidP="00E81ADA">
      <w:pPr>
        <w:pStyle w:val="PL"/>
      </w:pPr>
      <w:r>
        <w:t xml:space="preserve">        value 0;</w:t>
      </w:r>
    </w:p>
    <w:p w14:paraId="16935B58" w14:textId="77777777" w:rsidR="00E81ADA" w:rsidRDefault="00E81ADA" w:rsidP="00E81ADA">
      <w:pPr>
        <w:pStyle w:val="PL"/>
      </w:pPr>
      <w:r>
        <w:t xml:space="preserve">        description "Directly communicate to other pre-configured NF service.";</w:t>
      </w:r>
    </w:p>
    <w:p w14:paraId="2E240D6C" w14:textId="77777777" w:rsidR="00E81ADA" w:rsidRDefault="00E81ADA" w:rsidP="00E81ADA">
      <w:pPr>
        <w:pStyle w:val="PL"/>
      </w:pPr>
      <w:r>
        <w:t xml:space="preserve">      }</w:t>
      </w:r>
    </w:p>
    <w:p w14:paraId="3823A288" w14:textId="77777777" w:rsidR="00E81ADA" w:rsidRDefault="00E81ADA" w:rsidP="00E81ADA">
      <w:pPr>
        <w:pStyle w:val="PL"/>
      </w:pPr>
    </w:p>
    <w:p w14:paraId="4A1EFB05" w14:textId="77777777" w:rsidR="00E81ADA" w:rsidRDefault="00E81ADA" w:rsidP="00E81ADA">
      <w:pPr>
        <w:pStyle w:val="PL"/>
      </w:pPr>
      <w:r>
        <w:t xml:space="preserve">      enum DIRECT_COMMUNICATION_WITH_NRF {</w:t>
      </w:r>
    </w:p>
    <w:p w14:paraId="2190D0D3" w14:textId="77777777" w:rsidR="00E81ADA" w:rsidRDefault="00E81ADA" w:rsidP="00E81ADA">
      <w:pPr>
        <w:pStyle w:val="PL"/>
      </w:pPr>
      <w:r>
        <w:t xml:space="preserve">        value 1;</w:t>
      </w:r>
    </w:p>
    <w:p w14:paraId="4BA7F89B" w14:textId="77777777" w:rsidR="00E81ADA" w:rsidRDefault="00E81ADA" w:rsidP="00E81ADA">
      <w:pPr>
        <w:pStyle w:val="PL"/>
      </w:pPr>
      <w:r>
        <w:t xml:space="preserve">        description "Directly communicate to other NF service discovered </w:t>
      </w:r>
    </w:p>
    <w:p w14:paraId="05F936DE" w14:textId="77777777" w:rsidR="00E81ADA" w:rsidRDefault="00E81ADA" w:rsidP="00E81ADA">
      <w:pPr>
        <w:pStyle w:val="PL"/>
      </w:pPr>
      <w:r>
        <w:t xml:space="preserve">          by NRF.";</w:t>
      </w:r>
    </w:p>
    <w:p w14:paraId="44BA8CFC" w14:textId="77777777" w:rsidR="00E81ADA" w:rsidRDefault="00E81ADA" w:rsidP="00E81ADA">
      <w:pPr>
        <w:pStyle w:val="PL"/>
      </w:pPr>
      <w:r>
        <w:t xml:space="preserve">      }</w:t>
      </w:r>
    </w:p>
    <w:p w14:paraId="43BF6B13" w14:textId="77777777" w:rsidR="00E81ADA" w:rsidRDefault="00E81ADA" w:rsidP="00E81ADA">
      <w:pPr>
        <w:pStyle w:val="PL"/>
      </w:pPr>
    </w:p>
    <w:p w14:paraId="217B9557" w14:textId="77777777" w:rsidR="00E81ADA" w:rsidRDefault="00E81ADA" w:rsidP="00E81ADA">
      <w:pPr>
        <w:pStyle w:val="PL"/>
      </w:pPr>
      <w:r>
        <w:t xml:space="preserve">      enum INDIRECT_COMMUNICATION_WO_DEDICATED_DISCOVERY {</w:t>
      </w:r>
    </w:p>
    <w:p w14:paraId="1D1CF17D" w14:textId="77777777" w:rsidR="00E81ADA" w:rsidRDefault="00E81ADA" w:rsidP="00E81ADA">
      <w:pPr>
        <w:pStyle w:val="PL"/>
      </w:pPr>
      <w:r>
        <w:t xml:space="preserve">        value 2;</w:t>
      </w:r>
    </w:p>
    <w:p w14:paraId="7A691BCD" w14:textId="77777777" w:rsidR="00E81ADA" w:rsidRDefault="00E81ADA" w:rsidP="00E81ADA">
      <w:pPr>
        <w:pStyle w:val="PL"/>
      </w:pPr>
      <w:r>
        <w:t xml:space="preserve">        description "Communicate to pre-configured other NF service through </w:t>
      </w:r>
    </w:p>
    <w:p w14:paraId="2D5C8E0C" w14:textId="77777777" w:rsidR="00E81ADA" w:rsidRDefault="00E81ADA" w:rsidP="00E81ADA">
      <w:pPr>
        <w:pStyle w:val="PL"/>
      </w:pPr>
      <w:r>
        <w:t xml:space="preserve">          SCP as a proxy.";</w:t>
      </w:r>
    </w:p>
    <w:p w14:paraId="52C21E87" w14:textId="77777777" w:rsidR="00E81ADA" w:rsidRDefault="00E81ADA" w:rsidP="00E81ADA">
      <w:pPr>
        <w:pStyle w:val="PL"/>
      </w:pPr>
      <w:r>
        <w:t xml:space="preserve">      }</w:t>
      </w:r>
    </w:p>
    <w:p w14:paraId="7C19F569" w14:textId="77777777" w:rsidR="00E81ADA" w:rsidRDefault="00E81ADA" w:rsidP="00E81ADA">
      <w:pPr>
        <w:pStyle w:val="PL"/>
      </w:pPr>
    </w:p>
    <w:p w14:paraId="0AE8AB38" w14:textId="77777777" w:rsidR="00E81ADA" w:rsidRDefault="00E81ADA" w:rsidP="00E81ADA">
      <w:pPr>
        <w:pStyle w:val="PL"/>
      </w:pPr>
      <w:r>
        <w:t xml:space="preserve">      enum INDIRECT_COMMUNICATION_WITH_DEDICATED_DISCOVERY {</w:t>
      </w:r>
    </w:p>
    <w:p w14:paraId="1AFD3061" w14:textId="77777777" w:rsidR="00E81ADA" w:rsidRDefault="00E81ADA" w:rsidP="00E81ADA">
      <w:pPr>
        <w:pStyle w:val="PL"/>
      </w:pPr>
      <w:r>
        <w:t xml:space="preserve">        value 3;</w:t>
      </w:r>
    </w:p>
    <w:p w14:paraId="7E35B314" w14:textId="77777777" w:rsidR="00E81ADA" w:rsidRDefault="00E81ADA" w:rsidP="00E81ADA">
      <w:pPr>
        <w:pStyle w:val="PL"/>
      </w:pPr>
      <w:r>
        <w:t xml:space="preserve">        description "Communication to NF service discovered by NRF through SCP </w:t>
      </w:r>
    </w:p>
    <w:p w14:paraId="6D240F28" w14:textId="77777777" w:rsidR="00E81ADA" w:rsidRDefault="00E81ADA" w:rsidP="00E81ADA">
      <w:pPr>
        <w:pStyle w:val="PL"/>
      </w:pPr>
      <w:r>
        <w:t xml:space="preserve">          as a proxy.";</w:t>
      </w:r>
    </w:p>
    <w:p w14:paraId="1B666C57" w14:textId="77777777" w:rsidR="00E81ADA" w:rsidRDefault="00E81ADA" w:rsidP="00E81ADA">
      <w:pPr>
        <w:pStyle w:val="PL"/>
      </w:pPr>
      <w:r>
        <w:t xml:space="preserve">      }</w:t>
      </w:r>
    </w:p>
    <w:p w14:paraId="4357145B" w14:textId="77777777" w:rsidR="00E81ADA" w:rsidRDefault="00E81ADA" w:rsidP="00E81ADA">
      <w:pPr>
        <w:pStyle w:val="PL"/>
      </w:pPr>
    </w:p>
    <w:p w14:paraId="7EB4BD39" w14:textId="77777777" w:rsidR="00E81ADA" w:rsidRDefault="00E81ADA" w:rsidP="00E81ADA">
      <w:pPr>
        <w:pStyle w:val="PL"/>
      </w:pPr>
      <w:r>
        <w:t xml:space="preserve">    }</w:t>
      </w:r>
    </w:p>
    <w:p w14:paraId="76CC2F8F" w14:textId="77777777" w:rsidR="00E81ADA" w:rsidRDefault="00E81ADA" w:rsidP="00E81ADA">
      <w:pPr>
        <w:pStyle w:val="PL"/>
      </w:pPr>
      <w:r>
        <w:t xml:space="preserve">  }</w:t>
      </w:r>
    </w:p>
    <w:p w14:paraId="12498AE5" w14:textId="77777777" w:rsidR="00E81ADA" w:rsidRDefault="00E81ADA" w:rsidP="00E81ADA">
      <w:pPr>
        <w:pStyle w:val="PL"/>
      </w:pPr>
      <w:r>
        <w:t xml:space="preserve">  </w:t>
      </w:r>
    </w:p>
    <w:p w14:paraId="2A62361B" w14:textId="77777777" w:rsidR="00E81ADA" w:rsidRDefault="00E81ADA" w:rsidP="00E81ADA">
      <w:pPr>
        <w:pStyle w:val="PL"/>
      </w:pPr>
      <w:r>
        <w:t xml:space="preserve">  grouping CommModel {</w:t>
      </w:r>
    </w:p>
    <w:p w14:paraId="14C26528" w14:textId="77777777" w:rsidR="00E81ADA" w:rsidRDefault="00E81ADA" w:rsidP="00E81ADA">
      <w:pPr>
        <w:pStyle w:val="PL"/>
      </w:pPr>
      <w:r>
        <w:t xml:space="preserve">    leaf groupId {</w:t>
      </w:r>
    </w:p>
    <w:p w14:paraId="00AF5D9E" w14:textId="77777777" w:rsidR="00E81ADA" w:rsidRDefault="00E81ADA" w:rsidP="00E81ADA">
      <w:pPr>
        <w:pStyle w:val="PL"/>
      </w:pPr>
      <w:r>
        <w:t xml:space="preserve">      type uint16;   </w:t>
      </w:r>
    </w:p>
    <w:p w14:paraId="62A71EB5" w14:textId="77777777" w:rsidR="00E81ADA" w:rsidRDefault="00E81ADA" w:rsidP="00E81ADA">
      <w:pPr>
        <w:pStyle w:val="PL"/>
      </w:pPr>
      <w:r>
        <w:t xml:space="preserve">    }</w:t>
      </w:r>
    </w:p>
    <w:p w14:paraId="4051FB51" w14:textId="77777777" w:rsidR="00E81ADA" w:rsidRDefault="00E81ADA" w:rsidP="00E81ADA">
      <w:pPr>
        <w:pStyle w:val="PL"/>
      </w:pPr>
      <w:r>
        <w:t xml:space="preserve">    leaf commModelType {</w:t>
      </w:r>
    </w:p>
    <w:p w14:paraId="24233782" w14:textId="77777777" w:rsidR="00E81ADA" w:rsidRDefault="00E81ADA" w:rsidP="00E81ADA">
      <w:pPr>
        <w:pStyle w:val="PL"/>
      </w:pPr>
      <w:r>
        <w:t xml:space="preserve">      type CommModelType;</w:t>
      </w:r>
    </w:p>
    <w:p w14:paraId="76152AF9" w14:textId="77777777" w:rsidR="00E81ADA" w:rsidRDefault="00E81ADA" w:rsidP="00E81ADA">
      <w:pPr>
        <w:pStyle w:val="PL"/>
      </w:pPr>
      <w:r>
        <w:t xml:space="preserve">    }  </w:t>
      </w:r>
    </w:p>
    <w:p w14:paraId="251E8DDE" w14:textId="77777777" w:rsidR="00E81ADA" w:rsidRDefault="00E81ADA" w:rsidP="00E81ADA">
      <w:pPr>
        <w:pStyle w:val="PL"/>
      </w:pPr>
      <w:r>
        <w:t xml:space="preserve">    leaf-list targetNFServiceList {      </w:t>
      </w:r>
    </w:p>
    <w:p w14:paraId="2035376C" w14:textId="77777777" w:rsidR="00E81ADA" w:rsidRDefault="00E81ADA" w:rsidP="00E81ADA">
      <w:pPr>
        <w:pStyle w:val="PL"/>
      </w:pPr>
      <w:r>
        <w:t xml:space="preserve">      type types3gpp:DistinguishedName;    </w:t>
      </w:r>
    </w:p>
    <w:p w14:paraId="349BDF6F" w14:textId="77777777" w:rsidR="00E81ADA" w:rsidRDefault="00E81ADA" w:rsidP="00E81ADA">
      <w:pPr>
        <w:pStyle w:val="PL"/>
      </w:pPr>
      <w:r>
        <w:t xml:space="preserve">    }</w:t>
      </w:r>
    </w:p>
    <w:p w14:paraId="5AD77DD0" w14:textId="77777777" w:rsidR="00E81ADA" w:rsidRDefault="00E81ADA" w:rsidP="00E81ADA">
      <w:pPr>
        <w:pStyle w:val="PL"/>
      </w:pPr>
      <w:r>
        <w:t xml:space="preserve">    leaf commModelConfiguration {</w:t>
      </w:r>
    </w:p>
    <w:p w14:paraId="18028243" w14:textId="77777777" w:rsidR="00E81ADA" w:rsidRDefault="00E81ADA" w:rsidP="00E81ADA">
      <w:pPr>
        <w:pStyle w:val="PL"/>
      </w:pPr>
      <w:r>
        <w:t xml:space="preserve">      type string;</w:t>
      </w:r>
    </w:p>
    <w:p w14:paraId="334BF4D2" w14:textId="77777777" w:rsidR="00E81ADA" w:rsidRDefault="00E81ADA" w:rsidP="00E81ADA">
      <w:pPr>
        <w:pStyle w:val="PL"/>
      </w:pPr>
      <w:r>
        <w:t xml:space="preserve">    }  </w:t>
      </w:r>
    </w:p>
    <w:p w14:paraId="03FBE3C6" w14:textId="77777777" w:rsidR="00E81ADA" w:rsidRDefault="00E81ADA" w:rsidP="00E81ADA">
      <w:pPr>
        <w:pStyle w:val="PL"/>
      </w:pPr>
      <w:r>
        <w:t xml:space="preserve">  }</w:t>
      </w:r>
    </w:p>
    <w:p w14:paraId="715DE158" w14:textId="77777777" w:rsidR="00E81ADA" w:rsidRDefault="00E81ADA" w:rsidP="00E81ADA">
      <w:pPr>
        <w:pStyle w:val="PL"/>
      </w:pPr>
      <w:r>
        <w:t xml:space="preserve">  </w:t>
      </w:r>
    </w:p>
    <w:p w14:paraId="399AD292" w14:textId="77777777" w:rsidR="00E81ADA" w:rsidRDefault="00E81ADA" w:rsidP="00E81ADA">
      <w:pPr>
        <w:pStyle w:val="PL"/>
      </w:pPr>
      <w:r>
        <w:t xml:space="preserve">  grouping SupportedFunc {</w:t>
      </w:r>
    </w:p>
    <w:p w14:paraId="038D1092" w14:textId="77777777" w:rsidR="00E81ADA" w:rsidRDefault="00E81ADA" w:rsidP="00E81ADA">
      <w:pPr>
        <w:pStyle w:val="PL"/>
      </w:pPr>
      <w:r>
        <w:t xml:space="preserve">    leaf function {</w:t>
      </w:r>
    </w:p>
    <w:p w14:paraId="55C1693C" w14:textId="77777777" w:rsidR="00E81ADA" w:rsidRDefault="00E81ADA" w:rsidP="00E81ADA">
      <w:pPr>
        <w:pStyle w:val="PL"/>
      </w:pPr>
      <w:r>
        <w:t xml:space="preserve">      type string;   </w:t>
      </w:r>
    </w:p>
    <w:p w14:paraId="77EF0579" w14:textId="77777777" w:rsidR="00E81ADA" w:rsidRDefault="00E81ADA" w:rsidP="00E81ADA">
      <w:pPr>
        <w:pStyle w:val="PL"/>
      </w:pPr>
      <w:r>
        <w:t xml:space="preserve">    }</w:t>
      </w:r>
    </w:p>
    <w:p w14:paraId="27B1FBA1" w14:textId="77777777" w:rsidR="00E81ADA" w:rsidRDefault="00E81ADA" w:rsidP="00E81ADA">
      <w:pPr>
        <w:pStyle w:val="PL"/>
      </w:pPr>
      <w:r>
        <w:t xml:space="preserve">    leaf policy {</w:t>
      </w:r>
    </w:p>
    <w:p w14:paraId="720F0EF3" w14:textId="77777777" w:rsidR="00E81ADA" w:rsidRDefault="00E81ADA" w:rsidP="00E81ADA">
      <w:pPr>
        <w:pStyle w:val="PL"/>
      </w:pPr>
      <w:r>
        <w:t xml:space="preserve">      type string;</w:t>
      </w:r>
    </w:p>
    <w:p w14:paraId="46BD7AB6" w14:textId="77777777" w:rsidR="00E81ADA" w:rsidRDefault="00E81ADA" w:rsidP="00E81ADA">
      <w:pPr>
        <w:pStyle w:val="PL"/>
      </w:pPr>
      <w:r>
        <w:t xml:space="preserve">    }  </w:t>
      </w:r>
    </w:p>
    <w:p w14:paraId="6E196A76" w14:textId="77777777" w:rsidR="00E81ADA" w:rsidRDefault="00E81ADA" w:rsidP="00E81ADA">
      <w:pPr>
        <w:pStyle w:val="PL"/>
      </w:pPr>
      <w:r>
        <w:t xml:space="preserve">  }</w:t>
      </w:r>
    </w:p>
    <w:p w14:paraId="6016229B" w14:textId="77777777" w:rsidR="00E81ADA" w:rsidRDefault="00E81ADA" w:rsidP="00E81ADA">
      <w:pPr>
        <w:pStyle w:val="PL"/>
      </w:pPr>
    </w:p>
    <w:p w14:paraId="4C3A8A52" w14:textId="77777777" w:rsidR="00E81ADA" w:rsidRDefault="00E81ADA" w:rsidP="00E81ADA">
      <w:pPr>
        <w:pStyle w:val="PL"/>
      </w:pPr>
      <w:r>
        <w:t xml:space="preserve">  typedef EnergySavingLoadThresholdT {</w:t>
      </w:r>
    </w:p>
    <w:p w14:paraId="7CD948D9" w14:textId="77777777" w:rsidR="00E81ADA" w:rsidRDefault="00E81ADA" w:rsidP="00E81ADA">
      <w:pPr>
        <w:pStyle w:val="PL"/>
      </w:pPr>
      <w:r>
        <w:t xml:space="preserve">    type uint32 {</w:t>
      </w:r>
    </w:p>
    <w:p w14:paraId="36CC9D9A" w14:textId="77777777" w:rsidR="00E81ADA" w:rsidRDefault="00E81ADA" w:rsidP="00E81ADA">
      <w:pPr>
        <w:pStyle w:val="PL"/>
      </w:pPr>
      <w:r>
        <w:t xml:space="preserve">      range 0..10000;</w:t>
      </w:r>
    </w:p>
    <w:p w14:paraId="62C6DEA8" w14:textId="77777777" w:rsidR="00E81ADA" w:rsidRDefault="00E81ADA" w:rsidP="00E81ADA">
      <w:pPr>
        <w:pStyle w:val="PL"/>
      </w:pPr>
      <w:r>
        <w:t xml:space="preserve">    }</w:t>
      </w:r>
    </w:p>
    <w:p w14:paraId="0258B857" w14:textId="77777777" w:rsidR="00E81ADA" w:rsidRDefault="00E81ADA" w:rsidP="00E81ADA">
      <w:pPr>
        <w:pStyle w:val="PL"/>
      </w:pPr>
      <w:r>
        <w:t xml:space="preserve">    units 1/10000;</w:t>
      </w:r>
    </w:p>
    <w:p w14:paraId="20A484E6" w14:textId="77777777" w:rsidR="00E81ADA" w:rsidRDefault="00E81ADA" w:rsidP="00E81ADA">
      <w:pPr>
        <w:pStyle w:val="PL"/>
      </w:pPr>
      <w:r>
        <w:t xml:space="preserve">  }</w:t>
      </w:r>
    </w:p>
    <w:p w14:paraId="628B343C" w14:textId="77777777" w:rsidR="00E81ADA" w:rsidRDefault="00E81ADA" w:rsidP="00E81ADA">
      <w:pPr>
        <w:pStyle w:val="PL"/>
      </w:pPr>
    </w:p>
    <w:p w14:paraId="115FD9FC" w14:textId="77777777" w:rsidR="00E81ADA" w:rsidRDefault="00E81ADA" w:rsidP="00E81ADA">
      <w:pPr>
        <w:pStyle w:val="PL"/>
      </w:pPr>
      <w:r>
        <w:t xml:space="preserve">  typedef EnergySavingTimeDurationT {</w:t>
      </w:r>
    </w:p>
    <w:p w14:paraId="253A5983" w14:textId="77777777" w:rsidR="00E81ADA" w:rsidRDefault="00E81ADA" w:rsidP="00E81ADA">
      <w:pPr>
        <w:pStyle w:val="PL"/>
      </w:pPr>
      <w:r>
        <w:t xml:space="preserve">    type uint32 {</w:t>
      </w:r>
    </w:p>
    <w:p w14:paraId="4A88BC93" w14:textId="77777777" w:rsidR="00E81ADA" w:rsidRDefault="00E81ADA" w:rsidP="00E81ADA">
      <w:pPr>
        <w:pStyle w:val="PL"/>
      </w:pPr>
      <w:r>
        <w:t xml:space="preserve">      range 0..900;</w:t>
      </w:r>
    </w:p>
    <w:p w14:paraId="7AB71FE7" w14:textId="77777777" w:rsidR="00E81ADA" w:rsidRDefault="00E81ADA" w:rsidP="00E81ADA">
      <w:pPr>
        <w:pStyle w:val="PL"/>
      </w:pPr>
      <w:r>
        <w:t xml:space="preserve">    }</w:t>
      </w:r>
    </w:p>
    <w:p w14:paraId="5E4FCC37" w14:textId="77777777" w:rsidR="00E81ADA" w:rsidRDefault="00E81ADA" w:rsidP="00E81ADA">
      <w:pPr>
        <w:pStyle w:val="PL"/>
      </w:pPr>
      <w:r>
        <w:t xml:space="preserve">    units seconds;</w:t>
      </w:r>
    </w:p>
    <w:p w14:paraId="365A3804" w14:textId="77777777" w:rsidR="00E81ADA" w:rsidRDefault="00E81ADA" w:rsidP="00E81ADA">
      <w:pPr>
        <w:pStyle w:val="PL"/>
      </w:pPr>
      <w:r>
        <w:t xml:space="preserve">  }</w:t>
      </w:r>
    </w:p>
    <w:p w14:paraId="3E23C9B8" w14:textId="77777777" w:rsidR="00E81ADA" w:rsidRDefault="00E81ADA" w:rsidP="00E81ADA">
      <w:pPr>
        <w:pStyle w:val="PL"/>
      </w:pPr>
    </w:p>
    <w:p w14:paraId="7DFE70A1" w14:textId="77777777" w:rsidR="00E81ADA" w:rsidRDefault="00E81ADA" w:rsidP="00E81ADA">
      <w:pPr>
        <w:pStyle w:val="PL"/>
      </w:pPr>
      <w:r>
        <w:t xml:space="preserve">  typedef PhysCellID {</w:t>
      </w:r>
    </w:p>
    <w:p w14:paraId="2533DA0F" w14:textId="77777777" w:rsidR="00E81ADA" w:rsidRDefault="00E81ADA" w:rsidP="00E81ADA">
      <w:pPr>
        <w:pStyle w:val="PL"/>
      </w:pPr>
      <w:r>
        <w:t xml:space="preserve">    type uint32 { </w:t>
      </w:r>
    </w:p>
    <w:p w14:paraId="514137CE" w14:textId="77777777" w:rsidR="00E81ADA" w:rsidRDefault="00E81ADA" w:rsidP="00E81ADA">
      <w:pPr>
        <w:pStyle w:val="PL"/>
      </w:pPr>
      <w:r>
        <w:t xml:space="preserve">      range "0..1007"; </w:t>
      </w:r>
    </w:p>
    <w:p w14:paraId="4E06C92E" w14:textId="77777777" w:rsidR="00E81ADA" w:rsidRDefault="00E81ADA" w:rsidP="00E81ADA">
      <w:pPr>
        <w:pStyle w:val="PL"/>
      </w:pPr>
      <w:r>
        <w:t xml:space="preserve">    }</w:t>
      </w:r>
    </w:p>
    <w:p w14:paraId="7560C066" w14:textId="77777777" w:rsidR="00E81ADA" w:rsidRDefault="00E81ADA" w:rsidP="00E81ADA">
      <w:pPr>
        <w:pStyle w:val="PL"/>
      </w:pPr>
      <w:r>
        <w:t xml:space="preserve">    reference "clause 7.4.2 of TS 38.211";</w:t>
      </w:r>
    </w:p>
    <w:p w14:paraId="1BC20F54" w14:textId="77777777" w:rsidR="00E81ADA" w:rsidRDefault="00E81ADA" w:rsidP="00E81ADA">
      <w:pPr>
        <w:pStyle w:val="PL"/>
      </w:pPr>
      <w:r>
        <w:t xml:space="preserve">  }</w:t>
      </w:r>
    </w:p>
    <w:p w14:paraId="7ED2D02B" w14:textId="77777777" w:rsidR="00E81ADA" w:rsidRDefault="00E81ADA" w:rsidP="00E81ADA">
      <w:pPr>
        <w:pStyle w:val="PL"/>
      </w:pPr>
    </w:p>
    <w:p w14:paraId="78890CD6" w14:textId="77777777" w:rsidR="00E81ADA" w:rsidRDefault="00E81ADA" w:rsidP="00E81ADA">
      <w:pPr>
        <w:pStyle w:val="PL"/>
      </w:pPr>
      <w:r>
        <w:t xml:space="preserve">  typedef UTC24TimeOfDayT {</w:t>
      </w:r>
    </w:p>
    <w:p w14:paraId="3CBE5A77" w14:textId="77777777" w:rsidR="00E81ADA" w:rsidRDefault="00E81ADA" w:rsidP="00E81ADA">
      <w:pPr>
        <w:pStyle w:val="PL"/>
      </w:pPr>
      <w:r>
        <w:t xml:space="preserve">    description "Time of day in HH:MM or H:MM 24-hour format per UTC </w:t>
      </w:r>
    </w:p>
    <w:p w14:paraId="6DA15048" w14:textId="77777777" w:rsidR="00E81ADA" w:rsidRDefault="00E81ADA" w:rsidP="00E81ADA">
      <w:pPr>
        <w:pStyle w:val="PL"/>
      </w:pPr>
      <w:r>
        <w:t xml:space="preserve">      time zone.";</w:t>
      </w:r>
    </w:p>
    <w:p w14:paraId="6091DE2E" w14:textId="77777777" w:rsidR="00E81ADA" w:rsidRDefault="00E81ADA" w:rsidP="00E81ADA">
      <w:pPr>
        <w:pStyle w:val="PL"/>
      </w:pPr>
      <w:r>
        <w:t xml:space="preserve">    type string {</w:t>
      </w:r>
    </w:p>
    <w:p w14:paraId="570566A6" w14:textId="77777777" w:rsidR="00E81ADA" w:rsidRDefault="00E81ADA" w:rsidP="00E81ADA">
      <w:pPr>
        <w:pStyle w:val="PL"/>
      </w:pPr>
      <w:r>
        <w:t xml:space="preserve">      pattern "(([01]?[0-9])|(2[0-3])):([0-5][0-9])";</w:t>
      </w:r>
    </w:p>
    <w:p w14:paraId="053FC347" w14:textId="77777777" w:rsidR="00E81ADA" w:rsidRDefault="00E81ADA" w:rsidP="00E81ADA">
      <w:pPr>
        <w:pStyle w:val="PL"/>
      </w:pPr>
      <w:r>
        <w:t xml:space="preserve">    }</w:t>
      </w:r>
    </w:p>
    <w:p w14:paraId="7A332D84" w14:textId="77777777" w:rsidR="00E81ADA" w:rsidRDefault="00E81ADA" w:rsidP="00E81ADA">
      <w:pPr>
        <w:pStyle w:val="PL"/>
      </w:pPr>
      <w:r>
        <w:t xml:space="preserve">  }</w:t>
      </w:r>
    </w:p>
    <w:p w14:paraId="18662009" w14:textId="77777777" w:rsidR="00E81ADA" w:rsidRDefault="00E81ADA" w:rsidP="00E81ADA">
      <w:pPr>
        <w:pStyle w:val="PL"/>
      </w:pPr>
    </w:p>
    <w:p w14:paraId="20E7AF25" w14:textId="77777777" w:rsidR="00E81ADA" w:rsidRDefault="00E81ADA" w:rsidP="00E81ADA">
      <w:pPr>
        <w:pStyle w:val="PL"/>
      </w:pPr>
      <w:r>
        <w:t xml:space="preserve">  typedef DayOfWeekT {</w:t>
      </w:r>
    </w:p>
    <w:p w14:paraId="7336E8EB" w14:textId="77777777" w:rsidR="00E81ADA" w:rsidRDefault="00E81ADA" w:rsidP="00E81ADA">
      <w:pPr>
        <w:pStyle w:val="PL"/>
      </w:pPr>
      <w:r>
        <w:t xml:space="preserve">    type enumeration {</w:t>
      </w:r>
    </w:p>
    <w:p w14:paraId="1C926E58" w14:textId="77777777" w:rsidR="00E81ADA" w:rsidRDefault="00E81ADA" w:rsidP="00E81ADA">
      <w:pPr>
        <w:pStyle w:val="PL"/>
      </w:pPr>
      <w:r>
        <w:t xml:space="preserve">      enum Monday;</w:t>
      </w:r>
    </w:p>
    <w:p w14:paraId="389FD9E5" w14:textId="77777777" w:rsidR="00E81ADA" w:rsidRDefault="00E81ADA" w:rsidP="00E81ADA">
      <w:pPr>
        <w:pStyle w:val="PL"/>
      </w:pPr>
      <w:r>
        <w:t xml:space="preserve">      enum Tuesday;</w:t>
      </w:r>
    </w:p>
    <w:p w14:paraId="6776FB4F" w14:textId="77777777" w:rsidR="00E81ADA" w:rsidRDefault="00E81ADA" w:rsidP="00E81ADA">
      <w:pPr>
        <w:pStyle w:val="PL"/>
      </w:pPr>
      <w:r>
        <w:t xml:space="preserve">      enum Wednesday;</w:t>
      </w:r>
    </w:p>
    <w:p w14:paraId="5A93ECB9" w14:textId="77777777" w:rsidR="00E81ADA" w:rsidRDefault="00E81ADA" w:rsidP="00E81ADA">
      <w:pPr>
        <w:pStyle w:val="PL"/>
      </w:pPr>
      <w:r>
        <w:t xml:space="preserve">      enum Thursday;</w:t>
      </w:r>
    </w:p>
    <w:p w14:paraId="77ED6C0A" w14:textId="77777777" w:rsidR="00E81ADA" w:rsidRDefault="00E81ADA" w:rsidP="00E81ADA">
      <w:pPr>
        <w:pStyle w:val="PL"/>
      </w:pPr>
      <w:r>
        <w:t xml:space="preserve">      enum Friday;</w:t>
      </w:r>
    </w:p>
    <w:p w14:paraId="6A56BEFB" w14:textId="77777777" w:rsidR="00E81ADA" w:rsidRDefault="00E81ADA" w:rsidP="00E81ADA">
      <w:pPr>
        <w:pStyle w:val="PL"/>
      </w:pPr>
      <w:r>
        <w:t xml:space="preserve">      enum Saturday;</w:t>
      </w:r>
    </w:p>
    <w:p w14:paraId="1CE98D0F" w14:textId="77777777" w:rsidR="00E81ADA" w:rsidRDefault="00E81ADA" w:rsidP="00E81ADA">
      <w:pPr>
        <w:pStyle w:val="PL"/>
      </w:pPr>
      <w:r>
        <w:t xml:space="preserve">      enum Sunday;</w:t>
      </w:r>
    </w:p>
    <w:p w14:paraId="46D5452D" w14:textId="77777777" w:rsidR="00E81ADA" w:rsidRDefault="00E81ADA" w:rsidP="00E81ADA">
      <w:pPr>
        <w:pStyle w:val="PL"/>
      </w:pPr>
      <w:r>
        <w:t xml:space="preserve">    }</w:t>
      </w:r>
    </w:p>
    <w:p w14:paraId="7ECBA92F" w14:textId="77777777" w:rsidR="00E81ADA" w:rsidRDefault="00E81ADA" w:rsidP="00E81ADA">
      <w:pPr>
        <w:pStyle w:val="PL"/>
      </w:pPr>
      <w:r>
        <w:t xml:space="preserve">  }</w:t>
      </w:r>
    </w:p>
    <w:p w14:paraId="6626681B" w14:textId="77777777" w:rsidR="00E81ADA" w:rsidRDefault="00E81ADA" w:rsidP="00E81ADA">
      <w:pPr>
        <w:pStyle w:val="PL"/>
      </w:pPr>
    </w:p>
    <w:p w14:paraId="6A74D3B5" w14:textId="77777777" w:rsidR="00E81ADA" w:rsidRDefault="00E81ADA" w:rsidP="00E81ADA">
      <w:pPr>
        <w:pStyle w:val="PL"/>
        <w:rPr>
          <w:ins w:id="430" w:author="zu"/>
        </w:rPr>
      </w:pPr>
      <w:ins w:id="431" w:author="zu">
        <w:r>
          <w:t xml:space="preserve">  grouping MdtUserConsentReqGrp {</w:t>
        </w:r>
      </w:ins>
    </w:p>
    <w:p w14:paraId="1EEAC948" w14:textId="77777777" w:rsidR="00E81ADA" w:rsidRDefault="00E81ADA" w:rsidP="00E81ADA">
      <w:pPr>
        <w:pStyle w:val="PL"/>
        <w:rPr>
          <w:ins w:id="432" w:author="zu"/>
        </w:rPr>
      </w:pPr>
      <w:ins w:id="433" w:author="zu">
        <w:r>
          <w:t xml:space="preserve">    leaf mDTMeasurementName {</w:t>
        </w:r>
      </w:ins>
    </w:p>
    <w:p w14:paraId="303892AB" w14:textId="77777777" w:rsidR="00E81ADA" w:rsidRDefault="00E81ADA" w:rsidP="00E81ADA">
      <w:pPr>
        <w:pStyle w:val="PL"/>
        <w:rPr>
          <w:ins w:id="434" w:author="zu"/>
        </w:rPr>
      </w:pPr>
      <w:ins w:id="435" w:author="zu">
        <w:r>
          <w:t xml:space="preserve">      mandatory true;</w:t>
        </w:r>
      </w:ins>
    </w:p>
    <w:p w14:paraId="055F76DA" w14:textId="77777777" w:rsidR="00E81ADA" w:rsidRDefault="00E81ADA" w:rsidP="00E81ADA">
      <w:pPr>
        <w:pStyle w:val="PL"/>
        <w:rPr>
          <w:ins w:id="436" w:author="zu"/>
        </w:rPr>
      </w:pPr>
      <w:ins w:id="437" w:author="zu">
        <w:r>
          <w:t xml:space="preserve">      description "Specifies the unique MDT measurement names.";</w:t>
        </w:r>
      </w:ins>
    </w:p>
    <w:p w14:paraId="3A5F3CAC" w14:textId="77777777" w:rsidR="00E81ADA" w:rsidRDefault="00E81ADA" w:rsidP="00E81ADA">
      <w:pPr>
        <w:pStyle w:val="PL"/>
        <w:rPr>
          <w:ins w:id="438" w:author="zu"/>
        </w:rPr>
      </w:pPr>
      <w:ins w:id="439" w:author="zu">
        <w:r>
          <w:t xml:space="preserve">      type enumeration {</w:t>
        </w:r>
      </w:ins>
    </w:p>
    <w:p w14:paraId="72A76427" w14:textId="77777777" w:rsidR="00E81ADA" w:rsidRDefault="00E81ADA" w:rsidP="00E81ADA">
      <w:pPr>
        <w:pStyle w:val="PL"/>
        <w:rPr>
          <w:ins w:id="440" w:author="zu"/>
        </w:rPr>
      </w:pPr>
      <w:ins w:id="441" w:author="zu">
        <w:r>
          <w:t xml:space="preserve">        enum M1;</w:t>
        </w:r>
      </w:ins>
    </w:p>
    <w:p w14:paraId="1ABA2BEC" w14:textId="77777777" w:rsidR="00E81ADA" w:rsidRDefault="00E81ADA" w:rsidP="00E81ADA">
      <w:pPr>
        <w:pStyle w:val="PL"/>
        <w:rPr>
          <w:ins w:id="442" w:author="zu"/>
        </w:rPr>
      </w:pPr>
      <w:ins w:id="443" w:author="zu">
        <w:r>
          <w:t xml:space="preserve">        enum M2;</w:t>
        </w:r>
      </w:ins>
    </w:p>
    <w:p w14:paraId="7333CB08" w14:textId="77777777" w:rsidR="00E81ADA" w:rsidRDefault="00E81ADA" w:rsidP="00E81ADA">
      <w:pPr>
        <w:pStyle w:val="PL"/>
        <w:rPr>
          <w:ins w:id="444" w:author="zu"/>
        </w:rPr>
      </w:pPr>
      <w:ins w:id="445" w:author="zu">
        <w:r>
          <w:t xml:space="preserve">        enum M3;</w:t>
        </w:r>
      </w:ins>
    </w:p>
    <w:p w14:paraId="2500EAFE" w14:textId="77777777" w:rsidR="00E81ADA" w:rsidRDefault="00E81ADA" w:rsidP="00E81ADA">
      <w:pPr>
        <w:pStyle w:val="PL"/>
        <w:rPr>
          <w:ins w:id="446" w:author="zu"/>
        </w:rPr>
      </w:pPr>
      <w:ins w:id="447" w:author="zu">
        <w:r>
          <w:t xml:space="preserve">        enum M4;</w:t>
        </w:r>
      </w:ins>
    </w:p>
    <w:p w14:paraId="2F43DA22" w14:textId="77777777" w:rsidR="00E81ADA" w:rsidRDefault="00E81ADA" w:rsidP="00E81ADA">
      <w:pPr>
        <w:pStyle w:val="PL"/>
        <w:rPr>
          <w:ins w:id="448" w:author="zu"/>
        </w:rPr>
      </w:pPr>
      <w:ins w:id="449" w:author="zu">
        <w:r>
          <w:t xml:space="preserve">        enum M5;</w:t>
        </w:r>
      </w:ins>
    </w:p>
    <w:p w14:paraId="5914053E" w14:textId="77777777" w:rsidR="00E81ADA" w:rsidRDefault="00E81ADA" w:rsidP="00E81ADA">
      <w:pPr>
        <w:pStyle w:val="PL"/>
        <w:rPr>
          <w:ins w:id="450" w:author="zu"/>
        </w:rPr>
      </w:pPr>
      <w:ins w:id="451" w:author="zu">
        <w:r>
          <w:t xml:space="preserve">        enum M6;</w:t>
        </w:r>
      </w:ins>
    </w:p>
    <w:p w14:paraId="701A12E2" w14:textId="77777777" w:rsidR="00E81ADA" w:rsidRDefault="00E81ADA" w:rsidP="00E81ADA">
      <w:pPr>
        <w:pStyle w:val="PL"/>
        <w:rPr>
          <w:ins w:id="452" w:author="zu"/>
        </w:rPr>
      </w:pPr>
      <w:ins w:id="453" w:author="zu">
        <w:r>
          <w:t xml:space="preserve">        enum M7;</w:t>
        </w:r>
      </w:ins>
    </w:p>
    <w:p w14:paraId="33534F81" w14:textId="77777777" w:rsidR="00E81ADA" w:rsidRDefault="00E81ADA" w:rsidP="00E81ADA">
      <w:pPr>
        <w:pStyle w:val="PL"/>
        <w:rPr>
          <w:ins w:id="454" w:author="zu"/>
        </w:rPr>
      </w:pPr>
      <w:ins w:id="455" w:author="zu">
        <w:r>
          <w:t xml:space="preserve">        enum M8;</w:t>
        </w:r>
      </w:ins>
    </w:p>
    <w:p w14:paraId="1E1DD4D1" w14:textId="77777777" w:rsidR="00E81ADA" w:rsidRDefault="00E81ADA" w:rsidP="00E81ADA">
      <w:pPr>
        <w:pStyle w:val="PL"/>
        <w:rPr>
          <w:ins w:id="456" w:author="zu"/>
        </w:rPr>
      </w:pPr>
      <w:ins w:id="457" w:author="zu">
        <w:r>
          <w:t xml:space="preserve">        enum M9;</w:t>
        </w:r>
      </w:ins>
    </w:p>
    <w:p w14:paraId="797A1E4E" w14:textId="77777777" w:rsidR="00E81ADA" w:rsidRDefault="00E81ADA" w:rsidP="00E81ADA">
      <w:pPr>
        <w:pStyle w:val="PL"/>
        <w:rPr>
          <w:ins w:id="458" w:author="zu"/>
        </w:rPr>
      </w:pPr>
      <w:ins w:id="459" w:author="zu">
        <w:r>
          <w:t xml:space="preserve">        enum MDT_UE_Location;</w:t>
        </w:r>
      </w:ins>
    </w:p>
    <w:p w14:paraId="5CE98202" w14:textId="77777777" w:rsidR="00E81ADA" w:rsidRDefault="00E81ADA" w:rsidP="00E81ADA">
      <w:pPr>
        <w:pStyle w:val="PL"/>
        <w:rPr>
          <w:ins w:id="460" w:author="zu"/>
        </w:rPr>
      </w:pPr>
      <w:ins w:id="461" w:author="zu">
        <w:r>
          <w:t xml:space="preserve">      }</w:t>
        </w:r>
      </w:ins>
    </w:p>
    <w:p w14:paraId="052D6152" w14:textId="77777777" w:rsidR="00E81ADA" w:rsidRDefault="00E81ADA" w:rsidP="00E81ADA">
      <w:pPr>
        <w:pStyle w:val="PL"/>
        <w:rPr>
          <w:ins w:id="462" w:author="zu"/>
        </w:rPr>
      </w:pPr>
      <w:ins w:id="463" w:author="zu">
        <w:r>
          <w:t xml:space="preserve">    }</w:t>
        </w:r>
      </w:ins>
    </w:p>
    <w:p w14:paraId="38FB2B0E" w14:textId="77777777" w:rsidR="00E81ADA" w:rsidRDefault="00E81ADA" w:rsidP="00E81ADA">
      <w:pPr>
        <w:pStyle w:val="PL"/>
        <w:rPr>
          <w:ins w:id="464" w:author="zu"/>
        </w:rPr>
      </w:pPr>
    </w:p>
    <w:p w14:paraId="16AF8EA2" w14:textId="77777777" w:rsidR="00E81ADA" w:rsidRDefault="00E81ADA" w:rsidP="00E81ADA">
      <w:pPr>
        <w:pStyle w:val="PL"/>
        <w:rPr>
          <w:ins w:id="465" w:author="zu"/>
        </w:rPr>
      </w:pPr>
      <w:ins w:id="466" w:author="zu">
        <w:r>
          <w:t xml:space="preserve">    leaf userConsentReq {</w:t>
        </w:r>
      </w:ins>
    </w:p>
    <w:p w14:paraId="67FF8875" w14:textId="77777777" w:rsidR="00E81ADA" w:rsidRDefault="00E81ADA" w:rsidP="00E81ADA">
      <w:pPr>
        <w:pStyle w:val="PL"/>
        <w:rPr>
          <w:ins w:id="467" w:author="zu"/>
        </w:rPr>
      </w:pPr>
      <w:ins w:id="468" w:author="zu">
        <w:r>
          <w:t xml:space="preserve">      type boolean;</w:t>
        </w:r>
      </w:ins>
    </w:p>
    <w:p w14:paraId="5122E5C4" w14:textId="77777777" w:rsidR="00E81ADA" w:rsidRDefault="00E81ADA" w:rsidP="00E81ADA">
      <w:pPr>
        <w:pStyle w:val="PL"/>
        <w:rPr>
          <w:ins w:id="469" w:author="zu"/>
        </w:rPr>
      </w:pPr>
      <w:ins w:id="470" w:author="zu">
        <w:r>
          <w:t xml:space="preserve">      mandatory true;</w:t>
        </w:r>
      </w:ins>
    </w:p>
    <w:p w14:paraId="42D5744F" w14:textId="77777777" w:rsidR="00E81ADA" w:rsidRDefault="00E81ADA" w:rsidP="00E81ADA">
      <w:pPr>
        <w:pStyle w:val="PL"/>
        <w:rPr>
          <w:ins w:id="471" w:author="zu"/>
        </w:rPr>
      </w:pPr>
      <w:ins w:id="472" w:author="zu">
        <w:r>
          <w:t xml:space="preserve">      description "Specifies if user consent is required. </w:t>
        </w:r>
      </w:ins>
    </w:p>
    <w:p w14:paraId="11DBC7F4" w14:textId="77777777" w:rsidR="00E81ADA" w:rsidRDefault="00E81ADA" w:rsidP="00E81ADA">
      <w:pPr>
        <w:pStyle w:val="PL"/>
        <w:rPr>
          <w:ins w:id="473" w:author="zu"/>
        </w:rPr>
      </w:pPr>
      <w:ins w:id="474" w:author="zu">
        <w:r>
          <w:t xml:space="preserve">        FALSE: the MDT measurement name is not subject to user consent.</w:t>
        </w:r>
      </w:ins>
    </w:p>
    <w:p w14:paraId="37929988" w14:textId="77777777" w:rsidR="00E81ADA" w:rsidRDefault="00E81ADA" w:rsidP="00E81ADA">
      <w:pPr>
        <w:pStyle w:val="PL"/>
        <w:rPr>
          <w:ins w:id="475" w:author="zu"/>
        </w:rPr>
      </w:pPr>
      <w:ins w:id="476" w:author="zu">
        <w:r>
          <w:t xml:space="preserve">        TRUE: the MDT measurement name is subject to user consent.";</w:t>
        </w:r>
      </w:ins>
    </w:p>
    <w:p w14:paraId="0E18D199" w14:textId="77777777" w:rsidR="00E81ADA" w:rsidRDefault="00E81ADA" w:rsidP="00E81ADA">
      <w:pPr>
        <w:pStyle w:val="PL"/>
        <w:rPr>
          <w:ins w:id="477" w:author="zu"/>
        </w:rPr>
      </w:pPr>
      <w:ins w:id="478" w:author="zu">
        <w:r>
          <w:t xml:space="preserve">    }</w:t>
        </w:r>
      </w:ins>
    </w:p>
    <w:p w14:paraId="692D903A" w14:textId="77777777" w:rsidR="00E81ADA" w:rsidRDefault="00E81ADA" w:rsidP="00E81ADA">
      <w:pPr>
        <w:pStyle w:val="PL"/>
        <w:rPr>
          <w:ins w:id="479" w:author="zu"/>
        </w:rPr>
      </w:pPr>
      <w:ins w:id="480" w:author="zu">
        <w:r>
          <w:t xml:space="preserve">  }</w:t>
        </w:r>
      </w:ins>
    </w:p>
    <w:p w14:paraId="14030360" w14:textId="77777777" w:rsidR="00E81ADA" w:rsidRDefault="00E81ADA" w:rsidP="00E81ADA">
      <w:pPr>
        <w:pStyle w:val="PL"/>
      </w:pPr>
      <w:r>
        <w:t>}</w:t>
      </w:r>
    </w:p>
    <w:p w14:paraId="52A5287B" w14:textId="77777777" w:rsidR="00E81ADA" w:rsidRDefault="00E81ADA" w:rsidP="00E81AD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B7CBB2D"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7E9A95B" w14:textId="77777777" w:rsidR="00D01C7E" w:rsidRDefault="00D01C7E" w:rsidP="00D01C7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 ***</w:t>
      </w:r>
    </w:p>
    <w:p w14:paraId="7A12C50C" w14:textId="77777777" w:rsidR="00D01C7E" w:rsidRDefault="00D01C7E" w:rsidP="00D01C7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D1E5804" w14:textId="77777777" w:rsidR="00D01C7E" w:rsidRDefault="00D01C7E" w:rsidP="00D01C7E">
      <w:pPr>
        <w:pStyle w:val="PL"/>
      </w:pPr>
      <w:r>
        <w:t>module _3gpp-5gc-nrm-amffunction {</w:t>
      </w:r>
    </w:p>
    <w:p w14:paraId="502378A1" w14:textId="77777777" w:rsidR="00D01C7E" w:rsidRDefault="00D01C7E" w:rsidP="00D01C7E">
      <w:pPr>
        <w:pStyle w:val="PL"/>
      </w:pPr>
      <w:r>
        <w:t xml:space="preserve">  yang-version 1.1;</w:t>
      </w:r>
    </w:p>
    <w:p w14:paraId="7BD796E5" w14:textId="77777777" w:rsidR="00D01C7E" w:rsidRDefault="00D01C7E" w:rsidP="00D01C7E">
      <w:pPr>
        <w:pStyle w:val="PL"/>
      </w:pPr>
      <w:r>
        <w:t xml:space="preserve">  namespace urn:3gpp:sa5:_3gpp-5gc-nrm-amffunction;</w:t>
      </w:r>
    </w:p>
    <w:p w14:paraId="18C4CA4D" w14:textId="77777777" w:rsidR="00D01C7E" w:rsidRDefault="00D01C7E" w:rsidP="00D01C7E">
      <w:pPr>
        <w:pStyle w:val="PL"/>
      </w:pPr>
      <w:r>
        <w:t xml:space="preserve">  prefix amf3gpp;</w:t>
      </w:r>
    </w:p>
    <w:p w14:paraId="5091B03B" w14:textId="77777777" w:rsidR="00D01C7E" w:rsidRDefault="00D01C7E" w:rsidP="00D01C7E">
      <w:pPr>
        <w:pStyle w:val="PL"/>
      </w:pPr>
    </w:p>
    <w:p w14:paraId="0022B37C" w14:textId="77777777" w:rsidR="00D01C7E" w:rsidRDefault="00D01C7E" w:rsidP="00D01C7E">
      <w:pPr>
        <w:pStyle w:val="PL"/>
      </w:pPr>
      <w:r>
        <w:t xml:space="preserve">  import _3gpp-common-managed-function { prefix mf3gpp; }</w:t>
      </w:r>
    </w:p>
    <w:p w14:paraId="4E4C4CAD" w14:textId="77777777" w:rsidR="00D01C7E" w:rsidRDefault="00D01C7E" w:rsidP="00D01C7E">
      <w:pPr>
        <w:pStyle w:val="PL"/>
      </w:pPr>
      <w:r>
        <w:t xml:space="preserve">  import _3gpp-common-managed-element { prefix me3gpp; }</w:t>
      </w:r>
    </w:p>
    <w:p w14:paraId="60265E44" w14:textId="77777777" w:rsidR="00D01C7E" w:rsidRDefault="00D01C7E" w:rsidP="00D01C7E">
      <w:pPr>
        <w:pStyle w:val="PL"/>
      </w:pPr>
      <w:r>
        <w:t xml:space="preserve">  import _3gpp-common-yang-types { prefix types3gpp; }</w:t>
      </w:r>
    </w:p>
    <w:p w14:paraId="3AFB41A0" w14:textId="77777777" w:rsidR="00D01C7E" w:rsidRDefault="00D01C7E" w:rsidP="00D01C7E">
      <w:pPr>
        <w:pStyle w:val="PL"/>
      </w:pPr>
      <w:r>
        <w:t xml:space="preserve">  import _3gpp-5g-common-yang-types { prefix types5g3gpp; }</w:t>
      </w:r>
    </w:p>
    <w:p w14:paraId="541178AE" w14:textId="77777777" w:rsidR="00D01C7E" w:rsidRDefault="00D01C7E" w:rsidP="00D01C7E">
      <w:pPr>
        <w:pStyle w:val="PL"/>
      </w:pPr>
      <w:r>
        <w:t xml:space="preserve">  import ietf-inet-types { prefix inet; }</w:t>
      </w:r>
    </w:p>
    <w:p w14:paraId="3D4F9815" w14:textId="77777777" w:rsidR="00D01C7E" w:rsidRDefault="00D01C7E" w:rsidP="00D01C7E">
      <w:pPr>
        <w:pStyle w:val="PL"/>
      </w:pPr>
      <w:r>
        <w:t xml:space="preserve">  import _3gpp-common-top { prefix top3gpp; }</w:t>
      </w:r>
    </w:p>
    <w:p w14:paraId="318A348C" w14:textId="77777777" w:rsidR="00D01C7E" w:rsidRDefault="00D01C7E" w:rsidP="00D01C7E">
      <w:pPr>
        <w:pStyle w:val="PL"/>
      </w:pPr>
    </w:p>
    <w:p w14:paraId="1E0EAD50" w14:textId="77777777" w:rsidR="00D01C7E" w:rsidRDefault="00D01C7E" w:rsidP="00D01C7E">
      <w:pPr>
        <w:pStyle w:val="PL"/>
      </w:pPr>
      <w:r>
        <w:t xml:space="preserve">  organization "3gpp SA5";</w:t>
      </w:r>
    </w:p>
    <w:p w14:paraId="341B905C" w14:textId="77777777" w:rsidR="00D01C7E" w:rsidRDefault="00D01C7E" w:rsidP="00D01C7E">
      <w:pPr>
        <w:pStyle w:val="PL"/>
      </w:pPr>
      <w:r>
        <w:t xml:space="preserve">  contact "https://www.3gpp.org/DynaReport/TSG-WG--S5--officials.htm?Itemid=464";</w:t>
      </w:r>
    </w:p>
    <w:p w14:paraId="207DD90A" w14:textId="77777777" w:rsidR="00D01C7E" w:rsidRDefault="00D01C7E" w:rsidP="00D01C7E">
      <w:pPr>
        <w:pStyle w:val="PL"/>
      </w:pPr>
      <w:r>
        <w:t xml:space="preserve">  description "AMFFunction derived from basic ManagedFunction.</w:t>
      </w:r>
    </w:p>
    <w:p w14:paraId="16FC1047" w14:textId="77777777" w:rsidR="00D01C7E" w:rsidRDefault="00D01C7E" w:rsidP="00D01C7E">
      <w:pPr>
        <w:pStyle w:val="PL"/>
        <w:rPr>
          <w:ins w:id="481" w:author="zu"/>
        </w:rPr>
      </w:pPr>
      <w:ins w:id="482" w:author="zu">
        <w:r>
          <w:t xml:space="preserve">    Copyright 2024, 3GPP Organizational Partners (ARIB, ATIS, CCSA, ETSI, TSDSI, </w:t>
        </w:r>
      </w:ins>
    </w:p>
    <w:p w14:paraId="5F093DBF" w14:textId="77777777" w:rsidR="00D01C7E" w:rsidRDefault="00D01C7E" w:rsidP="00D01C7E">
      <w:pPr>
        <w:pStyle w:val="PL"/>
        <w:rPr>
          <w:del w:id="483" w:author="zu"/>
        </w:rPr>
      </w:pPr>
      <w:del w:id="484" w:author="zu">
        <w:r>
          <w:delText xml:space="preserve">    Copyright 2023, 3GPP Organizational Partners (ARIB, ATIS, CCSA, ETSI, TSDSI, </w:delText>
        </w:r>
      </w:del>
    </w:p>
    <w:p w14:paraId="0092ACF2" w14:textId="77777777" w:rsidR="00D01C7E" w:rsidRDefault="00D01C7E" w:rsidP="00D01C7E">
      <w:pPr>
        <w:pStyle w:val="PL"/>
      </w:pPr>
      <w:r>
        <w:rPr>
          <w:noProof/>
        </w:rPr>
        <w:t xml:space="preserve">    TTA, TTC). All rights reserved.";</w:t>
      </w:r>
    </w:p>
    <w:p w14:paraId="16016A40" w14:textId="77777777" w:rsidR="00D01C7E" w:rsidRDefault="00D01C7E" w:rsidP="00D01C7E">
      <w:pPr>
        <w:pStyle w:val="PL"/>
      </w:pPr>
      <w:r>
        <w:t xml:space="preserve">  reference "3GPP TS 28.541 5G Network Resource Model (NRM)";</w:t>
      </w:r>
    </w:p>
    <w:p w14:paraId="4F55E4C7" w14:textId="77777777" w:rsidR="00D01C7E" w:rsidRDefault="00D01C7E" w:rsidP="00D01C7E">
      <w:pPr>
        <w:pStyle w:val="PL"/>
      </w:pPr>
      <w:r>
        <w:t xml:space="preserve">  </w:t>
      </w:r>
    </w:p>
    <w:p w14:paraId="2D368F3B" w14:textId="77777777" w:rsidR="00D01C7E" w:rsidRDefault="00D01C7E" w:rsidP="00D01C7E">
      <w:pPr>
        <w:pStyle w:val="PL"/>
        <w:rPr>
          <w:ins w:id="485" w:author="zu"/>
        </w:rPr>
      </w:pPr>
      <w:ins w:id="486" w:author="zu">
        <w:r>
          <w:t xml:space="preserve">  revision 2024-01-12 { reference CR-1139; }</w:t>
        </w:r>
      </w:ins>
    </w:p>
    <w:p w14:paraId="2121A001" w14:textId="77777777" w:rsidR="00D01C7E" w:rsidRDefault="00D01C7E" w:rsidP="00D01C7E">
      <w:pPr>
        <w:pStyle w:val="PL"/>
      </w:pPr>
      <w:r>
        <w:t xml:space="preserve">  revision 2023-09-18 { reference CR-1043 ; } </w:t>
      </w:r>
    </w:p>
    <w:p w14:paraId="22040A7A" w14:textId="77777777" w:rsidR="00D01C7E" w:rsidRDefault="00D01C7E" w:rsidP="00D01C7E">
      <w:pPr>
        <w:pStyle w:val="PL"/>
      </w:pPr>
      <w:r>
        <w:t xml:space="preserve">  revision 2022-01-07 { reference CR-0643; }</w:t>
      </w:r>
    </w:p>
    <w:p w14:paraId="1012A212" w14:textId="77777777" w:rsidR="00D01C7E" w:rsidRDefault="00D01C7E" w:rsidP="00D01C7E">
      <w:pPr>
        <w:pStyle w:val="PL"/>
      </w:pPr>
      <w:r>
        <w:t xml:space="preserve">  revision 2020-11-06 { reference CR-0412 ; }</w:t>
      </w:r>
    </w:p>
    <w:p w14:paraId="35E04569" w14:textId="77777777" w:rsidR="00D01C7E" w:rsidRDefault="00D01C7E" w:rsidP="00D01C7E">
      <w:pPr>
        <w:pStyle w:val="PL"/>
      </w:pPr>
      <w:r>
        <w:t xml:space="preserve">  revision 2019-10-25 { reference "S5-194457 S5-193518"; }</w:t>
      </w:r>
    </w:p>
    <w:p w14:paraId="77D3A1CF" w14:textId="77777777" w:rsidR="00D01C7E" w:rsidRDefault="00D01C7E" w:rsidP="00D01C7E">
      <w:pPr>
        <w:pStyle w:val="PL"/>
      </w:pPr>
    </w:p>
    <w:p w14:paraId="0CF38C25" w14:textId="77777777" w:rsidR="00D01C7E" w:rsidRDefault="00D01C7E" w:rsidP="00D01C7E">
      <w:pPr>
        <w:pStyle w:val="PL"/>
      </w:pPr>
      <w:r>
        <w:t xml:space="preserve">  revision 2019-05-31 { reference "Ericsson refactoring."; }</w:t>
      </w:r>
    </w:p>
    <w:p w14:paraId="76542A59" w14:textId="77777777" w:rsidR="00D01C7E" w:rsidRDefault="00D01C7E" w:rsidP="00D01C7E">
      <w:pPr>
        <w:pStyle w:val="PL"/>
      </w:pPr>
      <w:r>
        <w:t xml:space="preserve">  revision 2018-08-07 { reference "Initial revision"; }</w:t>
      </w:r>
    </w:p>
    <w:p w14:paraId="15E9A068" w14:textId="77777777" w:rsidR="00D01C7E" w:rsidRDefault="00D01C7E" w:rsidP="00D01C7E">
      <w:pPr>
        <w:pStyle w:val="PL"/>
      </w:pPr>
    </w:p>
    <w:p w14:paraId="3EBB63DD" w14:textId="77777777" w:rsidR="00D01C7E" w:rsidRDefault="00D01C7E" w:rsidP="00D01C7E">
      <w:pPr>
        <w:pStyle w:val="PL"/>
      </w:pPr>
      <w:r>
        <w:t xml:space="preserve">  grouping AMFFunctionGrp {</w:t>
      </w:r>
    </w:p>
    <w:p w14:paraId="35F2E3F6" w14:textId="77777777" w:rsidR="00D01C7E" w:rsidRDefault="00D01C7E" w:rsidP="00D01C7E">
      <w:pPr>
        <w:pStyle w:val="PL"/>
      </w:pPr>
      <w:r>
        <w:t xml:space="preserve">    description "Represents the AMFFunction IOC";</w:t>
      </w:r>
    </w:p>
    <w:p w14:paraId="42202391" w14:textId="77777777" w:rsidR="00D01C7E" w:rsidRDefault="00D01C7E" w:rsidP="00D01C7E">
      <w:pPr>
        <w:pStyle w:val="PL"/>
      </w:pPr>
      <w:r>
        <w:t xml:space="preserve">    uses mf3gpp:ManagedFunctionGrp;</w:t>
      </w:r>
    </w:p>
    <w:p w14:paraId="66014B4A" w14:textId="77777777" w:rsidR="00D01C7E" w:rsidRDefault="00D01C7E" w:rsidP="00D01C7E">
      <w:pPr>
        <w:pStyle w:val="PL"/>
      </w:pPr>
    </w:p>
    <w:p w14:paraId="5AB23903" w14:textId="77777777" w:rsidR="00D01C7E" w:rsidRDefault="00D01C7E" w:rsidP="00D01C7E">
      <w:pPr>
        <w:pStyle w:val="PL"/>
      </w:pPr>
      <w:r>
        <w:t xml:space="preserve">    list pLMNIdList {</w:t>
      </w:r>
    </w:p>
    <w:p w14:paraId="02420DD9" w14:textId="77777777" w:rsidR="00D01C7E" w:rsidRDefault="00D01C7E" w:rsidP="00D01C7E">
      <w:pPr>
        <w:pStyle w:val="PL"/>
      </w:pPr>
      <w:r>
        <w:t xml:space="preserve">      min-elements 1;</w:t>
      </w:r>
    </w:p>
    <w:p w14:paraId="3B19E492" w14:textId="77777777" w:rsidR="00D01C7E" w:rsidRDefault="00D01C7E" w:rsidP="00D01C7E">
      <w:pPr>
        <w:pStyle w:val="PL"/>
      </w:pPr>
      <w:r>
        <w:t xml:space="preserve">      description "A list of PLMN identifiers (Mobile Country Code and Mobile</w:t>
      </w:r>
    </w:p>
    <w:p w14:paraId="6B628B5B" w14:textId="77777777" w:rsidR="00D01C7E" w:rsidRDefault="00D01C7E" w:rsidP="00D01C7E">
      <w:pPr>
        <w:pStyle w:val="PL"/>
      </w:pPr>
      <w:r>
        <w:t xml:space="preserve">        Network Code).";</w:t>
      </w:r>
    </w:p>
    <w:p w14:paraId="3E891C7E" w14:textId="77777777" w:rsidR="00D01C7E" w:rsidRDefault="00D01C7E" w:rsidP="00D01C7E">
      <w:pPr>
        <w:pStyle w:val="PL"/>
      </w:pPr>
      <w:r>
        <w:t xml:space="preserve">      key "mcc mnc";</w:t>
      </w:r>
    </w:p>
    <w:p w14:paraId="2D16E01F" w14:textId="77777777" w:rsidR="00D01C7E" w:rsidRDefault="00D01C7E" w:rsidP="00D01C7E">
      <w:pPr>
        <w:pStyle w:val="PL"/>
      </w:pPr>
      <w:r>
        <w:t xml:space="preserve">      uses types3gpp:PLMNId;</w:t>
      </w:r>
    </w:p>
    <w:p w14:paraId="61A0D0A3" w14:textId="77777777" w:rsidR="00D01C7E" w:rsidRDefault="00D01C7E" w:rsidP="00D01C7E">
      <w:pPr>
        <w:pStyle w:val="PL"/>
      </w:pPr>
      <w:r>
        <w:t xml:space="preserve">    }</w:t>
      </w:r>
    </w:p>
    <w:p w14:paraId="7170F313" w14:textId="77777777" w:rsidR="00D01C7E" w:rsidRDefault="00D01C7E" w:rsidP="00D01C7E">
      <w:pPr>
        <w:pStyle w:val="PL"/>
      </w:pPr>
    </w:p>
    <w:p w14:paraId="152A1565" w14:textId="77777777" w:rsidR="00D01C7E" w:rsidRDefault="00D01C7E" w:rsidP="00D01C7E">
      <w:pPr>
        <w:pStyle w:val="PL"/>
      </w:pPr>
      <w:r>
        <w:t xml:space="preserve">    container aMFIdentifier {</w:t>
      </w:r>
    </w:p>
    <w:p w14:paraId="0A836FFA" w14:textId="77777777" w:rsidR="00D01C7E" w:rsidRDefault="00D01C7E" w:rsidP="00D01C7E">
      <w:pPr>
        <w:pStyle w:val="PL"/>
      </w:pPr>
      <w:r>
        <w:t xml:space="preserve">      presence true;</w:t>
      </w:r>
    </w:p>
    <w:p w14:paraId="6F6B8AB5" w14:textId="77777777" w:rsidR="00D01C7E" w:rsidRDefault="00D01C7E" w:rsidP="00D01C7E">
      <w:pPr>
        <w:pStyle w:val="PL"/>
      </w:pPr>
      <w:r>
        <w:t xml:space="preserve">      description "An AMF identifier, comprising an AMF Region ID, an</w:t>
      </w:r>
    </w:p>
    <w:p w14:paraId="0BB52723" w14:textId="77777777" w:rsidR="00D01C7E" w:rsidRDefault="00D01C7E" w:rsidP="00D01C7E">
      <w:pPr>
        <w:pStyle w:val="PL"/>
      </w:pPr>
      <w:r>
        <w:t xml:space="preserve">        AMF Set ID and an AMF Pointer.";  </w:t>
      </w:r>
    </w:p>
    <w:p w14:paraId="3FAB140D" w14:textId="77777777" w:rsidR="00D01C7E" w:rsidRDefault="00D01C7E" w:rsidP="00D01C7E">
      <w:pPr>
        <w:pStyle w:val="PL"/>
      </w:pPr>
      <w:r>
        <w:t xml:space="preserve">      uses types3gpp:AmfIdentifier;</w:t>
      </w:r>
    </w:p>
    <w:p w14:paraId="212D0241" w14:textId="77777777" w:rsidR="00D01C7E" w:rsidRDefault="00D01C7E" w:rsidP="00D01C7E">
      <w:pPr>
        <w:pStyle w:val="PL"/>
      </w:pPr>
      <w:r>
        <w:t xml:space="preserve">    }</w:t>
      </w:r>
    </w:p>
    <w:p w14:paraId="56BC2EAF" w14:textId="77777777" w:rsidR="00D01C7E" w:rsidRDefault="00D01C7E" w:rsidP="00D01C7E">
      <w:pPr>
        <w:pStyle w:val="PL"/>
      </w:pPr>
    </w:p>
    <w:p w14:paraId="0C57DCD3" w14:textId="77777777" w:rsidR="00D01C7E" w:rsidRDefault="00D01C7E" w:rsidP="00D01C7E">
      <w:pPr>
        <w:pStyle w:val="PL"/>
      </w:pPr>
      <w:r>
        <w:t xml:space="preserve">    leaf sBIFQDN {</w:t>
      </w:r>
    </w:p>
    <w:p w14:paraId="21BF37B0" w14:textId="77777777" w:rsidR="00D01C7E" w:rsidRDefault="00D01C7E" w:rsidP="00D01C7E">
      <w:pPr>
        <w:pStyle w:val="PL"/>
      </w:pPr>
      <w:r>
        <w:t xml:space="preserve">      description "The FQDN of the registered NF instance in the </w:t>
      </w:r>
    </w:p>
    <w:p w14:paraId="3FC814C8" w14:textId="77777777" w:rsidR="00D01C7E" w:rsidRDefault="00D01C7E" w:rsidP="00D01C7E">
      <w:pPr>
        <w:pStyle w:val="PL"/>
      </w:pPr>
      <w:r>
        <w:t xml:space="preserve">        service-based interface.";</w:t>
      </w:r>
    </w:p>
    <w:p w14:paraId="79D21F2F" w14:textId="77777777" w:rsidR="00D01C7E" w:rsidRDefault="00D01C7E" w:rsidP="00D01C7E">
      <w:pPr>
        <w:pStyle w:val="PL"/>
      </w:pPr>
      <w:r>
        <w:t xml:space="preserve">      type inet:domain-name;</w:t>
      </w:r>
    </w:p>
    <w:p w14:paraId="0D0348CF" w14:textId="77777777" w:rsidR="00D01C7E" w:rsidRDefault="00D01C7E" w:rsidP="00D01C7E">
      <w:pPr>
        <w:pStyle w:val="PL"/>
      </w:pPr>
      <w:r>
        <w:t xml:space="preserve">    }</w:t>
      </w:r>
    </w:p>
    <w:p w14:paraId="520CF50E" w14:textId="77777777" w:rsidR="00D01C7E" w:rsidRDefault="00D01C7E" w:rsidP="00D01C7E">
      <w:pPr>
        <w:pStyle w:val="PL"/>
      </w:pPr>
    </w:p>
    <w:p w14:paraId="5621FB58" w14:textId="77777777" w:rsidR="00D01C7E" w:rsidRDefault="00D01C7E" w:rsidP="00D01C7E">
      <w:pPr>
        <w:pStyle w:val="PL"/>
      </w:pPr>
      <w:r>
        <w:t xml:space="preserve">    list sNSSAIList {</w:t>
      </w:r>
    </w:p>
    <w:p w14:paraId="70B42FF7" w14:textId="77777777" w:rsidR="00D01C7E" w:rsidRDefault="00D01C7E" w:rsidP="00D01C7E">
      <w:pPr>
        <w:pStyle w:val="PL"/>
      </w:pPr>
      <w:r>
        <w:t xml:space="preserve">      min-elements 1;</w:t>
      </w:r>
    </w:p>
    <w:p w14:paraId="4BA0FE22" w14:textId="77777777" w:rsidR="00D01C7E" w:rsidRDefault="00D01C7E" w:rsidP="00D01C7E">
      <w:pPr>
        <w:pStyle w:val="PL"/>
      </w:pPr>
      <w:r>
        <w:t xml:space="preserve">      description "List of S-NSSAIs the managed object is capable of supporting.</w:t>
      </w:r>
    </w:p>
    <w:p w14:paraId="7A422B4D" w14:textId="77777777" w:rsidR="00D01C7E" w:rsidRDefault="00D01C7E" w:rsidP="00D01C7E">
      <w:pPr>
        <w:pStyle w:val="PL"/>
      </w:pPr>
      <w:r>
        <w:t xml:space="preserve">                  (Single Network Slice Selection Assistance Information)</w:t>
      </w:r>
    </w:p>
    <w:p w14:paraId="578417B7" w14:textId="77777777" w:rsidR="00D01C7E" w:rsidRDefault="00D01C7E" w:rsidP="00D01C7E">
      <w:pPr>
        <w:pStyle w:val="PL"/>
      </w:pPr>
      <w:r>
        <w:t xml:space="preserve">                  An S-NSSAI has an SST (Slice/Service type) and an optional SD </w:t>
      </w:r>
    </w:p>
    <w:p w14:paraId="018EB34E" w14:textId="77777777" w:rsidR="00D01C7E" w:rsidRDefault="00D01C7E" w:rsidP="00D01C7E">
      <w:pPr>
        <w:pStyle w:val="PL"/>
      </w:pPr>
      <w:r>
        <w:t xml:space="preserve">                 (Slice Differentiator) field.";</w:t>
      </w:r>
    </w:p>
    <w:p w14:paraId="5A81796C" w14:textId="77777777" w:rsidR="00D01C7E" w:rsidRDefault="00D01C7E" w:rsidP="00D01C7E">
      <w:pPr>
        <w:pStyle w:val="PL"/>
      </w:pPr>
      <w:r>
        <w:t xml:space="preserve">      reference "3GPP TS 23.003";</w:t>
      </w:r>
    </w:p>
    <w:p w14:paraId="341C0605" w14:textId="77777777" w:rsidR="00D01C7E" w:rsidRDefault="00D01C7E" w:rsidP="00D01C7E">
      <w:pPr>
        <w:pStyle w:val="PL"/>
      </w:pPr>
      <w:r>
        <w:t xml:space="preserve">      key "sd sst";</w:t>
      </w:r>
    </w:p>
    <w:p w14:paraId="321FAE55" w14:textId="77777777" w:rsidR="00D01C7E" w:rsidRDefault="00D01C7E" w:rsidP="00D01C7E">
      <w:pPr>
        <w:pStyle w:val="PL"/>
      </w:pPr>
      <w:r>
        <w:t xml:space="preserve">      uses types5g3gpp:SNssai;</w:t>
      </w:r>
    </w:p>
    <w:p w14:paraId="046FB56B" w14:textId="77777777" w:rsidR="00D01C7E" w:rsidRDefault="00D01C7E" w:rsidP="00D01C7E">
      <w:pPr>
        <w:pStyle w:val="PL"/>
      </w:pPr>
      <w:r>
        <w:t xml:space="preserve">    }</w:t>
      </w:r>
    </w:p>
    <w:p w14:paraId="4C8F88BC" w14:textId="77777777" w:rsidR="00D01C7E" w:rsidRDefault="00D01C7E" w:rsidP="00D01C7E">
      <w:pPr>
        <w:pStyle w:val="PL"/>
      </w:pPr>
      <w:r>
        <w:t xml:space="preserve">    </w:t>
      </w:r>
    </w:p>
    <w:p w14:paraId="397D7D59" w14:textId="77777777" w:rsidR="00D01C7E" w:rsidRDefault="00D01C7E" w:rsidP="00D01C7E">
      <w:pPr>
        <w:pStyle w:val="PL"/>
      </w:pPr>
      <w:r>
        <w:t xml:space="preserve">    list managedNFProfile {</w:t>
      </w:r>
    </w:p>
    <w:p w14:paraId="1E3E8C23" w14:textId="77777777" w:rsidR="00D01C7E" w:rsidRDefault="00D01C7E" w:rsidP="00D01C7E">
      <w:pPr>
        <w:pStyle w:val="PL"/>
      </w:pPr>
      <w:r>
        <w:t xml:space="preserve">      key idx;</w:t>
      </w:r>
    </w:p>
    <w:p w14:paraId="6092D528" w14:textId="77777777" w:rsidR="00D01C7E" w:rsidRDefault="00D01C7E" w:rsidP="00D01C7E">
      <w:pPr>
        <w:pStyle w:val="PL"/>
      </w:pPr>
      <w:r>
        <w:t xml:space="preserve">      min-elements 1;</w:t>
      </w:r>
    </w:p>
    <w:p w14:paraId="7C085371" w14:textId="77777777" w:rsidR="00D01C7E" w:rsidRDefault="00D01C7E" w:rsidP="00D01C7E">
      <w:pPr>
        <w:pStyle w:val="PL"/>
      </w:pPr>
      <w:r>
        <w:t xml:space="preserve">      max-elements 1;</w:t>
      </w:r>
    </w:p>
    <w:p w14:paraId="6676162D" w14:textId="77777777" w:rsidR="00D01C7E" w:rsidRDefault="00D01C7E" w:rsidP="00D01C7E">
      <w:pPr>
        <w:pStyle w:val="PL"/>
      </w:pPr>
      <w:r>
        <w:t xml:space="preserve">      uses types3gpp:ManagedNFProfile;</w:t>
      </w:r>
    </w:p>
    <w:p w14:paraId="5B3DAD90" w14:textId="77777777" w:rsidR="00D01C7E" w:rsidRDefault="00D01C7E" w:rsidP="00D01C7E">
      <w:pPr>
        <w:pStyle w:val="PL"/>
      </w:pPr>
      <w:r>
        <w:t xml:space="preserve">    }</w:t>
      </w:r>
    </w:p>
    <w:p w14:paraId="683858C2" w14:textId="77777777" w:rsidR="00D01C7E" w:rsidRDefault="00D01C7E" w:rsidP="00D01C7E">
      <w:pPr>
        <w:pStyle w:val="PL"/>
      </w:pPr>
    </w:p>
    <w:p w14:paraId="54B1F673" w14:textId="77777777" w:rsidR="00D01C7E" w:rsidRDefault="00D01C7E" w:rsidP="00D01C7E">
      <w:pPr>
        <w:pStyle w:val="PL"/>
      </w:pPr>
      <w:r>
        <w:t xml:space="preserve">    list commModelList {</w:t>
      </w:r>
    </w:p>
    <w:p w14:paraId="4A4869CD" w14:textId="77777777" w:rsidR="00D01C7E" w:rsidRDefault="00D01C7E" w:rsidP="00D01C7E">
      <w:pPr>
        <w:pStyle w:val="PL"/>
      </w:pPr>
      <w:r>
        <w:t xml:space="preserve">      min-elements 1;</w:t>
      </w:r>
    </w:p>
    <w:p w14:paraId="570FB703" w14:textId="77777777" w:rsidR="00D01C7E" w:rsidRDefault="00D01C7E" w:rsidP="00D01C7E">
      <w:pPr>
        <w:pStyle w:val="PL"/>
      </w:pPr>
      <w:r>
        <w:t xml:space="preserve">      key "groupId";</w:t>
      </w:r>
    </w:p>
    <w:p w14:paraId="10ECCA41" w14:textId="77777777" w:rsidR="00D01C7E" w:rsidRDefault="00D01C7E" w:rsidP="00D01C7E">
      <w:pPr>
        <w:pStyle w:val="PL"/>
      </w:pPr>
      <w:r>
        <w:t xml:space="preserve">      description "Specifies a list of commModel. It can be used by NF and </w:t>
      </w:r>
    </w:p>
    <w:p w14:paraId="6717E31F" w14:textId="77777777" w:rsidR="00D01C7E" w:rsidRDefault="00D01C7E" w:rsidP="00D01C7E">
      <w:pPr>
        <w:pStyle w:val="PL"/>
      </w:pPr>
      <w:r>
        <w:t xml:space="preserve">        NF services to interact with each other in 5G Core network ";</w:t>
      </w:r>
    </w:p>
    <w:p w14:paraId="1A710F5B" w14:textId="77777777" w:rsidR="00D01C7E" w:rsidRDefault="00D01C7E" w:rsidP="00D01C7E">
      <w:pPr>
        <w:pStyle w:val="PL"/>
      </w:pPr>
      <w:r>
        <w:t xml:space="preserve">      reference "3GPP TS 23.501";</w:t>
      </w:r>
    </w:p>
    <w:p w14:paraId="7E66C988" w14:textId="77777777" w:rsidR="00D01C7E" w:rsidRDefault="00D01C7E" w:rsidP="00D01C7E">
      <w:pPr>
        <w:pStyle w:val="PL"/>
      </w:pPr>
      <w:r>
        <w:t xml:space="preserve">      uses types5g3gpp:CommModel;</w:t>
      </w:r>
    </w:p>
    <w:p w14:paraId="484E5E71" w14:textId="77777777" w:rsidR="00D01C7E" w:rsidRDefault="00D01C7E" w:rsidP="00D01C7E">
      <w:pPr>
        <w:pStyle w:val="PL"/>
      </w:pPr>
      <w:r>
        <w:t xml:space="preserve">    }</w:t>
      </w:r>
    </w:p>
    <w:p w14:paraId="0189EE98" w14:textId="77777777" w:rsidR="00D01C7E" w:rsidRDefault="00D01C7E" w:rsidP="00D01C7E">
      <w:pPr>
        <w:pStyle w:val="PL"/>
      </w:pPr>
    </w:p>
    <w:p w14:paraId="2392F305" w14:textId="77777777" w:rsidR="00D01C7E" w:rsidRDefault="00D01C7E" w:rsidP="00D01C7E">
      <w:pPr>
        <w:pStyle w:val="PL"/>
        <w:rPr>
          <w:ins w:id="487" w:author="zu"/>
        </w:rPr>
      </w:pPr>
      <w:ins w:id="488" w:author="zu">
        <w:r>
          <w:t xml:space="preserve">    list mdtUserConsentReqList {</w:t>
        </w:r>
      </w:ins>
    </w:p>
    <w:p w14:paraId="5781CA54" w14:textId="77777777" w:rsidR="00D01C7E" w:rsidRDefault="00D01C7E" w:rsidP="00D01C7E">
      <w:pPr>
        <w:pStyle w:val="PL"/>
        <w:rPr>
          <w:ins w:id="489" w:author="zu"/>
        </w:rPr>
      </w:pPr>
      <w:ins w:id="490" w:author="zu">
        <w:r>
          <w:t xml:space="preserve">      description "represents whether an MDT measurement name specified in </w:t>
        </w:r>
      </w:ins>
    </w:p>
    <w:p w14:paraId="293BD0BF" w14:textId="77777777" w:rsidR="00D01C7E" w:rsidRDefault="00D01C7E" w:rsidP="00D01C7E">
      <w:pPr>
        <w:pStyle w:val="PL"/>
        <w:rPr>
          <w:ins w:id="491" w:author="zu"/>
        </w:rPr>
      </w:pPr>
      <w:ins w:id="492" w:author="zu">
        <w:r>
          <w:t xml:space="preserve">        MDT collection is subject to user consent.";</w:t>
        </w:r>
      </w:ins>
    </w:p>
    <w:p w14:paraId="76C3F178" w14:textId="77777777" w:rsidR="00D01C7E" w:rsidRDefault="00D01C7E" w:rsidP="00D01C7E">
      <w:pPr>
        <w:pStyle w:val="PL"/>
        <w:rPr>
          <w:ins w:id="493" w:author="zu"/>
        </w:rPr>
      </w:pPr>
      <w:ins w:id="494" w:author="zu">
        <w:r>
          <w:t xml:space="preserve">      key idx;</w:t>
        </w:r>
      </w:ins>
    </w:p>
    <w:p w14:paraId="561390BD" w14:textId="77777777" w:rsidR="00D01C7E" w:rsidRDefault="00D01C7E" w:rsidP="00D01C7E">
      <w:pPr>
        <w:pStyle w:val="PL"/>
        <w:rPr>
          <w:ins w:id="495" w:author="zu"/>
        </w:rPr>
      </w:pPr>
      <w:ins w:id="496" w:author="zu">
        <w:r>
          <w:t xml:space="preserve">      uses types5g3gpp:MdtUserConsentReqGrp;</w:t>
        </w:r>
      </w:ins>
    </w:p>
    <w:p w14:paraId="47A47E26" w14:textId="77777777" w:rsidR="00D01C7E" w:rsidRDefault="00D01C7E" w:rsidP="00D01C7E">
      <w:pPr>
        <w:pStyle w:val="PL"/>
        <w:rPr>
          <w:ins w:id="497" w:author="zu"/>
        </w:rPr>
      </w:pPr>
      <w:ins w:id="498" w:author="zu">
        <w:r>
          <w:t xml:space="preserve">      leaf idx { type string; }</w:t>
        </w:r>
      </w:ins>
    </w:p>
    <w:p w14:paraId="0C884955" w14:textId="77777777" w:rsidR="00D01C7E" w:rsidRDefault="00D01C7E" w:rsidP="00D01C7E">
      <w:pPr>
        <w:pStyle w:val="PL"/>
        <w:rPr>
          <w:ins w:id="499" w:author="zu"/>
        </w:rPr>
      </w:pPr>
      <w:ins w:id="500" w:author="zu">
        <w:r>
          <w:t xml:space="preserve">    }</w:t>
        </w:r>
      </w:ins>
    </w:p>
    <w:p w14:paraId="6371E6F7" w14:textId="77777777" w:rsidR="00D01C7E" w:rsidRDefault="00D01C7E" w:rsidP="00D01C7E">
      <w:pPr>
        <w:pStyle w:val="PL"/>
      </w:pPr>
      <w:r>
        <w:t xml:space="preserve">  }</w:t>
      </w:r>
    </w:p>
    <w:p w14:paraId="23B68E90" w14:textId="77777777" w:rsidR="00D01C7E" w:rsidRDefault="00D01C7E" w:rsidP="00D01C7E">
      <w:pPr>
        <w:pStyle w:val="PL"/>
      </w:pPr>
      <w:r>
        <w:t xml:space="preserve">  </w:t>
      </w:r>
    </w:p>
    <w:p w14:paraId="2D87F551" w14:textId="77777777" w:rsidR="00D01C7E" w:rsidRDefault="00D01C7E" w:rsidP="00D01C7E">
      <w:pPr>
        <w:pStyle w:val="PL"/>
      </w:pPr>
      <w:r>
        <w:t xml:space="preserve">  augment "/me3gpp:ManagedElement" {</w:t>
      </w:r>
    </w:p>
    <w:p w14:paraId="53DAF772" w14:textId="77777777" w:rsidR="00D01C7E" w:rsidRDefault="00D01C7E" w:rsidP="00D01C7E">
      <w:pPr>
        <w:pStyle w:val="PL"/>
      </w:pPr>
      <w:r>
        <w:t xml:space="preserve">    list AMFFunction {</w:t>
      </w:r>
    </w:p>
    <w:p w14:paraId="1253B426" w14:textId="77777777" w:rsidR="00D01C7E" w:rsidRDefault="00D01C7E" w:rsidP="00D01C7E">
      <w:pPr>
        <w:pStyle w:val="PL"/>
      </w:pPr>
      <w:r>
        <w:t xml:space="preserve">      description "5G Core AMF Function";</w:t>
      </w:r>
    </w:p>
    <w:p w14:paraId="3032C037" w14:textId="77777777" w:rsidR="00D01C7E" w:rsidRDefault="00D01C7E" w:rsidP="00D01C7E">
      <w:pPr>
        <w:pStyle w:val="PL"/>
      </w:pPr>
      <w:r>
        <w:t xml:space="preserve">      reference "3GPP TS 28.541";</w:t>
      </w:r>
    </w:p>
    <w:p w14:paraId="2604D07A" w14:textId="77777777" w:rsidR="00D01C7E" w:rsidRDefault="00D01C7E" w:rsidP="00D01C7E">
      <w:pPr>
        <w:pStyle w:val="PL"/>
      </w:pPr>
      <w:r>
        <w:t xml:space="preserve">      key id;</w:t>
      </w:r>
    </w:p>
    <w:p w14:paraId="21BEB1A3" w14:textId="77777777" w:rsidR="00D01C7E" w:rsidRDefault="00D01C7E" w:rsidP="00D01C7E">
      <w:pPr>
        <w:pStyle w:val="PL"/>
      </w:pPr>
      <w:r>
        <w:t xml:space="preserve">      uses top3gpp:Top_Grp;</w:t>
      </w:r>
    </w:p>
    <w:p w14:paraId="2BB18179" w14:textId="77777777" w:rsidR="00D01C7E" w:rsidRDefault="00D01C7E" w:rsidP="00D01C7E">
      <w:pPr>
        <w:pStyle w:val="PL"/>
      </w:pPr>
      <w:r>
        <w:t xml:space="preserve">      container attributes {</w:t>
      </w:r>
    </w:p>
    <w:p w14:paraId="53C0CED4" w14:textId="77777777" w:rsidR="00D01C7E" w:rsidRDefault="00D01C7E" w:rsidP="00D01C7E">
      <w:pPr>
        <w:pStyle w:val="PL"/>
      </w:pPr>
      <w:r>
        <w:t xml:space="preserve">        uses AMFFunctionGrp;</w:t>
      </w:r>
    </w:p>
    <w:p w14:paraId="26CB8CFC" w14:textId="77777777" w:rsidR="00D01C7E" w:rsidRDefault="00D01C7E" w:rsidP="00D01C7E">
      <w:pPr>
        <w:pStyle w:val="PL"/>
      </w:pPr>
      <w:r>
        <w:t xml:space="preserve">      }</w:t>
      </w:r>
    </w:p>
    <w:p w14:paraId="69EC5D96" w14:textId="77777777" w:rsidR="00D01C7E" w:rsidRDefault="00D01C7E" w:rsidP="00D01C7E">
      <w:pPr>
        <w:pStyle w:val="PL"/>
      </w:pPr>
      <w:r>
        <w:t xml:space="preserve">      uses mf3gpp:ManagedFunctionContainedClasses;</w:t>
      </w:r>
    </w:p>
    <w:p w14:paraId="2BCF2C9E" w14:textId="77777777" w:rsidR="00D01C7E" w:rsidRDefault="00D01C7E" w:rsidP="00D01C7E">
      <w:pPr>
        <w:pStyle w:val="PL"/>
      </w:pPr>
      <w:r>
        <w:t xml:space="preserve">    }</w:t>
      </w:r>
    </w:p>
    <w:p w14:paraId="45EF7D2B" w14:textId="77777777" w:rsidR="00D01C7E" w:rsidRDefault="00D01C7E" w:rsidP="00D01C7E">
      <w:pPr>
        <w:pStyle w:val="PL"/>
      </w:pPr>
      <w:r>
        <w:t xml:space="preserve">  }</w:t>
      </w:r>
    </w:p>
    <w:p w14:paraId="0FA1B750" w14:textId="77777777" w:rsidR="00D01C7E" w:rsidRDefault="00D01C7E" w:rsidP="00D01C7E">
      <w:pPr>
        <w:pStyle w:val="PL"/>
      </w:pPr>
      <w:r>
        <w:t>}</w:t>
      </w:r>
    </w:p>
    <w:p w14:paraId="4A021FA0" w14:textId="77777777" w:rsidR="00D01C7E" w:rsidRDefault="00D01C7E" w:rsidP="00D01C7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BF374D6"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A274FDF" w14:textId="77777777" w:rsidR="00E645A6" w:rsidRDefault="00E645A6" w:rsidP="00E645A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 ***</w:t>
      </w:r>
    </w:p>
    <w:p w14:paraId="112FF276" w14:textId="77777777" w:rsidR="00E645A6" w:rsidRDefault="00E645A6" w:rsidP="00E645A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775412D" w14:textId="77777777" w:rsidR="00E645A6" w:rsidRDefault="00E645A6" w:rsidP="00E645A6">
      <w:pPr>
        <w:pStyle w:val="PL"/>
      </w:pPr>
      <w:r>
        <w:t>module _3gpp-5gc-nrm-udmfunction {</w:t>
      </w:r>
    </w:p>
    <w:p w14:paraId="685250E8" w14:textId="77777777" w:rsidR="00E645A6" w:rsidRDefault="00E645A6" w:rsidP="00E645A6">
      <w:pPr>
        <w:pStyle w:val="PL"/>
      </w:pPr>
      <w:r>
        <w:t xml:space="preserve">  yang-version 1.1;</w:t>
      </w:r>
    </w:p>
    <w:p w14:paraId="38F6D456" w14:textId="77777777" w:rsidR="00E645A6" w:rsidRDefault="00E645A6" w:rsidP="00E645A6">
      <w:pPr>
        <w:pStyle w:val="PL"/>
      </w:pPr>
      <w:r>
        <w:t xml:space="preserve">  </w:t>
      </w:r>
    </w:p>
    <w:p w14:paraId="703CAAFA" w14:textId="77777777" w:rsidR="00E645A6" w:rsidRDefault="00E645A6" w:rsidP="00E645A6">
      <w:pPr>
        <w:pStyle w:val="PL"/>
      </w:pPr>
      <w:r>
        <w:t xml:space="preserve">  namespace urn:3gpp:sa5:_3gpp-5gc-nrm-udmfunction;</w:t>
      </w:r>
    </w:p>
    <w:p w14:paraId="62781A73" w14:textId="77777777" w:rsidR="00E645A6" w:rsidRDefault="00E645A6" w:rsidP="00E645A6">
      <w:pPr>
        <w:pStyle w:val="PL"/>
      </w:pPr>
      <w:r>
        <w:t xml:space="preserve">  prefix udm3gpp;</w:t>
      </w:r>
    </w:p>
    <w:p w14:paraId="349BA1B1" w14:textId="77777777" w:rsidR="00E645A6" w:rsidRDefault="00E645A6" w:rsidP="00E645A6">
      <w:pPr>
        <w:pStyle w:val="PL"/>
      </w:pPr>
      <w:r>
        <w:t xml:space="preserve">  </w:t>
      </w:r>
    </w:p>
    <w:p w14:paraId="5196DD10" w14:textId="77777777" w:rsidR="00E645A6" w:rsidRDefault="00E645A6" w:rsidP="00E645A6">
      <w:pPr>
        <w:pStyle w:val="PL"/>
      </w:pPr>
      <w:r>
        <w:t xml:space="preserve">  import _3gpp-common-managed-function { prefix mf3gpp; }</w:t>
      </w:r>
    </w:p>
    <w:p w14:paraId="23AB9FE2" w14:textId="77777777" w:rsidR="00E645A6" w:rsidRDefault="00E645A6" w:rsidP="00E645A6">
      <w:pPr>
        <w:pStyle w:val="PL"/>
      </w:pPr>
      <w:r>
        <w:t xml:space="preserve">  import _3gpp-common-managed-element { prefix me3gpp; }</w:t>
      </w:r>
    </w:p>
    <w:p w14:paraId="0A215841" w14:textId="77777777" w:rsidR="00E645A6" w:rsidRDefault="00E645A6" w:rsidP="00E645A6">
      <w:pPr>
        <w:pStyle w:val="PL"/>
      </w:pPr>
      <w:r>
        <w:t xml:space="preserve">  import ietf-inet-types { prefix inet; }</w:t>
      </w:r>
    </w:p>
    <w:p w14:paraId="3C435D1A" w14:textId="77777777" w:rsidR="00E645A6" w:rsidRDefault="00E645A6" w:rsidP="00E645A6">
      <w:pPr>
        <w:pStyle w:val="PL"/>
      </w:pPr>
      <w:r>
        <w:t xml:space="preserve">  import _3gpp-common-yang-types { prefix types3gpp; }</w:t>
      </w:r>
    </w:p>
    <w:p w14:paraId="7F577DB7" w14:textId="77777777" w:rsidR="00E645A6" w:rsidRDefault="00E645A6" w:rsidP="00E645A6">
      <w:pPr>
        <w:pStyle w:val="PL"/>
      </w:pPr>
      <w:r>
        <w:t xml:space="preserve">  import _3gpp-5g-common-yang-types { prefix types5g3gpp; }</w:t>
      </w:r>
    </w:p>
    <w:p w14:paraId="5A7EDC6D" w14:textId="77777777" w:rsidR="00E645A6" w:rsidRDefault="00E645A6" w:rsidP="00E645A6">
      <w:pPr>
        <w:pStyle w:val="PL"/>
      </w:pPr>
      <w:r>
        <w:t xml:space="preserve">  import _3gpp-common-top { prefix top3gpp; }</w:t>
      </w:r>
    </w:p>
    <w:p w14:paraId="4FDB20AE" w14:textId="77777777" w:rsidR="00E645A6" w:rsidRDefault="00E645A6" w:rsidP="00E645A6">
      <w:pPr>
        <w:pStyle w:val="PL"/>
      </w:pPr>
      <w:r>
        <w:t xml:space="preserve">  </w:t>
      </w:r>
    </w:p>
    <w:p w14:paraId="2481A04F" w14:textId="77777777" w:rsidR="00E645A6" w:rsidRDefault="00E645A6" w:rsidP="00E645A6">
      <w:pPr>
        <w:pStyle w:val="PL"/>
      </w:pPr>
      <w:r>
        <w:t xml:space="preserve">  organization "3gpp SA5";</w:t>
      </w:r>
    </w:p>
    <w:p w14:paraId="1BEFBC29" w14:textId="77777777" w:rsidR="00E645A6" w:rsidRDefault="00E645A6" w:rsidP="00E645A6">
      <w:pPr>
        <w:pStyle w:val="PL"/>
      </w:pPr>
      <w:r>
        <w:t xml:space="preserve">  contact "https://www.3gpp.org/DynaReport/TSG-WG--S5--officials.htm?Itemid=464";</w:t>
      </w:r>
    </w:p>
    <w:p w14:paraId="571232FB" w14:textId="77777777" w:rsidR="00E645A6" w:rsidRDefault="00E645A6" w:rsidP="00E645A6">
      <w:pPr>
        <w:pStyle w:val="PL"/>
      </w:pPr>
      <w:r>
        <w:t xml:space="preserve">  description "This IOC represents the UDM function in 5GC. For more </w:t>
      </w:r>
    </w:p>
    <w:p w14:paraId="703AA8F6" w14:textId="77777777" w:rsidR="00E645A6" w:rsidRDefault="00E645A6" w:rsidP="00E645A6">
      <w:pPr>
        <w:pStyle w:val="PL"/>
      </w:pPr>
      <w:r>
        <w:t xml:space="preserve">    information about the UDM, see 3GPP TS 23.501.</w:t>
      </w:r>
    </w:p>
    <w:p w14:paraId="1570E725" w14:textId="77777777" w:rsidR="00E645A6" w:rsidRDefault="00E645A6" w:rsidP="00E645A6">
      <w:pPr>
        <w:pStyle w:val="PL"/>
        <w:rPr>
          <w:ins w:id="501" w:author="zu"/>
        </w:rPr>
      </w:pPr>
      <w:ins w:id="502" w:author="zu">
        <w:r>
          <w:t xml:space="preserve">    Copyright 2024, 3GPP Organizational Partners (ARIB, ATIS, CCSA, ETSI, TSDSI, </w:t>
        </w:r>
      </w:ins>
    </w:p>
    <w:p w14:paraId="276040FF" w14:textId="77777777" w:rsidR="00E645A6" w:rsidRDefault="00E645A6" w:rsidP="00E645A6">
      <w:pPr>
        <w:pStyle w:val="PL"/>
        <w:rPr>
          <w:del w:id="503" w:author="zu"/>
        </w:rPr>
      </w:pPr>
      <w:del w:id="504" w:author="zu">
        <w:r>
          <w:delText xml:space="preserve">    Copyright 2023, 3GPP Organizational Partners (ARIB, ATIS, CCSA, ETSI, TSDSI, </w:delText>
        </w:r>
      </w:del>
    </w:p>
    <w:p w14:paraId="32AA4636" w14:textId="77777777" w:rsidR="00E645A6" w:rsidRDefault="00E645A6" w:rsidP="00E645A6">
      <w:pPr>
        <w:pStyle w:val="PL"/>
      </w:pPr>
      <w:r>
        <w:rPr>
          <w:noProof/>
        </w:rPr>
        <w:t xml:space="preserve">    TTA, TTC). All rights reserved.";</w:t>
      </w:r>
    </w:p>
    <w:p w14:paraId="49545BB6" w14:textId="77777777" w:rsidR="00E645A6" w:rsidRDefault="00E645A6" w:rsidP="00E645A6">
      <w:pPr>
        <w:pStyle w:val="PL"/>
      </w:pPr>
      <w:r>
        <w:t xml:space="preserve">  reference "3GPP TS 28.541";</w:t>
      </w:r>
    </w:p>
    <w:p w14:paraId="444F23A4" w14:textId="77777777" w:rsidR="00E645A6" w:rsidRDefault="00E645A6" w:rsidP="00E645A6">
      <w:pPr>
        <w:pStyle w:val="PL"/>
      </w:pPr>
      <w:r>
        <w:t xml:space="preserve">  </w:t>
      </w:r>
    </w:p>
    <w:p w14:paraId="2B173235" w14:textId="77777777" w:rsidR="00E645A6" w:rsidRDefault="00E645A6" w:rsidP="00E645A6">
      <w:pPr>
        <w:pStyle w:val="PL"/>
        <w:rPr>
          <w:ins w:id="505" w:author="zu"/>
        </w:rPr>
      </w:pPr>
      <w:ins w:id="506" w:author="zu">
        <w:r>
          <w:t xml:space="preserve">  revision 2024-01-12 { reference CR-1139; }</w:t>
        </w:r>
      </w:ins>
    </w:p>
    <w:p w14:paraId="33EDD6BF" w14:textId="77777777" w:rsidR="00E645A6" w:rsidRDefault="00E645A6" w:rsidP="00E645A6">
      <w:pPr>
        <w:pStyle w:val="PL"/>
      </w:pPr>
      <w:r>
        <w:t xml:space="preserve">  revision 2023-09-18 { reference CR-1043 ; } </w:t>
      </w:r>
    </w:p>
    <w:p w14:paraId="46543FC4" w14:textId="77777777" w:rsidR="00E645A6" w:rsidRDefault="00E645A6" w:rsidP="00E645A6">
      <w:pPr>
        <w:pStyle w:val="PL"/>
      </w:pPr>
      <w:r>
        <w:t xml:space="preserve">  revision 2023-04-26 { reference CR-0916; }</w:t>
      </w:r>
    </w:p>
    <w:p w14:paraId="291F2F00" w14:textId="77777777" w:rsidR="00E645A6" w:rsidRDefault="00E645A6" w:rsidP="00E645A6">
      <w:pPr>
        <w:pStyle w:val="PL"/>
      </w:pPr>
      <w:r>
        <w:t xml:space="preserve">  revision 2020-11-08 { reference CR-0412 ; }</w:t>
      </w:r>
    </w:p>
    <w:p w14:paraId="2C5AE2F3" w14:textId="77777777" w:rsidR="00E645A6" w:rsidRDefault="00E645A6" w:rsidP="00E645A6">
      <w:pPr>
        <w:pStyle w:val="PL"/>
      </w:pPr>
      <w:r>
        <w:t xml:space="preserve">  revision 2019-10-25 { reference "S5-194457 S5-195427 S5-193518"; }</w:t>
      </w:r>
    </w:p>
    <w:p w14:paraId="35C156D9" w14:textId="77777777" w:rsidR="00E645A6" w:rsidRDefault="00E645A6" w:rsidP="00E645A6">
      <w:pPr>
        <w:pStyle w:val="PL"/>
      </w:pPr>
      <w:r>
        <w:t xml:space="preserve">  revision 2019-05-22 { reference "initial revision";}</w:t>
      </w:r>
    </w:p>
    <w:p w14:paraId="552DA31D" w14:textId="77777777" w:rsidR="00E645A6" w:rsidRDefault="00E645A6" w:rsidP="00E645A6">
      <w:pPr>
        <w:pStyle w:val="PL"/>
      </w:pPr>
      <w:r>
        <w:t xml:space="preserve">  </w:t>
      </w:r>
    </w:p>
    <w:p w14:paraId="52D77909" w14:textId="77777777" w:rsidR="00E645A6" w:rsidRDefault="00E645A6" w:rsidP="00E645A6">
      <w:pPr>
        <w:pStyle w:val="PL"/>
      </w:pPr>
      <w:r>
        <w:t xml:space="preserve">  grouping UDMFuntionGrp {</w:t>
      </w:r>
    </w:p>
    <w:p w14:paraId="2F4B1E85" w14:textId="77777777" w:rsidR="00E645A6" w:rsidRDefault="00E645A6" w:rsidP="00E645A6">
      <w:pPr>
        <w:pStyle w:val="PL"/>
      </w:pPr>
      <w:r>
        <w:t xml:space="preserve">    description "Represents the UDMFuntion IOC";</w:t>
      </w:r>
    </w:p>
    <w:p w14:paraId="6FDE9C65" w14:textId="77777777" w:rsidR="00E645A6" w:rsidRDefault="00E645A6" w:rsidP="00E645A6">
      <w:pPr>
        <w:pStyle w:val="PL"/>
      </w:pPr>
      <w:r>
        <w:t xml:space="preserve">    uses mf3gpp:ManagedFunctionGrp;</w:t>
      </w:r>
    </w:p>
    <w:p w14:paraId="4A22C4DA" w14:textId="77777777" w:rsidR="00E645A6" w:rsidRDefault="00E645A6" w:rsidP="00E645A6">
      <w:pPr>
        <w:pStyle w:val="PL"/>
      </w:pPr>
      <w:r>
        <w:t xml:space="preserve">    </w:t>
      </w:r>
    </w:p>
    <w:p w14:paraId="32E6CA45" w14:textId="77777777" w:rsidR="00E645A6" w:rsidRDefault="00E645A6" w:rsidP="00E645A6">
      <w:pPr>
        <w:pStyle w:val="PL"/>
      </w:pPr>
      <w:r>
        <w:t xml:space="preserve">    list pLMNIdList {</w:t>
      </w:r>
    </w:p>
    <w:p w14:paraId="5AEA8232" w14:textId="77777777" w:rsidR="00E645A6" w:rsidRDefault="00E645A6" w:rsidP="00E645A6">
      <w:pPr>
        <w:pStyle w:val="PL"/>
      </w:pPr>
      <w:r>
        <w:t xml:space="preserve">      description "List of at most six entries of PLMN Identifiers, but at </w:t>
      </w:r>
    </w:p>
    <w:p w14:paraId="71919CCA" w14:textId="77777777" w:rsidR="00E645A6" w:rsidRDefault="00E645A6" w:rsidP="00E645A6">
      <w:pPr>
        <w:pStyle w:val="PL"/>
      </w:pPr>
      <w:r>
        <w:t xml:space="preserve">        least one (the primary PLMN Id).</w:t>
      </w:r>
    </w:p>
    <w:p w14:paraId="7A38EF69" w14:textId="77777777" w:rsidR="00E645A6" w:rsidRDefault="00E645A6" w:rsidP="00E645A6">
      <w:pPr>
        <w:pStyle w:val="PL"/>
      </w:pPr>
      <w:r>
        <w:t xml:space="preserve">        The PLMN Identifier is composed of a Mobile Country Code (MCC) and a </w:t>
      </w:r>
    </w:p>
    <w:p w14:paraId="75457D10" w14:textId="77777777" w:rsidR="00E645A6" w:rsidRDefault="00E645A6" w:rsidP="00E645A6">
      <w:pPr>
        <w:pStyle w:val="PL"/>
      </w:pPr>
      <w:r>
        <w:t xml:space="preserve">        Mobile Network Code (MNC).";</w:t>
      </w:r>
    </w:p>
    <w:p w14:paraId="05DBBAA3" w14:textId="77777777" w:rsidR="00E645A6" w:rsidRDefault="00E645A6" w:rsidP="00E645A6">
      <w:pPr>
        <w:pStyle w:val="PL"/>
      </w:pPr>
    </w:p>
    <w:p w14:paraId="5993C160" w14:textId="77777777" w:rsidR="00E645A6" w:rsidRDefault="00E645A6" w:rsidP="00E645A6">
      <w:pPr>
        <w:pStyle w:val="PL"/>
      </w:pPr>
      <w:r>
        <w:t xml:space="preserve">      min-elements 1;</w:t>
      </w:r>
    </w:p>
    <w:p w14:paraId="146E68A1" w14:textId="77777777" w:rsidR="00E645A6" w:rsidRDefault="00E645A6" w:rsidP="00E645A6">
      <w:pPr>
        <w:pStyle w:val="PL"/>
      </w:pPr>
      <w:r>
        <w:t xml:space="preserve">      max-elements 6;</w:t>
      </w:r>
    </w:p>
    <w:p w14:paraId="6AB0996A" w14:textId="77777777" w:rsidR="00E645A6" w:rsidRDefault="00E645A6" w:rsidP="00E645A6">
      <w:pPr>
        <w:pStyle w:val="PL"/>
      </w:pPr>
      <w:r>
        <w:t xml:space="preserve">      key "mcc mnc";</w:t>
      </w:r>
    </w:p>
    <w:p w14:paraId="13FA68CD" w14:textId="77777777" w:rsidR="00E645A6" w:rsidRDefault="00E645A6" w:rsidP="00E645A6">
      <w:pPr>
        <w:pStyle w:val="PL"/>
      </w:pPr>
      <w:r>
        <w:t xml:space="preserve">      uses types3gpp:PLMNId;</w:t>
      </w:r>
    </w:p>
    <w:p w14:paraId="08934C87" w14:textId="77777777" w:rsidR="00E645A6" w:rsidRDefault="00E645A6" w:rsidP="00E645A6">
      <w:pPr>
        <w:pStyle w:val="PL"/>
      </w:pPr>
      <w:r>
        <w:t xml:space="preserve">    }</w:t>
      </w:r>
    </w:p>
    <w:p w14:paraId="15EB9888" w14:textId="77777777" w:rsidR="00E645A6" w:rsidRDefault="00E645A6" w:rsidP="00E645A6">
      <w:pPr>
        <w:pStyle w:val="PL"/>
      </w:pPr>
      <w:r>
        <w:t xml:space="preserve">    </w:t>
      </w:r>
    </w:p>
    <w:p w14:paraId="0A4769CF" w14:textId="77777777" w:rsidR="00E645A6" w:rsidRDefault="00E645A6" w:rsidP="00E645A6">
      <w:pPr>
        <w:pStyle w:val="PL"/>
      </w:pPr>
      <w:r>
        <w:t xml:space="preserve">    leaf sBIFQDN {</w:t>
      </w:r>
    </w:p>
    <w:p w14:paraId="70B2D9DA" w14:textId="77777777" w:rsidR="00E645A6" w:rsidRDefault="00E645A6" w:rsidP="00E645A6">
      <w:pPr>
        <w:pStyle w:val="PL"/>
      </w:pPr>
      <w:r>
        <w:t xml:space="preserve">      description "The FQDN of the registered NF instance in the service-based </w:t>
      </w:r>
    </w:p>
    <w:p w14:paraId="185C6E1E" w14:textId="77777777" w:rsidR="00E645A6" w:rsidRDefault="00E645A6" w:rsidP="00E645A6">
      <w:pPr>
        <w:pStyle w:val="PL"/>
      </w:pPr>
      <w:r>
        <w:t xml:space="preserve">        interface.";</w:t>
      </w:r>
    </w:p>
    <w:p w14:paraId="2CF93A5C" w14:textId="77777777" w:rsidR="00E645A6" w:rsidRDefault="00E645A6" w:rsidP="00E645A6">
      <w:pPr>
        <w:pStyle w:val="PL"/>
      </w:pPr>
      <w:r>
        <w:t xml:space="preserve">      type inet:domain-name;</w:t>
      </w:r>
    </w:p>
    <w:p w14:paraId="70409D82" w14:textId="77777777" w:rsidR="00E645A6" w:rsidRDefault="00E645A6" w:rsidP="00E645A6">
      <w:pPr>
        <w:pStyle w:val="PL"/>
      </w:pPr>
      <w:r>
        <w:t xml:space="preserve">    }</w:t>
      </w:r>
    </w:p>
    <w:p w14:paraId="79E76601" w14:textId="77777777" w:rsidR="00E645A6" w:rsidRDefault="00E645A6" w:rsidP="00E645A6">
      <w:pPr>
        <w:pStyle w:val="PL"/>
      </w:pPr>
      <w:r>
        <w:t xml:space="preserve">    </w:t>
      </w:r>
    </w:p>
    <w:p w14:paraId="3D413637" w14:textId="77777777" w:rsidR="00E645A6" w:rsidRDefault="00E645A6" w:rsidP="00E645A6">
      <w:pPr>
        <w:pStyle w:val="PL"/>
      </w:pPr>
      <w:r>
        <w:t xml:space="preserve">    list sNSSAIList {</w:t>
      </w:r>
    </w:p>
    <w:p w14:paraId="09C9AD95" w14:textId="77777777" w:rsidR="00E645A6" w:rsidRDefault="00E645A6" w:rsidP="00E645A6">
      <w:pPr>
        <w:pStyle w:val="PL"/>
      </w:pPr>
      <w:r>
        <w:t xml:space="preserve">      description "List of S-NSSAIs the managed object is capable of supporting.</w:t>
      </w:r>
    </w:p>
    <w:p w14:paraId="1914D930" w14:textId="77777777" w:rsidR="00E645A6" w:rsidRDefault="00E645A6" w:rsidP="00E645A6">
      <w:pPr>
        <w:pStyle w:val="PL"/>
      </w:pPr>
      <w:r>
        <w:t xml:space="preserve">                   (Single Network Slice Selection Assistance Information)</w:t>
      </w:r>
    </w:p>
    <w:p w14:paraId="4FDCD8C8" w14:textId="77777777" w:rsidR="00E645A6" w:rsidRDefault="00E645A6" w:rsidP="00E645A6">
      <w:pPr>
        <w:pStyle w:val="PL"/>
      </w:pPr>
      <w:r>
        <w:t xml:space="preserve">                   An S-NSSAI has an SST (Slice/Service type) and an optional SD</w:t>
      </w:r>
    </w:p>
    <w:p w14:paraId="66756265" w14:textId="77777777" w:rsidR="00E645A6" w:rsidRDefault="00E645A6" w:rsidP="00E645A6">
      <w:pPr>
        <w:pStyle w:val="PL"/>
      </w:pPr>
      <w:r>
        <w:t xml:space="preserve">                   (Slice Differentiator) field.";</w:t>
      </w:r>
    </w:p>
    <w:p w14:paraId="404CB28E" w14:textId="77777777" w:rsidR="00E645A6" w:rsidRDefault="00E645A6" w:rsidP="00E645A6">
      <w:pPr>
        <w:pStyle w:val="PL"/>
      </w:pPr>
      <w:r>
        <w:t xml:space="preserve">      //optional support</w:t>
      </w:r>
    </w:p>
    <w:p w14:paraId="596AC0B6" w14:textId="77777777" w:rsidR="00E645A6" w:rsidRDefault="00E645A6" w:rsidP="00E645A6">
      <w:pPr>
        <w:pStyle w:val="PL"/>
      </w:pPr>
      <w:r>
        <w:t xml:space="preserve">      reference "3GPP TS 23.003";</w:t>
      </w:r>
    </w:p>
    <w:p w14:paraId="6F6FD8C3" w14:textId="77777777" w:rsidR="00E645A6" w:rsidRDefault="00E645A6" w:rsidP="00E645A6">
      <w:pPr>
        <w:pStyle w:val="PL"/>
      </w:pPr>
      <w:r>
        <w:t xml:space="preserve">      key "sd sst";</w:t>
      </w:r>
    </w:p>
    <w:p w14:paraId="30DB9818" w14:textId="77777777" w:rsidR="00E645A6" w:rsidRDefault="00E645A6" w:rsidP="00E645A6">
      <w:pPr>
        <w:pStyle w:val="PL"/>
      </w:pPr>
      <w:r>
        <w:t xml:space="preserve">      uses types5g3gpp:SNssai;</w:t>
      </w:r>
    </w:p>
    <w:p w14:paraId="73668FE1" w14:textId="77777777" w:rsidR="00E645A6" w:rsidRDefault="00E645A6" w:rsidP="00E645A6">
      <w:pPr>
        <w:pStyle w:val="PL"/>
      </w:pPr>
      <w:r>
        <w:t xml:space="preserve">    }</w:t>
      </w:r>
    </w:p>
    <w:p w14:paraId="40AAAFA9" w14:textId="77777777" w:rsidR="00E645A6" w:rsidRDefault="00E645A6" w:rsidP="00E645A6">
      <w:pPr>
        <w:pStyle w:val="PL"/>
      </w:pPr>
      <w:r>
        <w:t xml:space="preserve">    </w:t>
      </w:r>
    </w:p>
    <w:p w14:paraId="6F21C939" w14:textId="77777777" w:rsidR="00E645A6" w:rsidRDefault="00E645A6" w:rsidP="00E645A6">
      <w:pPr>
        <w:pStyle w:val="PL"/>
      </w:pPr>
      <w:r>
        <w:t xml:space="preserve">    list managedNFProfile {</w:t>
      </w:r>
    </w:p>
    <w:p w14:paraId="7E317FF2" w14:textId="77777777" w:rsidR="00E645A6" w:rsidRDefault="00E645A6" w:rsidP="00E645A6">
      <w:pPr>
        <w:pStyle w:val="PL"/>
      </w:pPr>
      <w:r>
        <w:t xml:space="preserve">      key idx;</w:t>
      </w:r>
    </w:p>
    <w:p w14:paraId="4C066B03" w14:textId="77777777" w:rsidR="00E645A6" w:rsidRDefault="00E645A6" w:rsidP="00E645A6">
      <w:pPr>
        <w:pStyle w:val="PL"/>
      </w:pPr>
      <w:r>
        <w:t xml:space="preserve">      min-elements 1;</w:t>
      </w:r>
    </w:p>
    <w:p w14:paraId="2D4434EC" w14:textId="77777777" w:rsidR="00E645A6" w:rsidRDefault="00E645A6" w:rsidP="00E645A6">
      <w:pPr>
        <w:pStyle w:val="PL"/>
      </w:pPr>
      <w:r>
        <w:t xml:space="preserve">      max-elements 1;</w:t>
      </w:r>
    </w:p>
    <w:p w14:paraId="2CAF0B9D" w14:textId="77777777" w:rsidR="00E645A6" w:rsidRDefault="00E645A6" w:rsidP="00E645A6">
      <w:pPr>
        <w:pStyle w:val="PL"/>
      </w:pPr>
      <w:r>
        <w:t xml:space="preserve">      description "Profile definition of a Managed NF (See TS 23.501)";</w:t>
      </w:r>
    </w:p>
    <w:p w14:paraId="525D639F" w14:textId="77777777" w:rsidR="00E645A6" w:rsidRDefault="00E645A6" w:rsidP="00E645A6">
      <w:pPr>
        <w:pStyle w:val="PL"/>
      </w:pPr>
      <w:r>
        <w:t xml:space="preserve">      uses types3gpp:ManagedNFProfile;</w:t>
      </w:r>
    </w:p>
    <w:p w14:paraId="63C39F94" w14:textId="77777777" w:rsidR="00E645A6" w:rsidRDefault="00E645A6" w:rsidP="00E645A6">
      <w:pPr>
        <w:pStyle w:val="PL"/>
      </w:pPr>
      <w:r>
        <w:t xml:space="preserve">    }</w:t>
      </w:r>
    </w:p>
    <w:p w14:paraId="62CDE248" w14:textId="77777777" w:rsidR="00E645A6" w:rsidRDefault="00E645A6" w:rsidP="00E645A6">
      <w:pPr>
        <w:pStyle w:val="PL"/>
      </w:pPr>
    </w:p>
    <w:p w14:paraId="0F6EC51E" w14:textId="77777777" w:rsidR="00E645A6" w:rsidRDefault="00E645A6" w:rsidP="00E645A6">
      <w:pPr>
        <w:pStyle w:val="PL"/>
      </w:pPr>
      <w:r>
        <w:t xml:space="preserve">    list commModelList {</w:t>
      </w:r>
    </w:p>
    <w:p w14:paraId="278CC506" w14:textId="77777777" w:rsidR="00E645A6" w:rsidRDefault="00E645A6" w:rsidP="00E645A6">
      <w:pPr>
        <w:pStyle w:val="PL"/>
      </w:pPr>
      <w:r>
        <w:t xml:space="preserve">      min-elements 1;</w:t>
      </w:r>
    </w:p>
    <w:p w14:paraId="5E6F48B3" w14:textId="77777777" w:rsidR="00E645A6" w:rsidRDefault="00E645A6" w:rsidP="00E645A6">
      <w:pPr>
        <w:pStyle w:val="PL"/>
      </w:pPr>
      <w:r>
        <w:t xml:space="preserve">      key "groupId";</w:t>
      </w:r>
    </w:p>
    <w:p w14:paraId="6E44ECD7" w14:textId="77777777" w:rsidR="00E645A6" w:rsidRDefault="00E645A6" w:rsidP="00E645A6">
      <w:pPr>
        <w:pStyle w:val="PL"/>
      </w:pPr>
      <w:r>
        <w:t xml:space="preserve">      description "Specifies a list of commModel. It can be used by NF and </w:t>
      </w:r>
    </w:p>
    <w:p w14:paraId="653EF0EF" w14:textId="77777777" w:rsidR="00E645A6" w:rsidRDefault="00E645A6" w:rsidP="00E645A6">
      <w:pPr>
        <w:pStyle w:val="PL"/>
      </w:pPr>
      <w:r>
        <w:t xml:space="preserve">        NF services to interact with each other in 5G Core network ";</w:t>
      </w:r>
    </w:p>
    <w:p w14:paraId="3AADF257" w14:textId="77777777" w:rsidR="00E645A6" w:rsidRDefault="00E645A6" w:rsidP="00E645A6">
      <w:pPr>
        <w:pStyle w:val="PL"/>
      </w:pPr>
      <w:r>
        <w:t xml:space="preserve">      reference "3GPP TS 23.501";</w:t>
      </w:r>
    </w:p>
    <w:p w14:paraId="3E36D490" w14:textId="77777777" w:rsidR="00E645A6" w:rsidRDefault="00E645A6" w:rsidP="00E645A6">
      <w:pPr>
        <w:pStyle w:val="PL"/>
      </w:pPr>
      <w:r>
        <w:t xml:space="preserve">      uses types5g3gpp:CommModel;</w:t>
      </w:r>
    </w:p>
    <w:p w14:paraId="588573CC" w14:textId="77777777" w:rsidR="00E645A6" w:rsidRDefault="00E645A6" w:rsidP="00E645A6">
      <w:pPr>
        <w:pStyle w:val="PL"/>
      </w:pPr>
      <w:r>
        <w:t xml:space="preserve">    }</w:t>
      </w:r>
    </w:p>
    <w:p w14:paraId="12B850FF" w14:textId="77777777" w:rsidR="00E645A6" w:rsidRDefault="00E645A6" w:rsidP="00E645A6">
      <w:pPr>
        <w:pStyle w:val="PL"/>
        <w:rPr>
          <w:ins w:id="507" w:author="zu"/>
        </w:rPr>
      </w:pPr>
      <w:ins w:id="508" w:author="zu">
        <w:r>
          <w:t xml:space="preserve">    </w:t>
        </w:r>
      </w:ins>
    </w:p>
    <w:p w14:paraId="44081217" w14:textId="77777777" w:rsidR="00E645A6" w:rsidRDefault="00E645A6" w:rsidP="00E645A6">
      <w:pPr>
        <w:pStyle w:val="PL"/>
        <w:rPr>
          <w:ins w:id="509" w:author="zu"/>
        </w:rPr>
      </w:pPr>
      <w:ins w:id="510" w:author="zu">
        <w:r>
          <w:t xml:space="preserve">    list mdtUserConsentReqList {</w:t>
        </w:r>
      </w:ins>
    </w:p>
    <w:p w14:paraId="04AAD2D4" w14:textId="77777777" w:rsidR="00E645A6" w:rsidRDefault="00E645A6" w:rsidP="00E645A6">
      <w:pPr>
        <w:pStyle w:val="PL"/>
        <w:rPr>
          <w:ins w:id="511" w:author="zu"/>
        </w:rPr>
      </w:pPr>
      <w:ins w:id="512" w:author="zu">
        <w:r>
          <w:t xml:space="preserve">      description "represents whether an MDT measurement name specified in </w:t>
        </w:r>
      </w:ins>
    </w:p>
    <w:p w14:paraId="2866B3A8" w14:textId="77777777" w:rsidR="00E645A6" w:rsidRDefault="00E645A6" w:rsidP="00E645A6">
      <w:pPr>
        <w:pStyle w:val="PL"/>
        <w:rPr>
          <w:ins w:id="513" w:author="zu"/>
        </w:rPr>
      </w:pPr>
      <w:ins w:id="514" w:author="zu">
        <w:r>
          <w:t xml:space="preserve">        MDT collection is subject to user consent.";</w:t>
        </w:r>
      </w:ins>
    </w:p>
    <w:p w14:paraId="0707070E" w14:textId="77777777" w:rsidR="00E645A6" w:rsidRDefault="00E645A6" w:rsidP="00E645A6">
      <w:pPr>
        <w:pStyle w:val="PL"/>
        <w:rPr>
          <w:ins w:id="515" w:author="zu"/>
        </w:rPr>
      </w:pPr>
      <w:ins w:id="516" w:author="zu">
        <w:r>
          <w:t xml:space="preserve">      key idx;</w:t>
        </w:r>
      </w:ins>
    </w:p>
    <w:p w14:paraId="33A66174" w14:textId="77777777" w:rsidR="00E645A6" w:rsidRDefault="00E645A6" w:rsidP="00E645A6">
      <w:pPr>
        <w:pStyle w:val="PL"/>
        <w:rPr>
          <w:ins w:id="517" w:author="zu"/>
        </w:rPr>
      </w:pPr>
      <w:ins w:id="518" w:author="zu">
        <w:r>
          <w:t xml:space="preserve">      uses types5g3gpp:MdtUserConsentReqGrp;</w:t>
        </w:r>
      </w:ins>
    </w:p>
    <w:p w14:paraId="10F56FEB" w14:textId="77777777" w:rsidR="00E645A6" w:rsidRDefault="00E645A6" w:rsidP="00E645A6">
      <w:pPr>
        <w:pStyle w:val="PL"/>
        <w:rPr>
          <w:ins w:id="519" w:author="zu"/>
        </w:rPr>
      </w:pPr>
      <w:ins w:id="520" w:author="zu">
        <w:r>
          <w:t xml:space="preserve">      leaf idx { type string; }</w:t>
        </w:r>
      </w:ins>
    </w:p>
    <w:p w14:paraId="32D33681" w14:textId="77777777" w:rsidR="00E645A6" w:rsidRDefault="00E645A6" w:rsidP="00E645A6">
      <w:pPr>
        <w:pStyle w:val="PL"/>
        <w:rPr>
          <w:ins w:id="521" w:author="zu"/>
        </w:rPr>
      </w:pPr>
      <w:ins w:id="522" w:author="zu">
        <w:r>
          <w:t xml:space="preserve">    }</w:t>
        </w:r>
      </w:ins>
    </w:p>
    <w:p w14:paraId="6BDECC2D" w14:textId="77777777" w:rsidR="00E645A6" w:rsidRDefault="00E645A6" w:rsidP="00E645A6">
      <w:pPr>
        <w:pStyle w:val="PL"/>
      </w:pPr>
      <w:r>
        <w:t xml:space="preserve">  }</w:t>
      </w:r>
    </w:p>
    <w:p w14:paraId="5D4BC7F7" w14:textId="77777777" w:rsidR="00E645A6" w:rsidRDefault="00E645A6" w:rsidP="00E645A6">
      <w:pPr>
        <w:pStyle w:val="PL"/>
      </w:pPr>
      <w:r>
        <w:t xml:space="preserve">  </w:t>
      </w:r>
    </w:p>
    <w:p w14:paraId="3F43450B" w14:textId="77777777" w:rsidR="00E645A6" w:rsidRDefault="00E645A6" w:rsidP="00E645A6">
      <w:pPr>
        <w:pStyle w:val="PL"/>
      </w:pPr>
      <w:r>
        <w:t xml:space="preserve">  augment "/me3gpp:ManagedElement" {</w:t>
      </w:r>
    </w:p>
    <w:p w14:paraId="12BC8992" w14:textId="77777777" w:rsidR="00E645A6" w:rsidRDefault="00E645A6" w:rsidP="00E645A6">
      <w:pPr>
        <w:pStyle w:val="PL"/>
      </w:pPr>
      <w:r>
        <w:t xml:space="preserve">    list UDMFunction {</w:t>
      </w:r>
    </w:p>
    <w:p w14:paraId="65F65FF5" w14:textId="77777777" w:rsidR="00E645A6" w:rsidRDefault="00E645A6" w:rsidP="00E645A6">
      <w:pPr>
        <w:pStyle w:val="PL"/>
      </w:pPr>
      <w:r>
        <w:t xml:space="preserve">      description "5G Core UDM Function";</w:t>
      </w:r>
    </w:p>
    <w:p w14:paraId="37CC2381" w14:textId="77777777" w:rsidR="00E645A6" w:rsidRDefault="00E645A6" w:rsidP="00E645A6">
      <w:pPr>
        <w:pStyle w:val="PL"/>
      </w:pPr>
      <w:r>
        <w:t xml:space="preserve">      reference "3GPP TS 28.541";</w:t>
      </w:r>
    </w:p>
    <w:p w14:paraId="2D7ADC1D" w14:textId="77777777" w:rsidR="00E645A6" w:rsidRDefault="00E645A6" w:rsidP="00E645A6">
      <w:pPr>
        <w:pStyle w:val="PL"/>
      </w:pPr>
      <w:r>
        <w:t xml:space="preserve">      key id;</w:t>
      </w:r>
    </w:p>
    <w:p w14:paraId="5D5B0C9D" w14:textId="77777777" w:rsidR="00E645A6" w:rsidRDefault="00E645A6" w:rsidP="00E645A6">
      <w:pPr>
        <w:pStyle w:val="PL"/>
      </w:pPr>
      <w:r>
        <w:t xml:space="preserve">      uses top3gpp:Top_Grp;</w:t>
      </w:r>
    </w:p>
    <w:p w14:paraId="08FFD933" w14:textId="77777777" w:rsidR="00E645A6" w:rsidRDefault="00E645A6" w:rsidP="00E645A6">
      <w:pPr>
        <w:pStyle w:val="PL"/>
      </w:pPr>
      <w:r>
        <w:t xml:space="preserve">      container attributes {</w:t>
      </w:r>
    </w:p>
    <w:p w14:paraId="5A3C3E29" w14:textId="77777777" w:rsidR="00E645A6" w:rsidRDefault="00E645A6" w:rsidP="00E645A6">
      <w:pPr>
        <w:pStyle w:val="PL"/>
      </w:pPr>
      <w:r>
        <w:t xml:space="preserve">        uses UDMFuntionGrp;</w:t>
      </w:r>
    </w:p>
    <w:p w14:paraId="5429936B" w14:textId="77777777" w:rsidR="00E645A6" w:rsidRDefault="00E645A6" w:rsidP="00E645A6">
      <w:pPr>
        <w:pStyle w:val="PL"/>
      </w:pPr>
      <w:r>
        <w:t xml:space="preserve">      }</w:t>
      </w:r>
    </w:p>
    <w:p w14:paraId="5A09589F" w14:textId="77777777" w:rsidR="00E645A6" w:rsidRDefault="00E645A6" w:rsidP="00E645A6">
      <w:pPr>
        <w:pStyle w:val="PL"/>
      </w:pPr>
      <w:r>
        <w:t xml:space="preserve">      uses mf3gpp:ManagedFunctionContainedClasses;</w:t>
      </w:r>
    </w:p>
    <w:p w14:paraId="3399A30E" w14:textId="77777777" w:rsidR="00E645A6" w:rsidRDefault="00E645A6" w:rsidP="00E645A6">
      <w:pPr>
        <w:pStyle w:val="PL"/>
      </w:pPr>
      <w:r>
        <w:t xml:space="preserve">    }</w:t>
      </w:r>
    </w:p>
    <w:p w14:paraId="28111B04" w14:textId="77777777" w:rsidR="00E645A6" w:rsidRDefault="00E645A6" w:rsidP="00E645A6">
      <w:pPr>
        <w:pStyle w:val="PL"/>
      </w:pPr>
      <w:r>
        <w:t xml:space="preserve">  }</w:t>
      </w:r>
    </w:p>
    <w:p w14:paraId="33463482" w14:textId="77777777" w:rsidR="00E645A6" w:rsidRDefault="00E645A6" w:rsidP="00E645A6">
      <w:pPr>
        <w:pStyle w:val="PL"/>
      </w:pPr>
      <w:r>
        <w:t>}</w:t>
      </w:r>
    </w:p>
    <w:p w14:paraId="275920B7" w14:textId="77777777" w:rsidR="00E645A6" w:rsidRDefault="00E645A6" w:rsidP="00E645A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0CD111E"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67F7A84" w14:textId="77777777" w:rsidR="00E4747C" w:rsidRDefault="00E4747C" w:rsidP="00E474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038BDED1" w14:textId="77777777" w:rsidR="00E4747C" w:rsidRDefault="00E4747C" w:rsidP="00E474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7EFA8A2" w14:textId="77777777" w:rsidR="00E4747C" w:rsidRDefault="00E4747C" w:rsidP="00E4747C">
      <w:pPr>
        <w:pStyle w:val="PL"/>
      </w:pPr>
      <w:r>
        <w:t>module _3gpp-nr-nrm-gnbcucpfunction {</w:t>
      </w:r>
    </w:p>
    <w:p w14:paraId="302504E0" w14:textId="77777777" w:rsidR="00E4747C" w:rsidRDefault="00E4747C" w:rsidP="00E4747C">
      <w:pPr>
        <w:pStyle w:val="PL"/>
      </w:pPr>
      <w:r>
        <w:t xml:space="preserve">  yang-version 1.1;</w:t>
      </w:r>
    </w:p>
    <w:p w14:paraId="1738DDCB" w14:textId="77777777" w:rsidR="00E4747C" w:rsidRDefault="00E4747C" w:rsidP="00E4747C">
      <w:pPr>
        <w:pStyle w:val="PL"/>
      </w:pPr>
      <w:r>
        <w:t xml:space="preserve">  namespace "urn:3gpp:sa5:_3gpp-nr-nrm-gnbcucpfunction";</w:t>
      </w:r>
    </w:p>
    <w:p w14:paraId="7BA1751B" w14:textId="77777777" w:rsidR="00E4747C" w:rsidRDefault="00E4747C" w:rsidP="00E4747C">
      <w:pPr>
        <w:pStyle w:val="PL"/>
      </w:pPr>
      <w:r>
        <w:t xml:space="preserve">  prefix "gnbcucp3gpp";</w:t>
      </w:r>
    </w:p>
    <w:p w14:paraId="7C168E22" w14:textId="77777777" w:rsidR="00E4747C" w:rsidRDefault="00E4747C" w:rsidP="00E4747C">
      <w:pPr>
        <w:pStyle w:val="PL"/>
      </w:pPr>
      <w:r>
        <w:t xml:space="preserve">    </w:t>
      </w:r>
    </w:p>
    <w:p w14:paraId="08579BFA" w14:textId="77777777" w:rsidR="00E4747C" w:rsidRDefault="00E4747C" w:rsidP="00E4747C">
      <w:pPr>
        <w:pStyle w:val="PL"/>
      </w:pPr>
      <w:r>
        <w:t xml:space="preserve">  import _3gpp-common-yang-types { prefix types3gpp; }</w:t>
      </w:r>
    </w:p>
    <w:p w14:paraId="24076F68" w14:textId="77777777" w:rsidR="00E4747C" w:rsidRDefault="00E4747C" w:rsidP="00E4747C">
      <w:pPr>
        <w:pStyle w:val="PL"/>
      </w:pPr>
      <w:r>
        <w:t xml:space="preserve">  import _3gpp-common-yang-extensions { prefix yext3gpp; }</w:t>
      </w:r>
    </w:p>
    <w:p w14:paraId="4C49BB5A" w14:textId="77777777" w:rsidR="00E4747C" w:rsidRDefault="00E4747C" w:rsidP="00E4747C">
      <w:pPr>
        <w:pStyle w:val="PL"/>
      </w:pPr>
      <w:r>
        <w:t xml:space="preserve">  import _3gpp-common-managed-function { prefix mf3gpp; }</w:t>
      </w:r>
    </w:p>
    <w:p w14:paraId="43A54BFA" w14:textId="77777777" w:rsidR="00E4747C" w:rsidRDefault="00E4747C" w:rsidP="00E4747C">
      <w:pPr>
        <w:pStyle w:val="PL"/>
      </w:pPr>
      <w:r>
        <w:t xml:space="preserve">  import _3gpp-common-managed-element { prefix me3gpp; }</w:t>
      </w:r>
    </w:p>
    <w:p w14:paraId="37609F52" w14:textId="77777777" w:rsidR="00E4747C" w:rsidRDefault="00E4747C" w:rsidP="00E4747C">
      <w:pPr>
        <w:pStyle w:val="PL"/>
      </w:pPr>
      <w:r>
        <w:t xml:space="preserve">  import _3gpp-common-top { prefix top3gpp; }</w:t>
      </w:r>
    </w:p>
    <w:p w14:paraId="10CCDD0A" w14:textId="77777777" w:rsidR="00E4747C" w:rsidRDefault="00E4747C" w:rsidP="00E4747C">
      <w:pPr>
        <w:pStyle w:val="PL"/>
      </w:pPr>
      <w:r>
        <w:t xml:space="preserve">  import _3gpp-5gc-nrm-configurable5qiset { prefix fiveqi3gpp; }</w:t>
      </w:r>
    </w:p>
    <w:p w14:paraId="1E4890B7" w14:textId="77777777" w:rsidR="00E4747C" w:rsidRDefault="00E4747C" w:rsidP="00E4747C">
      <w:pPr>
        <w:pStyle w:val="PL"/>
        <w:rPr>
          <w:ins w:id="523" w:author="zu"/>
        </w:rPr>
      </w:pPr>
      <w:ins w:id="524" w:author="zu">
        <w:r>
          <w:t xml:space="preserve">  import _3gpp-5g-common-yang-types { prefix types5g3gpp; }</w:t>
        </w:r>
      </w:ins>
    </w:p>
    <w:p w14:paraId="60E48C47" w14:textId="77777777" w:rsidR="00E4747C" w:rsidRDefault="00E4747C" w:rsidP="00E4747C">
      <w:pPr>
        <w:pStyle w:val="PL"/>
      </w:pPr>
    </w:p>
    <w:p w14:paraId="3AE66ACB" w14:textId="77777777" w:rsidR="00E4747C" w:rsidRDefault="00E4747C" w:rsidP="00E4747C">
      <w:pPr>
        <w:pStyle w:val="PL"/>
      </w:pPr>
      <w:r>
        <w:t xml:space="preserve">  organization "3GPP SA5";</w:t>
      </w:r>
    </w:p>
    <w:p w14:paraId="349BAFE9" w14:textId="77777777" w:rsidR="00E4747C" w:rsidRDefault="00E4747C" w:rsidP="00E4747C">
      <w:pPr>
        <w:pStyle w:val="PL"/>
      </w:pPr>
      <w:r>
        <w:t xml:space="preserve">  contact "https://www.3gpp.org/DynaReport/TSG-WG--S5--officials.htm?Itemid=464";</w:t>
      </w:r>
    </w:p>
    <w:p w14:paraId="53B84008" w14:textId="77777777" w:rsidR="00E4747C" w:rsidRDefault="00E4747C" w:rsidP="00E4747C">
      <w:pPr>
        <w:pStyle w:val="PL"/>
      </w:pPr>
      <w:r>
        <w:t xml:space="preserve">  description "Defines the YANG mapping of the GNBCUCPFunction Information </w:t>
      </w:r>
    </w:p>
    <w:p w14:paraId="5E7D4A32" w14:textId="77777777" w:rsidR="00E4747C" w:rsidRDefault="00E4747C" w:rsidP="00E4747C">
      <w:pPr>
        <w:pStyle w:val="PL"/>
      </w:pPr>
      <w:r>
        <w:t xml:space="preserve">    Object Class (IOC) that is part of the NR Network Resource Model (NRM).</w:t>
      </w:r>
    </w:p>
    <w:p w14:paraId="07945176" w14:textId="77777777" w:rsidR="00E4747C" w:rsidRDefault="00E4747C" w:rsidP="00E4747C">
      <w:pPr>
        <w:pStyle w:val="PL"/>
        <w:rPr>
          <w:ins w:id="525" w:author="zu"/>
        </w:rPr>
      </w:pPr>
      <w:ins w:id="526" w:author="zu">
        <w:r>
          <w:t xml:space="preserve">    Copyright 2024, 3GPP Organizational Partners (ARIB, ATIS, CCSA, ETSI, TSDSI, </w:t>
        </w:r>
      </w:ins>
    </w:p>
    <w:p w14:paraId="6005C18E" w14:textId="77777777" w:rsidR="00E4747C" w:rsidRDefault="00E4747C" w:rsidP="00E4747C">
      <w:pPr>
        <w:pStyle w:val="PL"/>
        <w:rPr>
          <w:del w:id="527" w:author="zu"/>
        </w:rPr>
      </w:pPr>
      <w:del w:id="528" w:author="zu">
        <w:r>
          <w:delText xml:space="preserve">    Copyright 2023, 3GPP Organizational Partners (ARIB, ATIS, CCSA, ETSI, TSDSI, </w:delText>
        </w:r>
      </w:del>
    </w:p>
    <w:p w14:paraId="57DF4C6F" w14:textId="77777777" w:rsidR="00E4747C" w:rsidRDefault="00E4747C" w:rsidP="00E4747C">
      <w:pPr>
        <w:pStyle w:val="PL"/>
      </w:pPr>
      <w:r>
        <w:rPr>
          <w:noProof/>
        </w:rPr>
        <w:t xml:space="preserve">    TTA, TTC). All rights reserved.";</w:t>
      </w:r>
    </w:p>
    <w:p w14:paraId="2C843516" w14:textId="77777777" w:rsidR="00E4747C" w:rsidRDefault="00E4747C" w:rsidP="00E4747C">
      <w:pPr>
        <w:pStyle w:val="PL"/>
      </w:pPr>
      <w:r>
        <w:t xml:space="preserve">  reference "3GPP TS 28.541 5G Network Resource Model (NRM)";</w:t>
      </w:r>
    </w:p>
    <w:p w14:paraId="66F56302" w14:textId="77777777" w:rsidR="00E4747C" w:rsidRDefault="00E4747C" w:rsidP="00E4747C">
      <w:pPr>
        <w:pStyle w:val="PL"/>
      </w:pPr>
    </w:p>
    <w:p w14:paraId="6EE431A5" w14:textId="77777777" w:rsidR="00E4747C" w:rsidRDefault="00E4747C" w:rsidP="00E4747C">
      <w:pPr>
        <w:pStyle w:val="PL"/>
        <w:rPr>
          <w:ins w:id="529" w:author="zu"/>
        </w:rPr>
      </w:pPr>
      <w:ins w:id="530" w:author="zu">
        <w:r>
          <w:t xml:space="preserve">  revision 2024-01-12 { reference CR-1139; }</w:t>
        </w:r>
      </w:ins>
    </w:p>
    <w:p w14:paraId="435172B0" w14:textId="77777777" w:rsidR="00E4747C" w:rsidRDefault="00E4747C" w:rsidP="00E4747C">
      <w:pPr>
        <w:pStyle w:val="PL"/>
      </w:pPr>
      <w:r>
        <w:t xml:space="preserve">  revision 2023-09-18 { reference CR-1043 ; } </w:t>
      </w:r>
    </w:p>
    <w:p w14:paraId="26A9AB92" w14:textId="77777777" w:rsidR="00E4747C" w:rsidRDefault="00E4747C" w:rsidP="00E4747C">
      <w:pPr>
        <w:pStyle w:val="PL"/>
      </w:pPr>
      <w:r>
        <w:t xml:space="preserve">  revision 2023-04-26 { reference CR-0916; }</w:t>
      </w:r>
    </w:p>
    <w:p w14:paraId="5627CD84" w14:textId="77777777" w:rsidR="00E4747C" w:rsidRDefault="00E4747C" w:rsidP="00E4747C">
      <w:pPr>
        <w:pStyle w:val="PL"/>
      </w:pPr>
      <w:r>
        <w:t xml:space="preserve">  revision 2022-07-28 { reference "CR-0770"; }</w:t>
      </w:r>
    </w:p>
    <w:p w14:paraId="500413C0" w14:textId="77777777" w:rsidR="00E4747C" w:rsidRDefault="00E4747C" w:rsidP="00E4747C">
      <w:pPr>
        <w:pStyle w:val="PL"/>
      </w:pPr>
      <w:r>
        <w:t xml:space="preserve">  revision 2021-11-06 { reference "CR-0611" ; }</w:t>
      </w:r>
    </w:p>
    <w:p w14:paraId="47767B93" w14:textId="77777777" w:rsidR="00E4747C" w:rsidRDefault="00E4747C" w:rsidP="00E4747C">
      <w:pPr>
        <w:pStyle w:val="PL"/>
      </w:pPr>
      <w:r>
        <w:t xml:space="preserve">  revision 2021-11-05 { reference "CR-0609"; }</w:t>
      </w:r>
    </w:p>
    <w:p w14:paraId="276F938A" w14:textId="77777777" w:rsidR="00E4747C" w:rsidRDefault="00E4747C" w:rsidP="00E4747C">
      <w:pPr>
        <w:pStyle w:val="PL"/>
      </w:pPr>
      <w:r>
        <w:t xml:space="preserve">  revision 2020-10-02 { reference CR-0384 ; }</w:t>
      </w:r>
    </w:p>
    <w:p w14:paraId="7E7BE680" w14:textId="77777777" w:rsidR="00E4747C" w:rsidRDefault="00E4747C" w:rsidP="00E4747C">
      <w:pPr>
        <w:pStyle w:val="PL"/>
      </w:pPr>
      <w:r>
        <w:t xml:space="preserve">  revision 2020-08-06 { reference "CR-0333"; }</w:t>
      </w:r>
    </w:p>
    <w:p w14:paraId="7246C6BD" w14:textId="77777777" w:rsidR="00E4747C" w:rsidRDefault="00E4747C" w:rsidP="00E4747C">
      <w:pPr>
        <w:pStyle w:val="PL"/>
      </w:pPr>
      <w:r>
        <w:t xml:space="preserve">  revision 2020-08-03 { reference "CR-0321"; }</w:t>
      </w:r>
    </w:p>
    <w:p w14:paraId="204345CF" w14:textId="77777777" w:rsidR="00E4747C" w:rsidRDefault="00E4747C" w:rsidP="00E4747C">
      <w:pPr>
        <w:pStyle w:val="PL"/>
      </w:pPr>
      <w:r>
        <w:t xml:space="preserve">  revision 2020-06-03 { reference "CR-0286"; }</w:t>
      </w:r>
    </w:p>
    <w:p w14:paraId="4FD9E77F" w14:textId="77777777" w:rsidR="00E4747C" w:rsidRDefault="00E4747C" w:rsidP="00E4747C">
      <w:pPr>
        <w:pStyle w:val="PL"/>
      </w:pPr>
      <w:r>
        <w:t xml:space="preserve">  revision 2020-05-08 { reference S5-203316 ; }</w:t>
      </w:r>
    </w:p>
    <w:p w14:paraId="7592D00B" w14:textId="77777777" w:rsidR="00E4747C" w:rsidRDefault="00E4747C" w:rsidP="00E4747C">
      <w:pPr>
        <w:pStyle w:val="PL"/>
      </w:pPr>
      <w:r>
        <w:t xml:space="preserve">  revision 2020-04-28 { reference "0260"; }</w:t>
      </w:r>
    </w:p>
    <w:p w14:paraId="1C443F31" w14:textId="77777777" w:rsidR="00E4747C" w:rsidRDefault="00E4747C" w:rsidP="00E4747C">
      <w:pPr>
        <w:pStyle w:val="PL"/>
      </w:pPr>
      <w:r>
        <w:t xml:space="preserve">  revision 2020-02-14 { reference S5-20XXXX ; }</w:t>
      </w:r>
    </w:p>
    <w:p w14:paraId="013904C2" w14:textId="77777777" w:rsidR="00E4747C" w:rsidRDefault="00E4747C" w:rsidP="00E4747C">
      <w:pPr>
        <w:pStyle w:val="PL"/>
      </w:pPr>
      <w:r>
        <w:t xml:space="preserve">  revision 2019-10-28 { reference S5-193518 ; }</w:t>
      </w:r>
    </w:p>
    <w:p w14:paraId="037844AC" w14:textId="77777777" w:rsidR="00E4747C" w:rsidRDefault="00E4747C" w:rsidP="00E4747C">
      <w:pPr>
        <w:pStyle w:val="PL"/>
      </w:pPr>
      <w:r>
        <w:t xml:space="preserve">  revision 2019-06-17 { reference "Initial revision"; }</w:t>
      </w:r>
    </w:p>
    <w:p w14:paraId="37EF24D2" w14:textId="77777777" w:rsidR="00E4747C" w:rsidRDefault="00E4747C" w:rsidP="00E4747C">
      <w:pPr>
        <w:pStyle w:val="PL"/>
      </w:pPr>
    </w:p>
    <w:p w14:paraId="6C646350" w14:textId="77777777" w:rsidR="00E4747C" w:rsidRDefault="00E4747C" w:rsidP="00E4747C">
      <w:pPr>
        <w:pStyle w:val="PL"/>
      </w:pPr>
      <w:r>
        <w:t xml:space="preserve">  feature Configurable5QISetUnderGNBCUCPFunction {</w:t>
      </w:r>
    </w:p>
    <w:p w14:paraId="6242D88A" w14:textId="77777777" w:rsidR="00E4747C" w:rsidRDefault="00E4747C" w:rsidP="00E4747C">
      <w:pPr>
        <w:pStyle w:val="PL"/>
      </w:pPr>
      <w:r>
        <w:t xml:space="preserve">    description "The Configurable5QISet shall be contained under</w:t>
      </w:r>
    </w:p>
    <w:p w14:paraId="397A164D" w14:textId="77777777" w:rsidR="00E4747C" w:rsidRDefault="00E4747C" w:rsidP="00E4747C">
      <w:pPr>
        <w:pStyle w:val="PL"/>
      </w:pPr>
      <w:r>
        <w:t xml:space="preserve">      GNBCUCPFunction";</w:t>
      </w:r>
    </w:p>
    <w:p w14:paraId="1BB65E98" w14:textId="77777777" w:rsidR="00E4747C" w:rsidRDefault="00E4747C" w:rsidP="00E4747C">
      <w:pPr>
        <w:pStyle w:val="PL"/>
      </w:pPr>
      <w:r>
        <w:t xml:space="preserve">  }</w:t>
      </w:r>
    </w:p>
    <w:p w14:paraId="3E579FCC" w14:textId="77777777" w:rsidR="00E4747C" w:rsidRDefault="00E4747C" w:rsidP="00E4747C">
      <w:pPr>
        <w:pStyle w:val="PL"/>
      </w:pPr>
    </w:p>
    <w:p w14:paraId="429A1FE3" w14:textId="77777777" w:rsidR="00E4747C" w:rsidRDefault="00E4747C" w:rsidP="00E4747C">
      <w:pPr>
        <w:pStyle w:val="PL"/>
      </w:pPr>
      <w:r>
        <w:t xml:space="preserve">  feature DESManagementFunction {</w:t>
      </w:r>
    </w:p>
    <w:p w14:paraId="2DC62BF2" w14:textId="77777777" w:rsidR="00E4747C" w:rsidRDefault="00E4747C" w:rsidP="00E4747C">
      <w:pPr>
        <w:pStyle w:val="PL"/>
      </w:pPr>
      <w:r>
        <w:t xml:space="preserve">    description "Class representing Distributed SON Energy Saving feature";</w:t>
      </w:r>
    </w:p>
    <w:p w14:paraId="2690ACA5" w14:textId="77777777" w:rsidR="00E4747C" w:rsidRDefault="00E4747C" w:rsidP="00E4747C">
      <w:pPr>
        <w:pStyle w:val="PL"/>
      </w:pPr>
      <w:r>
        <w:t xml:space="preserve">  }</w:t>
      </w:r>
    </w:p>
    <w:p w14:paraId="173C0598" w14:textId="77777777" w:rsidR="00E4747C" w:rsidRDefault="00E4747C" w:rsidP="00E4747C">
      <w:pPr>
        <w:pStyle w:val="PL"/>
      </w:pPr>
    </w:p>
    <w:p w14:paraId="74AF4EEA" w14:textId="77777777" w:rsidR="00E4747C" w:rsidRDefault="00E4747C" w:rsidP="00E4747C">
      <w:pPr>
        <w:pStyle w:val="PL"/>
      </w:pPr>
      <w:r>
        <w:t xml:space="preserve">  feature DANRManagementFunction {</w:t>
      </w:r>
    </w:p>
    <w:p w14:paraId="047357C7" w14:textId="77777777" w:rsidR="00E4747C" w:rsidRDefault="00E4747C" w:rsidP="00E4747C">
      <w:pPr>
        <w:pStyle w:val="PL"/>
      </w:pPr>
      <w:r>
        <w:t xml:space="preserve">    description "Class representing D-SON function of ANR Management feature";</w:t>
      </w:r>
    </w:p>
    <w:p w14:paraId="57FB2F01" w14:textId="77777777" w:rsidR="00E4747C" w:rsidRDefault="00E4747C" w:rsidP="00E4747C">
      <w:pPr>
        <w:pStyle w:val="PL"/>
      </w:pPr>
      <w:r>
        <w:t xml:space="preserve">  }</w:t>
      </w:r>
    </w:p>
    <w:p w14:paraId="5A471EAA" w14:textId="77777777" w:rsidR="00E4747C" w:rsidRDefault="00E4747C" w:rsidP="00E4747C">
      <w:pPr>
        <w:pStyle w:val="PL"/>
      </w:pPr>
    </w:p>
    <w:p w14:paraId="75704FC6" w14:textId="77777777" w:rsidR="00E4747C" w:rsidRDefault="00E4747C" w:rsidP="00E4747C">
      <w:pPr>
        <w:pStyle w:val="PL"/>
      </w:pPr>
    </w:p>
    <w:p w14:paraId="70B14DF9" w14:textId="77777777" w:rsidR="00E4747C" w:rsidRDefault="00E4747C" w:rsidP="00E4747C">
      <w:pPr>
        <w:pStyle w:val="PL"/>
      </w:pPr>
      <w:r>
        <w:t xml:space="preserve">  feature DMROFunction {</w:t>
      </w:r>
    </w:p>
    <w:p w14:paraId="5D092ACA" w14:textId="77777777" w:rsidR="00E4747C" w:rsidRDefault="00E4747C" w:rsidP="00E4747C">
      <w:pPr>
        <w:pStyle w:val="PL"/>
      </w:pPr>
      <w:r>
        <w:t xml:space="preserve">    description "Class representing D-SON function of MRO feature";</w:t>
      </w:r>
    </w:p>
    <w:p w14:paraId="43BB5F6C" w14:textId="77777777" w:rsidR="00E4747C" w:rsidRDefault="00E4747C" w:rsidP="00E4747C">
      <w:pPr>
        <w:pStyle w:val="PL"/>
      </w:pPr>
      <w:r>
        <w:t xml:space="preserve">  }</w:t>
      </w:r>
    </w:p>
    <w:p w14:paraId="06489C7D" w14:textId="77777777" w:rsidR="00E4747C" w:rsidRDefault="00E4747C" w:rsidP="00E4747C">
      <w:pPr>
        <w:pStyle w:val="PL"/>
      </w:pPr>
      <w:r>
        <w:t xml:space="preserve"> </w:t>
      </w:r>
    </w:p>
    <w:p w14:paraId="2AA80A41" w14:textId="77777777" w:rsidR="00E4747C" w:rsidRDefault="00E4747C" w:rsidP="00E4747C">
      <w:pPr>
        <w:pStyle w:val="PL"/>
      </w:pPr>
      <w:r>
        <w:t xml:space="preserve">  grouping GNBCUCPFunctionGrp {</w:t>
      </w:r>
    </w:p>
    <w:p w14:paraId="0B9E24DA" w14:textId="77777777" w:rsidR="00E4747C" w:rsidRDefault="00E4747C" w:rsidP="00E4747C">
      <w:pPr>
        <w:pStyle w:val="PL"/>
      </w:pPr>
      <w:r>
        <w:t xml:space="preserve">    description "Represents the GNBCUCPFunction IOC.";</w:t>
      </w:r>
    </w:p>
    <w:p w14:paraId="4CF86C60" w14:textId="77777777" w:rsidR="00E4747C" w:rsidRDefault="00E4747C" w:rsidP="00E4747C">
      <w:pPr>
        <w:pStyle w:val="PL"/>
      </w:pPr>
      <w:r>
        <w:t xml:space="preserve">    reference "3GPP TS 28.541";</w:t>
      </w:r>
    </w:p>
    <w:p w14:paraId="71628D04" w14:textId="77777777" w:rsidR="00E4747C" w:rsidRDefault="00E4747C" w:rsidP="00E4747C">
      <w:pPr>
        <w:pStyle w:val="PL"/>
      </w:pPr>
      <w:r>
        <w:t xml:space="preserve">    uses mf3gpp:ManagedFunctionGrp;</w:t>
      </w:r>
    </w:p>
    <w:p w14:paraId="6CC8D31A" w14:textId="77777777" w:rsidR="00E4747C" w:rsidRDefault="00E4747C" w:rsidP="00E4747C">
      <w:pPr>
        <w:pStyle w:val="PL"/>
      </w:pPr>
    </w:p>
    <w:p w14:paraId="6F578800" w14:textId="77777777" w:rsidR="00E4747C" w:rsidRDefault="00E4747C" w:rsidP="00E4747C">
      <w:pPr>
        <w:pStyle w:val="PL"/>
      </w:pPr>
      <w:r>
        <w:t xml:space="preserve">    leaf gNBId {</w:t>
      </w:r>
    </w:p>
    <w:p w14:paraId="0C095613" w14:textId="77777777" w:rsidR="00E4747C" w:rsidRDefault="00E4747C" w:rsidP="00E4747C">
      <w:pPr>
        <w:pStyle w:val="PL"/>
      </w:pPr>
      <w:r>
        <w:t xml:space="preserve">      description "Identifies a gNB within a PLMN. The gNB Identifier (gNB ID)</w:t>
      </w:r>
    </w:p>
    <w:p w14:paraId="5D37C3EF" w14:textId="77777777" w:rsidR="00E4747C" w:rsidRDefault="00E4747C" w:rsidP="00E4747C">
      <w:pPr>
        <w:pStyle w:val="PL"/>
      </w:pPr>
      <w:r>
        <w:t xml:space="preserve">        is part of the NR Cell Identifier (NCI) of the gNB cells.";</w:t>
      </w:r>
    </w:p>
    <w:p w14:paraId="3F648808" w14:textId="77777777" w:rsidR="00E4747C" w:rsidRDefault="00E4747C" w:rsidP="00E4747C">
      <w:pPr>
        <w:pStyle w:val="PL"/>
      </w:pPr>
      <w:r>
        <w:t xml:space="preserve">      reference "gNB ID in 3GPP TS 38.300, Global gNB ID in 3GPP TS 38.413";</w:t>
      </w:r>
    </w:p>
    <w:p w14:paraId="0EC37D71" w14:textId="77777777" w:rsidR="00E4747C" w:rsidRDefault="00E4747C" w:rsidP="00E4747C">
      <w:pPr>
        <w:pStyle w:val="PL"/>
      </w:pPr>
      <w:r>
        <w:t xml:space="preserve">      mandatory true;</w:t>
      </w:r>
    </w:p>
    <w:p w14:paraId="7CB0060E" w14:textId="77777777" w:rsidR="00E4747C" w:rsidRDefault="00E4747C" w:rsidP="00E4747C">
      <w:pPr>
        <w:pStyle w:val="PL"/>
      </w:pPr>
      <w:r>
        <w:t xml:space="preserve">      type int64 { range "0..4294967295"; }</w:t>
      </w:r>
    </w:p>
    <w:p w14:paraId="07E53529" w14:textId="77777777" w:rsidR="00E4747C" w:rsidRDefault="00E4747C" w:rsidP="00E4747C">
      <w:pPr>
        <w:pStyle w:val="PL"/>
      </w:pPr>
      <w:r>
        <w:t xml:space="preserve">    }</w:t>
      </w:r>
    </w:p>
    <w:p w14:paraId="7F3512EC" w14:textId="77777777" w:rsidR="00E4747C" w:rsidRDefault="00E4747C" w:rsidP="00E4747C">
      <w:pPr>
        <w:pStyle w:val="PL"/>
      </w:pPr>
    </w:p>
    <w:p w14:paraId="3223EE4F" w14:textId="77777777" w:rsidR="00E4747C" w:rsidRDefault="00E4747C" w:rsidP="00E4747C">
      <w:pPr>
        <w:pStyle w:val="PL"/>
      </w:pPr>
      <w:r>
        <w:t xml:space="preserve">    leaf gNBIdLength {</w:t>
      </w:r>
    </w:p>
    <w:p w14:paraId="277A08DE" w14:textId="77777777" w:rsidR="00E4747C" w:rsidRDefault="00E4747C" w:rsidP="00E4747C">
      <w:pPr>
        <w:pStyle w:val="PL"/>
      </w:pPr>
      <w:r>
        <w:t xml:space="preserve">      description "Indicates the number of bits for encoding the gNB ID.";</w:t>
      </w:r>
    </w:p>
    <w:p w14:paraId="0FB30105" w14:textId="77777777" w:rsidR="00E4747C" w:rsidRDefault="00E4747C" w:rsidP="00E4747C">
      <w:pPr>
        <w:pStyle w:val="PL"/>
      </w:pPr>
      <w:r>
        <w:t xml:space="preserve">      reference "gNB ID in 3GPP TS 38.300, Global gNB ID in 3GPP TS 38.413";</w:t>
      </w:r>
    </w:p>
    <w:p w14:paraId="613AE485" w14:textId="77777777" w:rsidR="00E4747C" w:rsidRDefault="00E4747C" w:rsidP="00E4747C">
      <w:pPr>
        <w:pStyle w:val="PL"/>
      </w:pPr>
      <w:r>
        <w:t xml:space="preserve">      mandatory true;</w:t>
      </w:r>
    </w:p>
    <w:p w14:paraId="2B5DBC00" w14:textId="77777777" w:rsidR="00E4747C" w:rsidRDefault="00E4747C" w:rsidP="00E4747C">
      <w:pPr>
        <w:pStyle w:val="PL"/>
      </w:pPr>
      <w:r>
        <w:t xml:space="preserve">      type int32 { range "22..32"; }</w:t>
      </w:r>
    </w:p>
    <w:p w14:paraId="4602253D" w14:textId="77777777" w:rsidR="00E4747C" w:rsidRDefault="00E4747C" w:rsidP="00E4747C">
      <w:pPr>
        <w:pStyle w:val="PL"/>
      </w:pPr>
      <w:r>
        <w:t xml:space="preserve">    }</w:t>
      </w:r>
    </w:p>
    <w:p w14:paraId="5B5B7BD0" w14:textId="77777777" w:rsidR="00E4747C" w:rsidRDefault="00E4747C" w:rsidP="00E4747C">
      <w:pPr>
        <w:pStyle w:val="PL"/>
      </w:pPr>
    </w:p>
    <w:p w14:paraId="5FA9AE8E" w14:textId="77777777" w:rsidR="00E4747C" w:rsidRDefault="00E4747C" w:rsidP="00E4747C">
      <w:pPr>
        <w:pStyle w:val="PL"/>
      </w:pPr>
      <w:r>
        <w:t xml:space="preserve">    leaf gNBCUName {</w:t>
      </w:r>
    </w:p>
    <w:p w14:paraId="0B9A6F2E" w14:textId="77777777" w:rsidR="00E4747C" w:rsidRDefault="00E4747C" w:rsidP="00E4747C">
      <w:pPr>
        <w:pStyle w:val="PL"/>
      </w:pPr>
      <w:r>
        <w:t xml:space="preserve">      description "Identifies the Central Unit of an gNB.";</w:t>
      </w:r>
    </w:p>
    <w:p w14:paraId="3EA7F946" w14:textId="77777777" w:rsidR="00E4747C" w:rsidRDefault="00E4747C" w:rsidP="00E4747C">
      <w:pPr>
        <w:pStyle w:val="PL"/>
      </w:pPr>
      <w:r>
        <w:t xml:space="preserve">      reference "3GPP TS 38.473";</w:t>
      </w:r>
    </w:p>
    <w:p w14:paraId="4D12C9CC" w14:textId="77777777" w:rsidR="00E4747C" w:rsidRDefault="00E4747C" w:rsidP="00E4747C">
      <w:pPr>
        <w:pStyle w:val="PL"/>
      </w:pPr>
      <w:r>
        <w:t xml:space="preserve">      mandatory true;</w:t>
      </w:r>
    </w:p>
    <w:p w14:paraId="64D46901" w14:textId="77777777" w:rsidR="00E4747C" w:rsidRDefault="00E4747C" w:rsidP="00E4747C">
      <w:pPr>
        <w:pStyle w:val="PL"/>
      </w:pPr>
      <w:r>
        <w:t xml:space="preserve">      type string { length "1..150"; }</w:t>
      </w:r>
    </w:p>
    <w:p w14:paraId="43CD39A8" w14:textId="77777777" w:rsidR="00E4747C" w:rsidRDefault="00E4747C" w:rsidP="00E4747C">
      <w:pPr>
        <w:pStyle w:val="PL"/>
      </w:pPr>
      <w:r>
        <w:t xml:space="preserve">    }</w:t>
      </w:r>
    </w:p>
    <w:p w14:paraId="3329CA42" w14:textId="77777777" w:rsidR="00E4747C" w:rsidRDefault="00E4747C" w:rsidP="00E4747C">
      <w:pPr>
        <w:pStyle w:val="PL"/>
      </w:pPr>
    </w:p>
    <w:p w14:paraId="654112DA" w14:textId="77777777" w:rsidR="00E4747C" w:rsidRDefault="00E4747C" w:rsidP="00E4747C">
      <w:pPr>
        <w:pStyle w:val="PL"/>
      </w:pPr>
      <w:r>
        <w:t xml:space="preserve">    list pLMNId {</w:t>
      </w:r>
    </w:p>
    <w:p w14:paraId="0C7D1CF9" w14:textId="77777777" w:rsidR="00E4747C" w:rsidRDefault="00E4747C" w:rsidP="00E4747C">
      <w:pPr>
        <w:pStyle w:val="PL"/>
      </w:pPr>
      <w:r>
        <w:t xml:space="preserve">      description "The PLMN identifier to be used as part of the global RAN</w:t>
      </w:r>
    </w:p>
    <w:p w14:paraId="36CD45E3" w14:textId="77777777" w:rsidR="00E4747C" w:rsidRDefault="00E4747C" w:rsidP="00E4747C">
      <w:pPr>
        <w:pStyle w:val="PL"/>
      </w:pPr>
      <w:r>
        <w:t xml:space="preserve">        node identity.";</w:t>
      </w:r>
    </w:p>
    <w:p w14:paraId="7BFEEF9A" w14:textId="77777777" w:rsidR="00E4747C" w:rsidRDefault="00E4747C" w:rsidP="00E4747C">
      <w:pPr>
        <w:pStyle w:val="PL"/>
      </w:pPr>
      <w:r>
        <w:t xml:space="preserve">      key "mcc mnc";</w:t>
      </w:r>
    </w:p>
    <w:p w14:paraId="7E3AD47D" w14:textId="77777777" w:rsidR="00E4747C" w:rsidRDefault="00E4747C" w:rsidP="00E4747C">
      <w:pPr>
        <w:pStyle w:val="PL"/>
      </w:pPr>
      <w:r>
        <w:t xml:space="preserve">      min-elements 1;</w:t>
      </w:r>
    </w:p>
    <w:p w14:paraId="31F6AED4" w14:textId="77777777" w:rsidR="00E4747C" w:rsidRDefault="00E4747C" w:rsidP="00E4747C">
      <w:pPr>
        <w:pStyle w:val="PL"/>
      </w:pPr>
      <w:r>
        <w:t xml:space="preserve">      max-elements 1;</w:t>
      </w:r>
    </w:p>
    <w:p w14:paraId="5F9DD8C0" w14:textId="77777777" w:rsidR="00E4747C" w:rsidRDefault="00E4747C" w:rsidP="00E4747C">
      <w:pPr>
        <w:pStyle w:val="PL"/>
      </w:pPr>
      <w:r>
        <w:t xml:space="preserve">      yext3gpp:inVariant;</w:t>
      </w:r>
    </w:p>
    <w:p w14:paraId="45912081" w14:textId="77777777" w:rsidR="00E4747C" w:rsidRDefault="00E4747C" w:rsidP="00E4747C">
      <w:pPr>
        <w:pStyle w:val="PL"/>
      </w:pPr>
      <w:r>
        <w:t xml:space="preserve">      uses types3gpp:PLMNId;</w:t>
      </w:r>
    </w:p>
    <w:p w14:paraId="6B98DE23" w14:textId="77777777" w:rsidR="00E4747C" w:rsidRDefault="00E4747C" w:rsidP="00E4747C">
      <w:pPr>
        <w:pStyle w:val="PL"/>
      </w:pPr>
      <w:r>
        <w:t xml:space="preserve">    } </w:t>
      </w:r>
    </w:p>
    <w:p w14:paraId="628EC66B" w14:textId="77777777" w:rsidR="00E4747C" w:rsidRDefault="00E4747C" w:rsidP="00E4747C">
      <w:pPr>
        <w:pStyle w:val="PL"/>
      </w:pPr>
    </w:p>
    <w:p w14:paraId="1A5EF1AE" w14:textId="77777777" w:rsidR="00E4747C" w:rsidRDefault="00E4747C" w:rsidP="00E4747C">
      <w:pPr>
        <w:pStyle w:val="PL"/>
      </w:pPr>
      <w:r>
        <w:t xml:space="preserve">    leaf-list x2BlackList {</w:t>
      </w:r>
    </w:p>
    <w:p w14:paraId="476A6EE3" w14:textId="77777777" w:rsidR="00E4747C" w:rsidRDefault="00E4747C" w:rsidP="00E4747C">
      <w:pPr>
        <w:pStyle w:val="PL"/>
      </w:pPr>
      <w:r>
        <w:t xml:space="preserve">      type string;</w:t>
      </w:r>
    </w:p>
    <w:p w14:paraId="592CC9AA" w14:textId="77777777" w:rsidR="00E4747C" w:rsidRDefault="00E4747C" w:rsidP="00E4747C">
      <w:pPr>
        <w:pStyle w:val="PL"/>
      </w:pPr>
      <w:r>
        <w:t xml:space="preserve">      description "List of nodes to which X2 connections are prohibited.";</w:t>
      </w:r>
    </w:p>
    <w:p w14:paraId="26415860" w14:textId="77777777" w:rsidR="00E4747C" w:rsidRDefault="00E4747C" w:rsidP="00E4747C">
      <w:pPr>
        <w:pStyle w:val="PL"/>
      </w:pPr>
      <w:r>
        <w:t xml:space="preserve">    }</w:t>
      </w:r>
    </w:p>
    <w:p w14:paraId="33E817A5" w14:textId="77777777" w:rsidR="00E4747C" w:rsidRDefault="00E4747C" w:rsidP="00E4747C">
      <w:pPr>
        <w:pStyle w:val="PL"/>
      </w:pPr>
    </w:p>
    <w:p w14:paraId="69DFD454" w14:textId="77777777" w:rsidR="00E4747C" w:rsidRDefault="00E4747C" w:rsidP="00E4747C">
      <w:pPr>
        <w:pStyle w:val="PL"/>
      </w:pPr>
      <w:r>
        <w:t xml:space="preserve">    leaf-list x2WhiteList {</w:t>
      </w:r>
    </w:p>
    <w:p w14:paraId="4AE18DFB" w14:textId="77777777" w:rsidR="00E4747C" w:rsidRDefault="00E4747C" w:rsidP="00E4747C">
      <w:pPr>
        <w:pStyle w:val="PL"/>
      </w:pPr>
      <w:r>
        <w:t xml:space="preserve">      type string;</w:t>
      </w:r>
    </w:p>
    <w:p w14:paraId="4A10AC80" w14:textId="77777777" w:rsidR="00E4747C" w:rsidRDefault="00E4747C" w:rsidP="00E4747C">
      <w:pPr>
        <w:pStyle w:val="PL"/>
      </w:pPr>
      <w:r>
        <w:t xml:space="preserve">      description "List of nodes to which X2 connections are enforced.";</w:t>
      </w:r>
    </w:p>
    <w:p w14:paraId="7CB68DED" w14:textId="77777777" w:rsidR="00E4747C" w:rsidRDefault="00E4747C" w:rsidP="00E4747C">
      <w:pPr>
        <w:pStyle w:val="PL"/>
      </w:pPr>
      <w:r>
        <w:t xml:space="preserve">    }</w:t>
      </w:r>
    </w:p>
    <w:p w14:paraId="026FBEBA" w14:textId="77777777" w:rsidR="00E4747C" w:rsidRDefault="00E4747C" w:rsidP="00E4747C">
      <w:pPr>
        <w:pStyle w:val="PL"/>
      </w:pPr>
    </w:p>
    <w:p w14:paraId="13F4A257" w14:textId="77777777" w:rsidR="00E4747C" w:rsidRDefault="00E4747C" w:rsidP="00E4747C">
      <w:pPr>
        <w:pStyle w:val="PL"/>
      </w:pPr>
      <w:r>
        <w:t xml:space="preserve">    leaf-list xnBlackList {</w:t>
      </w:r>
    </w:p>
    <w:p w14:paraId="2B04A300" w14:textId="77777777" w:rsidR="00E4747C" w:rsidRDefault="00E4747C" w:rsidP="00E4747C">
      <w:pPr>
        <w:pStyle w:val="PL"/>
      </w:pPr>
      <w:r>
        <w:t xml:space="preserve">      type string;</w:t>
      </w:r>
    </w:p>
    <w:p w14:paraId="6BEDF4BD" w14:textId="77777777" w:rsidR="00E4747C" w:rsidRDefault="00E4747C" w:rsidP="00E4747C">
      <w:pPr>
        <w:pStyle w:val="PL"/>
      </w:pPr>
      <w:r>
        <w:t xml:space="preserve">      description "List of nodes to which Xn connections are prohibited.";</w:t>
      </w:r>
    </w:p>
    <w:p w14:paraId="22D2EA47" w14:textId="77777777" w:rsidR="00E4747C" w:rsidRDefault="00E4747C" w:rsidP="00E4747C">
      <w:pPr>
        <w:pStyle w:val="PL"/>
      </w:pPr>
      <w:r>
        <w:t xml:space="preserve">    }</w:t>
      </w:r>
    </w:p>
    <w:p w14:paraId="107263C3" w14:textId="77777777" w:rsidR="00E4747C" w:rsidRDefault="00E4747C" w:rsidP="00E4747C">
      <w:pPr>
        <w:pStyle w:val="PL"/>
      </w:pPr>
    </w:p>
    <w:p w14:paraId="0F69EBA3" w14:textId="77777777" w:rsidR="00E4747C" w:rsidRDefault="00E4747C" w:rsidP="00E4747C">
      <w:pPr>
        <w:pStyle w:val="PL"/>
      </w:pPr>
      <w:r>
        <w:t xml:space="preserve">    leaf-list xnWhiteList {</w:t>
      </w:r>
    </w:p>
    <w:p w14:paraId="6D817DBD" w14:textId="77777777" w:rsidR="00E4747C" w:rsidRDefault="00E4747C" w:rsidP="00E4747C">
      <w:pPr>
        <w:pStyle w:val="PL"/>
      </w:pPr>
      <w:r>
        <w:t xml:space="preserve">      type string;</w:t>
      </w:r>
    </w:p>
    <w:p w14:paraId="1BC1BE56" w14:textId="77777777" w:rsidR="00E4747C" w:rsidRDefault="00E4747C" w:rsidP="00E4747C">
      <w:pPr>
        <w:pStyle w:val="PL"/>
      </w:pPr>
      <w:r>
        <w:t xml:space="preserve">      description "List of nodes to which X2 connections are enforced.";</w:t>
      </w:r>
    </w:p>
    <w:p w14:paraId="72AFBAB0" w14:textId="77777777" w:rsidR="00E4747C" w:rsidRDefault="00E4747C" w:rsidP="00E4747C">
      <w:pPr>
        <w:pStyle w:val="PL"/>
      </w:pPr>
      <w:r>
        <w:t xml:space="preserve">    }</w:t>
      </w:r>
    </w:p>
    <w:p w14:paraId="5A99DCC9" w14:textId="77777777" w:rsidR="00E4747C" w:rsidRDefault="00E4747C" w:rsidP="00E4747C">
      <w:pPr>
        <w:pStyle w:val="PL"/>
      </w:pPr>
    </w:p>
    <w:p w14:paraId="5BB7E5C2" w14:textId="77777777" w:rsidR="00E4747C" w:rsidRDefault="00E4747C" w:rsidP="00E4747C">
      <w:pPr>
        <w:pStyle w:val="PL"/>
      </w:pPr>
      <w:r>
        <w:t xml:space="preserve">    leaf-list xnHOBlackList {</w:t>
      </w:r>
    </w:p>
    <w:p w14:paraId="38F61C0B" w14:textId="77777777" w:rsidR="00E4747C" w:rsidRDefault="00E4747C" w:rsidP="00E4747C">
      <w:pPr>
        <w:pStyle w:val="PL"/>
      </w:pPr>
      <w:r>
        <w:t xml:space="preserve">      type string;</w:t>
      </w:r>
    </w:p>
    <w:p w14:paraId="549EA04C" w14:textId="77777777" w:rsidR="00E4747C" w:rsidRDefault="00E4747C" w:rsidP="00E4747C">
      <w:pPr>
        <w:pStyle w:val="PL"/>
      </w:pPr>
      <w:r>
        <w:t xml:space="preserve">      description "List of nodes to which handovers over  Xn are prohibited.";</w:t>
      </w:r>
    </w:p>
    <w:p w14:paraId="64785654" w14:textId="77777777" w:rsidR="00E4747C" w:rsidRDefault="00E4747C" w:rsidP="00E4747C">
      <w:pPr>
        <w:pStyle w:val="PL"/>
      </w:pPr>
      <w:r>
        <w:t xml:space="preserve">    }</w:t>
      </w:r>
    </w:p>
    <w:p w14:paraId="7794C2BB" w14:textId="77777777" w:rsidR="00E4747C" w:rsidRDefault="00E4747C" w:rsidP="00E4747C">
      <w:pPr>
        <w:pStyle w:val="PL"/>
      </w:pPr>
    </w:p>
    <w:p w14:paraId="20FF878E" w14:textId="77777777" w:rsidR="00E4747C" w:rsidRDefault="00E4747C" w:rsidP="00E4747C">
      <w:pPr>
        <w:pStyle w:val="PL"/>
      </w:pPr>
      <w:r>
        <w:t xml:space="preserve">    leaf configurable5QISetRef {</w:t>
      </w:r>
    </w:p>
    <w:p w14:paraId="060023BD" w14:textId="77777777" w:rsidR="00E4747C" w:rsidRDefault="00E4747C" w:rsidP="00E4747C">
      <w:pPr>
        <w:pStyle w:val="PL"/>
      </w:pPr>
      <w:r>
        <w:t xml:space="preserve">      type types3gpp:DistinguishedName;</w:t>
      </w:r>
    </w:p>
    <w:p w14:paraId="4E67B245" w14:textId="77777777" w:rsidR="00E4747C" w:rsidRDefault="00E4747C" w:rsidP="00E4747C">
      <w:pPr>
        <w:pStyle w:val="PL"/>
      </w:pPr>
      <w:r>
        <w:t xml:space="preserve">      description "DN of the Configurable5QISet that the GNBCUCPFunction </w:t>
      </w:r>
    </w:p>
    <w:p w14:paraId="7B2EEC23" w14:textId="77777777" w:rsidR="00E4747C" w:rsidRDefault="00E4747C" w:rsidP="00E4747C">
      <w:pPr>
        <w:pStyle w:val="PL"/>
      </w:pPr>
      <w:r>
        <w:t xml:space="preserve">        supports (is associated to).";</w:t>
      </w:r>
    </w:p>
    <w:p w14:paraId="5225EA35" w14:textId="77777777" w:rsidR="00E4747C" w:rsidRDefault="00E4747C" w:rsidP="00E4747C">
      <w:pPr>
        <w:pStyle w:val="PL"/>
      </w:pPr>
      <w:r>
        <w:t xml:space="preserve">    }</w:t>
      </w:r>
    </w:p>
    <w:p w14:paraId="1396D7E3" w14:textId="77777777" w:rsidR="00E4747C" w:rsidRDefault="00E4747C" w:rsidP="00E4747C">
      <w:pPr>
        <w:pStyle w:val="PL"/>
      </w:pPr>
    </w:p>
    <w:p w14:paraId="1CE4D0C5" w14:textId="77777777" w:rsidR="00E4747C" w:rsidRDefault="00E4747C" w:rsidP="00E4747C">
      <w:pPr>
        <w:pStyle w:val="PL"/>
      </w:pPr>
      <w:r>
        <w:t xml:space="preserve">    leaf-list x2HOBlackList {</w:t>
      </w:r>
    </w:p>
    <w:p w14:paraId="1129DCFA" w14:textId="77777777" w:rsidR="00E4747C" w:rsidRDefault="00E4747C" w:rsidP="00E4747C">
      <w:pPr>
        <w:pStyle w:val="PL"/>
      </w:pPr>
      <w:r>
        <w:t xml:space="preserve">      type string;</w:t>
      </w:r>
    </w:p>
    <w:p w14:paraId="0E0F1A45" w14:textId="77777777" w:rsidR="00E4747C" w:rsidRDefault="00E4747C" w:rsidP="00E4747C">
      <w:pPr>
        <w:pStyle w:val="PL"/>
      </w:pPr>
      <w:r>
        <w:t xml:space="preserve">      description "List of nodes to which handovers over X2 are prohibited.";</w:t>
      </w:r>
    </w:p>
    <w:p w14:paraId="746F8C6D" w14:textId="77777777" w:rsidR="00E4747C" w:rsidRDefault="00E4747C" w:rsidP="00E4747C">
      <w:pPr>
        <w:pStyle w:val="PL"/>
      </w:pPr>
      <w:r>
        <w:t xml:space="preserve">    }</w:t>
      </w:r>
    </w:p>
    <w:p w14:paraId="766B16BF" w14:textId="77777777" w:rsidR="00E4747C" w:rsidRDefault="00E4747C" w:rsidP="00E4747C">
      <w:pPr>
        <w:pStyle w:val="PL"/>
      </w:pPr>
    </w:p>
    <w:p w14:paraId="0554A5FC" w14:textId="77777777" w:rsidR="00E4747C" w:rsidRDefault="00E4747C" w:rsidP="00E4747C">
      <w:pPr>
        <w:pStyle w:val="PL"/>
      </w:pPr>
      <w:r>
        <w:t xml:space="preserve">    leaf dynamic5QISetRef {</w:t>
      </w:r>
    </w:p>
    <w:p w14:paraId="1B706D1F" w14:textId="77777777" w:rsidR="00E4747C" w:rsidRDefault="00E4747C" w:rsidP="00E4747C">
      <w:pPr>
        <w:pStyle w:val="PL"/>
      </w:pPr>
      <w:r>
        <w:t xml:space="preserve">      type types3gpp:DistinguishedName;</w:t>
      </w:r>
    </w:p>
    <w:p w14:paraId="4316F70F" w14:textId="77777777" w:rsidR="00E4747C" w:rsidRDefault="00E4747C" w:rsidP="00E4747C">
      <w:pPr>
        <w:pStyle w:val="PL"/>
      </w:pPr>
      <w:r>
        <w:t xml:space="preserve">      description "DN of the Dynamic5QISet that the GNBCUCPFunction supports </w:t>
      </w:r>
    </w:p>
    <w:p w14:paraId="6310C826" w14:textId="77777777" w:rsidR="00E4747C" w:rsidRDefault="00E4747C" w:rsidP="00E4747C">
      <w:pPr>
        <w:pStyle w:val="PL"/>
      </w:pPr>
      <w:r>
        <w:t xml:space="preserve">        (is associated to).";</w:t>
      </w:r>
    </w:p>
    <w:p w14:paraId="15DB4182" w14:textId="77777777" w:rsidR="00E4747C" w:rsidRDefault="00E4747C" w:rsidP="00E4747C">
      <w:pPr>
        <w:pStyle w:val="PL"/>
      </w:pPr>
      <w:r>
        <w:t xml:space="preserve">    }</w:t>
      </w:r>
    </w:p>
    <w:p w14:paraId="176CDAB1" w14:textId="77777777" w:rsidR="00E4747C" w:rsidRDefault="00E4747C" w:rsidP="00E4747C">
      <w:pPr>
        <w:pStyle w:val="PL"/>
      </w:pPr>
    </w:p>
    <w:p w14:paraId="460E7032" w14:textId="77777777" w:rsidR="00E4747C" w:rsidRDefault="00E4747C" w:rsidP="00E4747C">
      <w:pPr>
        <w:pStyle w:val="PL"/>
      </w:pPr>
      <w:r>
        <w:t xml:space="preserve">    leaf dCHOControl {</w:t>
      </w:r>
    </w:p>
    <w:p w14:paraId="32F31B56" w14:textId="77777777" w:rsidR="00E4747C" w:rsidRDefault="00E4747C" w:rsidP="00E4747C">
      <w:pPr>
        <w:pStyle w:val="PL"/>
      </w:pPr>
      <w:r>
        <w:t xml:space="preserve">      type boolean;</w:t>
      </w:r>
    </w:p>
    <w:p w14:paraId="336C7EAC" w14:textId="77777777" w:rsidR="00E4747C" w:rsidRDefault="00E4747C" w:rsidP="00E4747C">
      <w:pPr>
        <w:pStyle w:val="PL"/>
      </w:pPr>
      <w:r>
        <w:t xml:space="preserve">      description "This attribute determines whether the CHO function is </w:t>
      </w:r>
    </w:p>
    <w:p w14:paraId="64444A73" w14:textId="77777777" w:rsidR="00E4747C" w:rsidRDefault="00E4747C" w:rsidP="00E4747C">
      <w:pPr>
        <w:pStyle w:val="PL"/>
      </w:pPr>
      <w:r>
        <w:t xml:space="preserve">        enabled or disabled.";</w:t>
      </w:r>
    </w:p>
    <w:p w14:paraId="2AE8FFEF" w14:textId="77777777" w:rsidR="00E4747C" w:rsidRDefault="00E4747C" w:rsidP="00E4747C">
      <w:pPr>
        <w:pStyle w:val="PL"/>
      </w:pPr>
      <w:r>
        <w:t xml:space="preserve">    }</w:t>
      </w:r>
    </w:p>
    <w:p w14:paraId="47AF4BB7" w14:textId="77777777" w:rsidR="00E4747C" w:rsidRDefault="00E4747C" w:rsidP="00E4747C">
      <w:pPr>
        <w:pStyle w:val="PL"/>
      </w:pPr>
    </w:p>
    <w:p w14:paraId="2AF887CB" w14:textId="77777777" w:rsidR="00E4747C" w:rsidRDefault="00E4747C" w:rsidP="00E4747C">
      <w:pPr>
        <w:pStyle w:val="PL"/>
      </w:pPr>
      <w:r>
        <w:t xml:space="preserve">    leaf dDAPSHOControl {</w:t>
      </w:r>
    </w:p>
    <w:p w14:paraId="1B7E4832" w14:textId="77777777" w:rsidR="00E4747C" w:rsidRDefault="00E4747C" w:rsidP="00E4747C">
      <w:pPr>
        <w:pStyle w:val="PL"/>
      </w:pPr>
      <w:r>
        <w:t xml:space="preserve">      type boolean;</w:t>
      </w:r>
    </w:p>
    <w:p w14:paraId="56A46AA6" w14:textId="77777777" w:rsidR="00E4747C" w:rsidRDefault="00E4747C" w:rsidP="00E4747C">
      <w:pPr>
        <w:pStyle w:val="PL"/>
      </w:pPr>
      <w:r>
        <w:t xml:space="preserve">      description "This attribute determines whether the DAPS handover function</w:t>
      </w:r>
    </w:p>
    <w:p w14:paraId="7C9C3CE4" w14:textId="77777777" w:rsidR="00E4747C" w:rsidRDefault="00E4747C" w:rsidP="00E4747C">
      <w:pPr>
        <w:pStyle w:val="PL"/>
      </w:pPr>
      <w:r>
        <w:t xml:space="preserve">                   is enabled or disabled.";</w:t>
      </w:r>
    </w:p>
    <w:p w14:paraId="10D8E7D3" w14:textId="77777777" w:rsidR="00E4747C" w:rsidRDefault="00E4747C" w:rsidP="00E4747C">
      <w:pPr>
        <w:pStyle w:val="PL"/>
      </w:pPr>
      <w:r>
        <w:t xml:space="preserve">    }</w:t>
      </w:r>
    </w:p>
    <w:p w14:paraId="6C4239D4" w14:textId="77777777" w:rsidR="00E4747C" w:rsidRDefault="00E4747C" w:rsidP="00E4747C">
      <w:pPr>
        <w:pStyle w:val="PL"/>
        <w:rPr>
          <w:ins w:id="531" w:author="zu"/>
        </w:rPr>
      </w:pPr>
    </w:p>
    <w:p w14:paraId="43B1725A" w14:textId="77777777" w:rsidR="00E4747C" w:rsidRDefault="00E4747C" w:rsidP="00E4747C">
      <w:pPr>
        <w:pStyle w:val="PL"/>
        <w:rPr>
          <w:ins w:id="532" w:author="zu"/>
        </w:rPr>
      </w:pPr>
      <w:ins w:id="533" w:author="zu">
        <w:r>
          <w:t xml:space="preserve">    list mdtUserConsentReqList {</w:t>
        </w:r>
      </w:ins>
    </w:p>
    <w:p w14:paraId="097CB5C0" w14:textId="77777777" w:rsidR="00E4747C" w:rsidRDefault="00E4747C" w:rsidP="00E4747C">
      <w:pPr>
        <w:pStyle w:val="PL"/>
        <w:rPr>
          <w:ins w:id="534" w:author="zu"/>
        </w:rPr>
      </w:pPr>
      <w:ins w:id="535" w:author="zu">
        <w:r>
          <w:t xml:space="preserve">      description "represents whether an MDT measurement name specified in </w:t>
        </w:r>
      </w:ins>
    </w:p>
    <w:p w14:paraId="10552C11" w14:textId="77777777" w:rsidR="00E4747C" w:rsidRDefault="00E4747C" w:rsidP="00E4747C">
      <w:pPr>
        <w:pStyle w:val="PL"/>
        <w:rPr>
          <w:ins w:id="536" w:author="zu"/>
        </w:rPr>
      </w:pPr>
      <w:ins w:id="537" w:author="zu">
        <w:r>
          <w:t xml:space="preserve">        MDT collection is subject to user consent.";</w:t>
        </w:r>
      </w:ins>
    </w:p>
    <w:p w14:paraId="2E884D30" w14:textId="77777777" w:rsidR="00E4747C" w:rsidRDefault="00E4747C" w:rsidP="00E4747C">
      <w:pPr>
        <w:pStyle w:val="PL"/>
        <w:rPr>
          <w:ins w:id="538" w:author="zu"/>
        </w:rPr>
      </w:pPr>
      <w:ins w:id="539" w:author="zu">
        <w:r>
          <w:t xml:space="preserve">      key idx;</w:t>
        </w:r>
      </w:ins>
    </w:p>
    <w:p w14:paraId="3E05E914" w14:textId="77777777" w:rsidR="00E4747C" w:rsidRDefault="00E4747C" w:rsidP="00E4747C">
      <w:pPr>
        <w:pStyle w:val="PL"/>
        <w:rPr>
          <w:ins w:id="540" w:author="zu"/>
        </w:rPr>
      </w:pPr>
      <w:ins w:id="541" w:author="zu">
        <w:r>
          <w:t xml:space="preserve">      uses types5g3gpp:MdtUserConsentReqGrp;</w:t>
        </w:r>
      </w:ins>
    </w:p>
    <w:p w14:paraId="03CB786A" w14:textId="77777777" w:rsidR="00E4747C" w:rsidRDefault="00E4747C" w:rsidP="00E4747C">
      <w:pPr>
        <w:pStyle w:val="PL"/>
        <w:rPr>
          <w:ins w:id="542" w:author="zu"/>
        </w:rPr>
      </w:pPr>
      <w:ins w:id="543" w:author="zu">
        <w:r>
          <w:t xml:space="preserve">      leaf idx { type string; }</w:t>
        </w:r>
      </w:ins>
    </w:p>
    <w:p w14:paraId="2FD72D4F" w14:textId="77777777" w:rsidR="00E4747C" w:rsidRDefault="00E4747C" w:rsidP="00E4747C">
      <w:pPr>
        <w:pStyle w:val="PL"/>
        <w:rPr>
          <w:ins w:id="544" w:author="zu"/>
        </w:rPr>
      </w:pPr>
      <w:ins w:id="545" w:author="zu">
        <w:r>
          <w:t xml:space="preserve">    }</w:t>
        </w:r>
      </w:ins>
    </w:p>
    <w:p w14:paraId="6CF20F61" w14:textId="77777777" w:rsidR="00E4747C" w:rsidRDefault="00E4747C" w:rsidP="00E4747C">
      <w:pPr>
        <w:pStyle w:val="PL"/>
      </w:pPr>
      <w:r>
        <w:t xml:space="preserve">  }</w:t>
      </w:r>
    </w:p>
    <w:p w14:paraId="1D44FAB8" w14:textId="77777777" w:rsidR="00E4747C" w:rsidRDefault="00E4747C" w:rsidP="00E4747C">
      <w:pPr>
        <w:pStyle w:val="PL"/>
      </w:pPr>
    </w:p>
    <w:p w14:paraId="7A532FB2" w14:textId="77777777" w:rsidR="00E4747C" w:rsidRDefault="00E4747C" w:rsidP="00E4747C">
      <w:pPr>
        <w:pStyle w:val="PL"/>
      </w:pPr>
      <w:r>
        <w:t xml:space="preserve">  augment "/me3gpp:ManagedElement" {</w:t>
      </w:r>
    </w:p>
    <w:p w14:paraId="6459AB1C" w14:textId="77777777" w:rsidR="00E4747C" w:rsidRDefault="00E4747C" w:rsidP="00E4747C">
      <w:pPr>
        <w:pStyle w:val="PL"/>
      </w:pPr>
    </w:p>
    <w:p w14:paraId="5F063D4B" w14:textId="77777777" w:rsidR="00E4747C" w:rsidRDefault="00E4747C" w:rsidP="00E4747C">
      <w:pPr>
        <w:pStyle w:val="PL"/>
      </w:pPr>
      <w:r>
        <w:t xml:space="preserve">    list GNBCUCPFunction {</w:t>
      </w:r>
    </w:p>
    <w:p w14:paraId="0D6A4436" w14:textId="77777777" w:rsidR="00E4747C" w:rsidRDefault="00E4747C" w:rsidP="00E4747C">
      <w:pPr>
        <w:pStyle w:val="PL"/>
      </w:pPr>
      <w:r>
        <w:t xml:space="preserve">      description "Represents the logical function CU-CP of gNB and en-gNB.";</w:t>
      </w:r>
    </w:p>
    <w:p w14:paraId="40C7768D" w14:textId="77777777" w:rsidR="00E4747C" w:rsidRDefault="00E4747C" w:rsidP="00E4747C">
      <w:pPr>
        <w:pStyle w:val="PL"/>
      </w:pPr>
      <w:r>
        <w:t xml:space="preserve">      reference "3GPP TS 28.541";</w:t>
      </w:r>
    </w:p>
    <w:p w14:paraId="3F1BDC22" w14:textId="77777777" w:rsidR="00E4747C" w:rsidRDefault="00E4747C" w:rsidP="00E4747C">
      <w:pPr>
        <w:pStyle w:val="PL"/>
      </w:pPr>
      <w:r>
        <w:t xml:space="preserve">      key id;</w:t>
      </w:r>
    </w:p>
    <w:p w14:paraId="2AD8E72F" w14:textId="77777777" w:rsidR="00E4747C" w:rsidRDefault="00E4747C" w:rsidP="00E4747C">
      <w:pPr>
        <w:pStyle w:val="PL"/>
      </w:pPr>
      <w:r>
        <w:t xml:space="preserve">      uses top3gpp:Top_Grp;</w:t>
      </w:r>
    </w:p>
    <w:p w14:paraId="5E29BFF4" w14:textId="77777777" w:rsidR="00E4747C" w:rsidRDefault="00E4747C" w:rsidP="00E4747C">
      <w:pPr>
        <w:pStyle w:val="PL"/>
      </w:pPr>
      <w:r>
        <w:t xml:space="preserve">      container attributes {    </w:t>
      </w:r>
    </w:p>
    <w:p w14:paraId="02B5D13B" w14:textId="77777777" w:rsidR="00E4747C" w:rsidRDefault="00E4747C" w:rsidP="00E4747C">
      <w:pPr>
        <w:pStyle w:val="PL"/>
      </w:pPr>
      <w:r>
        <w:t xml:space="preserve">        uses GNBCUCPFunctionGrp;</w:t>
      </w:r>
    </w:p>
    <w:p w14:paraId="142872E4" w14:textId="77777777" w:rsidR="00E4747C" w:rsidRDefault="00E4747C" w:rsidP="00E4747C">
      <w:pPr>
        <w:pStyle w:val="PL"/>
      </w:pPr>
      <w:r>
        <w:t xml:space="preserve">      }</w:t>
      </w:r>
    </w:p>
    <w:p w14:paraId="6ECC5FFB" w14:textId="77777777" w:rsidR="00E4747C" w:rsidRDefault="00E4747C" w:rsidP="00E4747C">
      <w:pPr>
        <w:pStyle w:val="PL"/>
      </w:pPr>
      <w:r>
        <w:t xml:space="preserve">      uses mf3gpp:ManagedFunctionContainedClasses;</w:t>
      </w:r>
    </w:p>
    <w:p w14:paraId="318B1825" w14:textId="77777777" w:rsidR="00E4747C" w:rsidRDefault="00E4747C" w:rsidP="00E4747C">
      <w:pPr>
        <w:pStyle w:val="PL"/>
      </w:pPr>
    </w:p>
    <w:p w14:paraId="402A15F0" w14:textId="77777777" w:rsidR="00E4747C" w:rsidRDefault="00E4747C" w:rsidP="00E4747C">
      <w:pPr>
        <w:pStyle w:val="PL"/>
      </w:pPr>
      <w:r>
        <w:t xml:space="preserve">      uses fiveqi3gpp:Configurable5QISetSubtree {</w:t>
      </w:r>
    </w:p>
    <w:p w14:paraId="29987181" w14:textId="77777777" w:rsidR="00E4747C" w:rsidRDefault="00E4747C" w:rsidP="00E4747C">
      <w:pPr>
        <w:pStyle w:val="PL"/>
      </w:pPr>
      <w:r>
        <w:t xml:space="preserve">        if-feature Configurable5QISetUnderGNBCUCPFunction;</w:t>
      </w:r>
    </w:p>
    <w:p w14:paraId="5847291E" w14:textId="77777777" w:rsidR="00E4747C" w:rsidRDefault="00E4747C" w:rsidP="00E4747C">
      <w:pPr>
        <w:pStyle w:val="PL"/>
      </w:pPr>
      <w:r>
        <w:t xml:space="preserve">      }</w:t>
      </w:r>
    </w:p>
    <w:p w14:paraId="3D015A23" w14:textId="77777777" w:rsidR="00E4747C" w:rsidRDefault="00E4747C" w:rsidP="00E4747C">
      <w:pPr>
        <w:pStyle w:val="PL"/>
      </w:pPr>
      <w:r>
        <w:t xml:space="preserve">    }</w:t>
      </w:r>
    </w:p>
    <w:p w14:paraId="77EBBC50" w14:textId="77777777" w:rsidR="00E4747C" w:rsidRDefault="00E4747C" w:rsidP="00E4747C">
      <w:pPr>
        <w:pStyle w:val="PL"/>
      </w:pPr>
      <w:r>
        <w:t xml:space="preserve">  }</w:t>
      </w:r>
    </w:p>
    <w:p w14:paraId="29A453D5" w14:textId="77777777" w:rsidR="00E4747C" w:rsidRDefault="00E4747C" w:rsidP="00E4747C">
      <w:pPr>
        <w:pStyle w:val="PL"/>
      </w:pPr>
      <w:r>
        <w:t>}</w:t>
      </w:r>
    </w:p>
    <w:p w14:paraId="2030D524" w14:textId="77777777" w:rsidR="00E4747C" w:rsidRDefault="00E4747C" w:rsidP="00E474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F8FA04" w14:textId="342157FF"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424A9" w14:textId="77777777" w:rsidR="009851C9" w:rsidRDefault="009851C9">
      <w:r>
        <w:separator/>
      </w:r>
    </w:p>
  </w:endnote>
  <w:endnote w:type="continuationSeparator" w:id="0">
    <w:p w14:paraId="05AE04AC" w14:textId="77777777" w:rsidR="009851C9" w:rsidRDefault="0098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11C6" w14:textId="77777777" w:rsidR="009851C9" w:rsidRDefault="009851C9">
      <w:r>
        <w:separator/>
      </w:r>
    </w:p>
  </w:footnote>
  <w:footnote w:type="continuationSeparator" w:id="0">
    <w:p w14:paraId="0BC5D39B" w14:textId="77777777" w:rsidR="009851C9" w:rsidRDefault="00985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7FF355C"/>
    <w:multiLevelType w:val="hybridMultilevel"/>
    <w:tmpl w:val="28B29080"/>
    <w:lvl w:ilvl="0" w:tplc="94CCDC62">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4"/>
  </w:num>
  <w:num w:numId="7" w16cid:durableId="1133671882">
    <w:abstractNumId w:val="11"/>
  </w:num>
  <w:num w:numId="8" w16cid:durableId="489710883">
    <w:abstractNumId w:val="13"/>
  </w:num>
  <w:num w:numId="9" w16cid:durableId="1135635813">
    <w:abstractNumId w:val="16"/>
  </w:num>
  <w:num w:numId="10" w16cid:durableId="466821751">
    <w:abstractNumId w:val="14"/>
  </w:num>
  <w:num w:numId="11" w16cid:durableId="1633363627">
    <w:abstractNumId w:val="9"/>
  </w:num>
  <w:num w:numId="12" w16cid:durableId="957494627">
    <w:abstractNumId w:val="7"/>
  </w:num>
  <w:num w:numId="13" w16cid:durableId="1454252241">
    <w:abstractNumId w:val="15"/>
  </w:num>
  <w:num w:numId="14" w16cid:durableId="817065958">
    <w:abstractNumId w:val="5"/>
  </w:num>
  <w:num w:numId="15" w16cid:durableId="335152087">
    <w:abstractNumId w:val="8"/>
  </w:num>
  <w:num w:numId="16" w16cid:durableId="1912228761">
    <w:abstractNumId w:val="12"/>
  </w:num>
  <w:num w:numId="17" w16cid:durableId="142110227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3ECE"/>
    <w:rsid w:val="00022E4A"/>
    <w:rsid w:val="00023CCC"/>
    <w:rsid w:val="00051505"/>
    <w:rsid w:val="00054DC9"/>
    <w:rsid w:val="000640E4"/>
    <w:rsid w:val="00094E27"/>
    <w:rsid w:val="000A6394"/>
    <w:rsid w:val="000B7FED"/>
    <w:rsid w:val="000C038A"/>
    <w:rsid w:val="000C6497"/>
    <w:rsid w:val="000C6598"/>
    <w:rsid w:val="000D44B3"/>
    <w:rsid w:val="000E014D"/>
    <w:rsid w:val="000E2A0B"/>
    <w:rsid w:val="000E3A8D"/>
    <w:rsid w:val="00102BD5"/>
    <w:rsid w:val="00105889"/>
    <w:rsid w:val="0010626E"/>
    <w:rsid w:val="0011444C"/>
    <w:rsid w:val="001221AB"/>
    <w:rsid w:val="001369D9"/>
    <w:rsid w:val="00145D43"/>
    <w:rsid w:val="00153FC8"/>
    <w:rsid w:val="00161CC5"/>
    <w:rsid w:val="00181037"/>
    <w:rsid w:val="00184D90"/>
    <w:rsid w:val="00192C46"/>
    <w:rsid w:val="00194B93"/>
    <w:rsid w:val="001A08B3"/>
    <w:rsid w:val="001A7B60"/>
    <w:rsid w:val="001B52F0"/>
    <w:rsid w:val="001B7A65"/>
    <w:rsid w:val="001D2AD7"/>
    <w:rsid w:val="001E293E"/>
    <w:rsid w:val="001E41F3"/>
    <w:rsid w:val="001F2D14"/>
    <w:rsid w:val="001F49CE"/>
    <w:rsid w:val="002250DF"/>
    <w:rsid w:val="002272F4"/>
    <w:rsid w:val="00227953"/>
    <w:rsid w:val="002338CE"/>
    <w:rsid w:val="00234850"/>
    <w:rsid w:val="00234993"/>
    <w:rsid w:val="00250268"/>
    <w:rsid w:val="0025549B"/>
    <w:rsid w:val="0026004D"/>
    <w:rsid w:val="002640DD"/>
    <w:rsid w:val="002657EC"/>
    <w:rsid w:val="00267CD3"/>
    <w:rsid w:val="00273054"/>
    <w:rsid w:val="00275D12"/>
    <w:rsid w:val="00284FEB"/>
    <w:rsid w:val="002860C4"/>
    <w:rsid w:val="002B5741"/>
    <w:rsid w:val="002B6ABF"/>
    <w:rsid w:val="002D02F8"/>
    <w:rsid w:val="002D4312"/>
    <w:rsid w:val="002E17A6"/>
    <w:rsid w:val="002E472E"/>
    <w:rsid w:val="002F5BEA"/>
    <w:rsid w:val="003002FC"/>
    <w:rsid w:val="00305409"/>
    <w:rsid w:val="00313771"/>
    <w:rsid w:val="003235B0"/>
    <w:rsid w:val="003246ED"/>
    <w:rsid w:val="0034108E"/>
    <w:rsid w:val="003609EF"/>
    <w:rsid w:val="0036205F"/>
    <w:rsid w:val="0036231A"/>
    <w:rsid w:val="003638AF"/>
    <w:rsid w:val="00374DD4"/>
    <w:rsid w:val="00377C87"/>
    <w:rsid w:val="003835E6"/>
    <w:rsid w:val="003A49CB"/>
    <w:rsid w:val="003B01FF"/>
    <w:rsid w:val="003B14E0"/>
    <w:rsid w:val="003C0118"/>
    <w:rsid w:val="003D6516"/>
    <w:rsid w:val="003E1A36"/>
    <w:rsid w:val="003F38D8"/>
    <w:rsid w:val="00410371"/>
    <w:rsid w:val="00411DD5"/>
    <w:rsid w:val="004164FE"/>
    <w:rsid w:val="004242F1"/>
    <w:rsid w:val="00424B96"/>
    <w:rsid w:val="00425FDD"/>
    <w:rsid w:val="0044763F"/>
    <w:rsid w:val="00477F4B"/>
    <w:rsid w:val="00480C4A"/>
    <w:rsid w:val="00482DDD"/>
    <w:rsid w:val="004A0684"/>
    <w:rsid w:val="004A52C6"/>
    <w:rsid w:val="004B75B7"/>
    <w:rsid w:val="004C2EDB"/>
    <w:rsid w:val="004C7CAD"/>
    <w:rsid w:val="004D1D31"/>
    <w:rsid w:val="004F3AD0"/>
    <w:rsid w:val="005009D9"/>
    <w:rsid w:val="005117E5"/>
    <w:rsid w:val="0051580D"/>
    <w:rsid w:val="0053597B"/>
    <w:rsid w:val="00537617"/>
    <w:rsid w:val="0054175F"/>
    <w:rsid w:val="00547111"/>
    <w:rsid w:val="00552668"/>
    <w:rsid w:val="00554D52"/>
    <w:rsid w:val="005658F2"/>
    <w:rsid w:val="00567BC5"/>
    <w:rsid w:val="00592D74"/>
    <w:rsid w:val="005A242E"/>
    <w:rsid w:val="005A4C50"/>
    <w:rsid w:val="005A6FEC"/>
    <w:rsid w:val="005B32D7"/>
    <w:rsid w:val="005B3D42"/>
    <w:rsid w:val="005C6231"/>
    <w:rsid w:val="005C6614"/>
    <w:rsid w:val="005D098B"/>
    <w:rsid w:val="005D6EAF"/>
    <w:rsid w:val="005E01D3"/>
    <w:rsid w:val="005E1C8F"/>
    <w:rsid w:val="005E2C44"/>
    <w:rsid w:val="005E6913"/>
    <w:rsid w:val="005E736B"/>
    <w:rsid w:val="00604F69"/>
    <w:rsid w:val="00621188"/>
    <w:rsid w:val="006257ED"/>
    <w:rsid w:val="00635443"/>
    <w:rsid w:val="006402F7"/>
    <w:rsid w:val="00641750"/>
    <w:rsid w:val="0065536E"/>
    <w:rsid w:val="00665C47"/>
    <w:rsid w:val="0066718E"/>
    <w:rsid w:val="006755AA"/>
    <w:rsid w:val="0068622F"/>
    <w:rsid w:val="00687705"/>
    <w:rsid w:val="00694603"/>
    <w:rsid w:val="00695808"/>
    <w:rsid w:val="006A001A"/>
    <w:rsid w:val="006A34A2"/>
    <w:rsid w:val="006A4A7D"/>
    <w:rsid w:val="006A4F7F"/>
    <w:rsid w:val="006A61F7"/>
    <w:rsid w:val="006A743C"/>
    <w:rsid w:val="006A75E7"/>
    <w:rsid w:val="006B46FB"/>
    <w:rsid w:val="006C1937"/>
    <w:rsid w:val="006D16FD"/>
    <w:rsid w:val="006D233F"/>
    <w:rsid w:val="006E1B30"/>
    <w:rsid w:val="006E21FB"/>
    <w:rsid w:val="006E548F"/>
    <w:rsid w:val="006F5241"/>
    <w:rsid w:val="00702BF4"/>
    <w:rsid w:val="00714B02"/>
    <w:rsid w:val="007210F0"/>
    <w:rsid w:val="00731244"/>
    <w:rsid w:val="0075713E"/>
    <w:rsid w:val="007657F1"/>
    <w:rsid w:val="007735C1"/>
    <w:rsid w:val="0077534C"/>
    <w:rsid w:val="00785599"/>
    <w:rsid w:val="00792342"/>
    <w:rsid w:val="00794217"/>
    <w:rsid w:val="00794C2E"/>
    <w:rsid w:val="007977A8"/>
    <w:rsid w:val="007B512A"/>
    <w:rsid w:val="007C001F"/>
    <w:rsid w:val="007C13F8"/>
    <w:rsid w:val="007C2097"/>
    <w:rsid w:val="007D6A07"/>
    <w:rsid w:val="007D7EB4"/>
    <w:rsid w:val="007E0C55"/>
    <w:rsid w:val="007E1DE9"/>
    <w:rsid w:val="007F7259"/>
    <w:rsid w:val="008040A8"/>
    <w:rsid w:val="008279FA"/>
    <w:rsid w:val="0083268E"/>
    <w:rsid w:val="0083452F"/>
    <w:rsid w:val="00837441"/>
    <w:rsid w:val="00841E2E"/>
    <w:rsid w:val="00843E98"/>
    <w:rsid w:val="00846D53"/>
    <w:rsid w:val="0085226F"/>
    <w:rsid w:val="008616C3"/>
    <w:rsid w:val="008626E7"/>
    <w:rsid w:val="00870EE7"/>
    <w:rsid w:val="008743DA"/>
    <w:rsid w:val="00877694"/>
    <w:rsid w:val="00880A55"/>
    <w:rsid w:val="008863B9"/>
    <w:rsid w:val="00892701"/>
    <w:rsid w:val="00897286"/>
    <w:rsid w:val="008A45A6"/>
    <w:rsid w:val="008B5F2E"/>
    <w:rsid w:val="008B6244"/>
    <w:rsid w:val="008B7764"/>
    <w:rsid w:val="008D39FE"/>
    <w:rsid w:val="008F3789"/>
    <w:rsid w:val="008F3826"/>
    <w:rsid w:val="008F6828"/>
    <w:rsid w:val="008F686C"/>
    <w:rsid w:val="008F68CE"/>
    <w:rsid w:val="00903BA0"/>
    <w:rsid w:val="009148DE"/>
    <w:rsid w:val="00931CC1"/>
    <w:rsid w:val="00940473"/>
    <w:rsid w:val="00941E30"/>
    <w:rsid w:val="00943B1C"/>
    <w:rsid w:val="00944A9C"/>
    <w:rsid w:val="009679AE"/>
    <w:rsid w:val="00967B04"/>
    <w:rsid w:val="00970C6F"/>
    <w:rsid w:val="00972A8B"/>
    <w:rsid w:val="009777D9"/>
    <w:rsid w:val="009851C9"/>
    <w:rsid w:val="00991B88"/>
    <w:rsid w:val="0099245D"/>
    <w:rsid w:val="009964CA"/>
    <w:rsid w:val="00997D8D"/>
    <w:rsid w:val="009A460A"/>
    <w:rsid w:val="009A5753"/>
    <w:rsid w:val="009A579D"/>
    <w:rsid w:val="009A61B9"/>
    <w:rsid w:val="009A7CAC"/>
    <w:rsid w:val="009C2A49"/>
    <w:rsid w:val="009E3297"/>
    <w:rsid w:val="009F210D"/>
    <w:rsid w:val="009F734F"/>
    <w:rsid w:val="00A1069F"/>
    <w:rsid w:val="00A13F8B"/>
    <w:rsid w:val="00A164D4"/>
    <w:rsid w:val="00A20A89"/>
    <w:rsid w:val="00A216B6"/>
    <w:rsid w:val="00A246B6"/>
    <w:rsid w:val="00A316E4"/>
    <w:rsid w:val="00A41A77"/>
    <w:rsid w:val="00A43977"/>
    <w:rsid w:val="00A47E70"/>
    <w:rsid w:val="00A50CF0"/>
    <w:rsid w:val="00A543D5"/>
    <w:rsid w:val="00A6647B"/>
    <w:rsid w:val="00A7671C"/>
    <w:rsid w:val="00A8616F"/>
    <w:rsid w:val="00A86989"/>
    <w:rsid w:val="00A90A30"/>
    <w:rsid w:val="00A92658"/>
    <w:rsid w:val="00A965CA"/>
    <w:rsid w:val="00AA25F9"/>
    <w:rsid w:val="00AA2CBC"/>
    <w:rsid w:val="00AC1747"/>
    <w:rsid w:val="00AC47D3"/>
    <w:rsid w:val="00AC5820"/>
    <w:rsid w:val="00AD1CD8"/>
    <w:rsid w:val="00AE5DD8"/>
    <w:rsid w:val="00AE682A"/>
    <w:rsid w:val="00B008C2"/>
    <w:rsid w:val="00B10586"/>
    <w:rsid w:val="00B12FC6"/>
    <w:rsid w:val="00B13F88"/>
    <w:rsid w:val="00B14A63"/>
    <w:rsid w:val="00B258BB"/>
    <w:rsid w:val="00B25967"/>
    <w:rsid w:val="00B2649E"/>
    <w:rsid w:val="00B37FD2"/>
    <w:rsid w:val="00B40629"/>
    <w:rsid w:val="00B42860"/>
    <w:rsid w:val="00B5603E"/>
    <w:rsid w:val="00B6063F"/>
    <w:rsid w:val="00B61BFE"/>
    <w:rsid w:val="00B62645"/>
    <w:rsid w:val="00B63F97"/>
    <w:rsid w:val="00B67B97"/>
    <w:rsid w:val="00B722D8"/>
    <w:rsid w:val="00B821FB"/>
    <w:rsid w:val="00B95B07"/>
    <w:rsid w:val="00B968C8"/>
    <w:rsid w:val="00BA3EC5"/>
    <w:rsid w:val="00BA51D9"/>
    <w:rsid w:val="00BB5DFC"/>
    <w:rsid w:val="00BD03DB"/>
    <w:rsid w:val="00BD279D"/>
    <w:rsid w:val="00BD3277"/>
    <w:rsid w:val="00BD3EF0"/>
    <w:rsid w:val="00BD6BB8"/>
    <w:rsid w:val="00BF167B"/>
    <w:rsid w:val="00BF27A2"/>
    <w:rsid w:val="00C06B65"/>
    <w:rsid w:val="00C12D8A"/>
    <w:rsid w:val="00C17105"/>
    <w:rsid w:val="00C22476"/>
    <w:rsid w:val="00C2542A"/>
    <w:rsid w:val="00C276B0"/>
    <w:rsid w:val="00C40C8D"/>
    <w:rsid w:val="00C425A7"/>
    <w:rsid w:val="00C61A91"/>
    <w:rsid w:val="00C66BA2"/>
    <w:rsid w:val="00C805D3"/>
    <w:rsid w:val="00C879D4"/>
    <w:rsid w:val="00C92331"/>
    <w:rsid w:val="00C9396F"/>
    <w:rsid w:val="00C95985"/>
    <w:rsid w:val="00C95BA0"/>
    <w:rsid w:val="00CA3660"/>
    <w:rsid w:val="00CA6859"/>
    <w:rsid w:val="00CC02A3"/>
    <w:rsid w:val="00CC118F"/>
    <w:rsid w:val="00CC5026"/>
    <w:rsid w:val="00CC68D0"/>
    <w:rsid w:val="00CD0D3E"/>
    <w:rsid w:val="00CF34B5"/>
    <w:rsid w:val="00CF3AB3"/>
    <w:rsid w:val="00CF5C18"/>
    <w:rsid w:val="00D01842"/>
    <w:rsid w:val="00D01C7E"/>
    <w:rsid w:val="00D03F9A"/>
    <w:rsid w:val="00D06D51"/>
    <w:rsid w:val="00D07938"/>
    <w:rsid w:val="00D24991"/>
    <w:rsid w:val="00D2604C"/>
    <w:rsid w:val="00D33C6E"/>
    <w:rsid w:val="00D47175"/>
    <w:rsid w:val="00D50255"/>
    <w:rsid w:val="00D51855"/>
    <w:rsid w:val="00D66520"/>
    <w:rsid w:val="00D71ED1"/>
    <w:rsid w:val="00DA5EAB"/>
    <w:rsid w:val="00DA77DD"/>
    <w:rsid w:val="00DB23D7"/>
    <w:rsid w:val="00DE34CF"/>
    <w:rsid w:val="00E054E2"/>
    <w:rsid w:val="00E11537"/>
    <w:rsid w:val="00E12FFC"/>
    <w:rsid w:val="00E13F3D"/>
    <w:rsid w:val="00E22715"/>
    <w:rsid w:val="00E308B2"/>
    <w:rsid w:val="00E3300D"/>
    <w:rsid w:val="00E34898"/>
    <w:rsid w:val="00E45287"/>
    <w:rsid w:val="00E4747C"/>
    <w:rsid w:val="00E645A6"/>
    <w:rsid w:val="00E71D0B"/>
    <w:rsid w:val="00E75A24"/>
    <w:rsid w:val="00E81ADA"/>
    <w:rsid w:val="00E81CC5"/>
    <w:rsid w:val="00E9726F"/>
    <w:rsid w:val="00EA4716"/>
    <w:rsid w:val="00EB09B7"/>
    <w:rsid w:val="00ED7B77"/>
    <w:rsid w:val="00EE17C0"/>
    <w:rsid w:val="00EE7A4D"/>
    <w:rsid w:val="00EE7D7C"/>
    <w:rsid w:val="00EF637F"/>
    <w:rsid w:val="00F0128C"/>
    <w:rsid w:val="00F01566"/>
    <w:rsid w:val="00F22CD2"/>
    <w:rsid w:val="00F23B34"/>
    <w:rsid w:val="00F25D98"/>
    <w:rsid w:val="00F300FB"/>
    <w:rsid w:val="00F45148"/>
    <w:rsid w:val="00F53069"/>
    <w:rsid w:val="00F535CF"/>
    <w:rsid w:val="00F63DBE"/>
    <w:rsid w:val="00F86682"/>
    <w:rsid w:val="00F905D2"/>
    <w:rsid w:val="00F91DD3"/>
    <w:rsid w:val="00FA5677"/>
    <w:rsid w:val="00FA5967"/>
    <w:rsid w:val="00FA61E7"/>
    <w:rsid w:val="00FB6386"/>
    <w:rsid w:val="00FB77D8"/>
    <w:rsid w:val="00FC1F62"/>
    <w:rsid w:val="00FC6BEE"/>
    <w:rsid w:val="00FD542C"/>
    <w:rsid w:val="00FF341B"/>
    <w:rsid w:val="00FF4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TACChar">
    <w:name w:val="TAC Char"/>
    <w:link w:val="TAC"/>
    <w:qFormat/>
    <w:locked/>
    <w:rsid w:val="00A965CA"/>
    <w:rPr>
      <w:rFonts w:ascii="Arial" w:hAnsi="Arial"/>
      <w:sz w:val="18"/>
      <w:lang w:val="en-GB" w:eastAsia="en-US"/>
    </w:rPr>
  </w:style>
  <w:style w:type="character" w:customStyle="1" w:styleId="Heading5Char">
    <w:name w:val="Heading 5 Char"/>
    <w:basedOn w:val="DefaultParagraphFont"/>
    <w:link w:val="Heading5"/>
    <w:rsid w:val="002272F4"/>
    <w:rPr>
      <w:rFonts w:ascii="Arial" w:hAnsi="Arial"/>
      <w:sz w:val="22"/>
      <w:lang w:val="en-GB" w:eastAsia="en-US"/>
    </w:rPr>
  </w:style>
  <w:style w:type="character" w:customStyle="1" w:styleId="Heading6Char">
    <w:name w:val="Heading 6 Char"/>
    <w:basedOn w:val="DefaultParagraphFont"/>
    <w:link w:val="Heading6"/>
    <w:rsid w:val="002272F4"/>
    <w:rPr>
      <w:rFonts w:ascii="Arial" w:hAnsi="Arial"/>
      <w:lang w:val="en-GB" w:eastAsia="en-US"/>
    </w:rPr>
  </w:style>
  <w:style w:type="character" w:customStyle="1" w:styleId="Heading7Char">
    <w:name w:val="Heading 7 Char"/>
    <w:basedOn w:val="DefaultParagraphFont"/>
    <w:link w:val="Heading7"/>
    <w:rsid w:val="002272F4"/>
    <w:rPr>
      <w:rFonts w:ascii="Arial" w:hAnsi="Arial"/>
      <w:lang w:val="en-GB" w:eastAsia="en-US"/>
    </w:rPr>
  </w:style>
  <w:style w:type="character" w:customStyle="1" w:styleId="Heading9Char">
    <w:name w:val="Heading 9 Char"/>
    <w:basedOn w:val="DefaultParagraphFont"/>
    <w:link w:val="Heading9"/>
    <w:rsid w:val="002272F4"/>
    <w:rPr>
      <w:rFonts w:ascii="Arial" w:hAnsi="Arial"/>
      <w:sz w:val="36"/>
      <w:lang w:val="en-GB" w:eastAsia="en-US"/>
    </w:rPr>
  </w:style>
  <w:style w:type="character" w:styleId="HTMLCode">
    <w:name w:val="HTML Code"/>
    <w:uiPriority w:val="99"/>
    <w:semiHidden/>
    <w:unhideWhenUsed/>
    <w:rsid w:val="002272F4"/>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2272F4"/>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2272F4"/>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272F4"/>
    <w:rPr>
      <w:rFonts w:ascii="Times New Roman" w:hAnsi="Times New Roman"/>
      <w:sz w:val="16"/>
      <w:lang w:val="en-GB" w:eastAsia="en-US"/>
    </w:rPr>
  </w:style>
  <w:style w:type="character" w:customStyle="1" w:styleId="FooterChar">
    <w:name w:val="Footer Char"/>
    <w:basedOn w:val="DefaultParagraphFont"/>
    <w:link w:val="Footer"/>
    <w:rsid w:val="002272F4"/>
    <w:rPr>
      <w:rFonts w:ascii="Arial" w:hAnsi="Arial"/>
      <w:b/>
      <w:i/>
      <w:sz w:val="18"/>
      <w:lang w:val="en-GB" w:eastAsia="en-US"/>
    </w:rPr>
  </w:style>
  <w:style w:type="character" w:customStyle="1" w:styleId="DocumentMapChar">
    <w:name w:val="Document Map Char"/>
    <w:basedOn w:val="DefaultParagraphFont"/>
    <w:link w:val="DocumentMap"/>
    <w:semiHidden/>
    <w:rsid w:val="002272F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2272F4"/>
    <w:rPr>
      <w:rFonts w:ascii="Tahoma" w:hAnsi="Tahoma" w:cs="Tahoma"/>
      <w:sz w:val="16"/>
      <w:szCs w:val="16"/>
      <w:lang w:val="en-GB" w:eastAsia="en-US"/>
    </w:rPr>
  </w:style>
  <w:style w:type="character" w:customStyle="1" w:styleId="EditorsNoteChar">
    <w:name w:val="Editor's Note Char"/>
    <w:link w:val="EditorsNote"/>
    <w:locked/>
    <w:rsid w:val="002272F4"/>
    <w:rPr>
      <w:rFonts w:ascii="Times New Roman" w:hAnsi="Times New Roman"/>
      <w:color w:val="FF0000"/>
      <w:lang w:val="en-GB" w:eastAsia="en-US"/>
    </w:rPr>
  </w:style>
  <w:style w:type="character" w:customStyle="1" w:styleId="TANChar">
    <w:name w:val="TAN Char"/>
    <w:link w:val="TAN"/>
    <w:qFormat/>
    <w:locked/>
    <w:rsid w:val="002272F4"/>
    <w:rPr>
      <w:rFonts w:ascii="Arial" w:hAnsi="Arial"/>
      <w:sz w:val="18"/>
      <w:lang w:val="en-GB" w:eastAsia="en-US"/>
    </w:rPr>
  </w:style>
  <w:style w:type="character" w:customStyle="1" w:styleId="B2Char">
    <w:name w:val="B2 Char"/>
    <w:link w:val="B2"/>
    <w:qFormat/>
    <w:locked/>
    <w:rsid w:val="002272F4"/>
    <w:rPr>
      <w:rFonts w:ascii="Times New Roman" w:hAnsi="Times New Roman"/>
      <w:lang w:val="en-GB" w:eastAsia="en-US"/>
    </w:rPr>
  </w:style>
  <w:style w:type="paragraph" w:customStyle="1" w:styleId="a">
    <w:name w:val="表格文本"/>
    <w:basedOn w:val="Normal"/>
    <w:rsid w:val="002272F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272F4"/>
    <w:pPr>
      <w:overflowPunct w:val="0"/>
      <w:autoSpaceDE w:val="0"/>
      <w:autoSpaceDN w:val="0"/>
      <w:adjustRightInd w:val="0"/>
      <w:spacing w:after="0"/>
    </w:pPr>
    <w:rPr>
      <w:sz w:val="24"/>
      <w:szCs w:val="24"/>
    </w:rPr>
  </w:style>
  <w:style w:type="paragraph" w:customStyle="1" w:styleId="Default">
    <w:name w:val="Default"/>
    <w:rsid w:val="002272F4"/>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2272F4"/>
    <w:rPr>
      <w:lang w:eastAsia="en-US"/>
    </w:rPr>
  </w:style>
  <w:style w:type="paragraph" w:customStyle="1" w:styleId="B10">
    <w:name w:val="B1+"/>
    <w:basedOn w:val="Normal"/>
    <w:link w:val="B1Car"/>
    <w:rsid w:val="002272F4"/>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2272F4"/>
    <w:rPr>
      <w:rFonts w:ascii="Times New Roman" w:hAnsi="Times New Roman" w:cs="Times New Roman" w:hint="default"/>
      <w:lang w:val="en-GB"/>
    </w:rPr>
  </w:style>
  <w:style w:type="character" w:customStyle="1" w:styleId="normaltextrun1">
    <w:name w:val="normaltextrun1"/>
    <w:rsid w:val="002272F4"/>
  </w:style>
  <w:style w:type="character" w:customStyle="1" w:styleId="spellingerror">
    <w:name w:val="spellingerror"/>
    <w:rsid w:val="002272F4"/>
  </w:style>
  <w:style w:type="character" w:customStyle="1" w:styleId="eop">
    <w:name w:val="eop"/>
    <w:rsid w:val="002272F4"/>
  </w:style>
  <w:style w:type="character" w:customStyle="1" w:styleId="idiff">
    <w:name w:val="idiff"/>
    <w:rsid w:val="002272F4"/>
  </w:style>
  <w:style w:type="character" w:customStyle="1" w:styleId="line">
    <w:name w:val="line"/>
    <w:rsid w:val="002272F4"/>
  </w:style>
  <w:style w:type="character" w:customStyle="1" w:styleId="HeaderChar1">
    <w:name w:val="Header Char1"/>
    <w:aliases w:val="header odd Char1,header Char1,header odd1 Char1,header odd2 Char1,header odd3 Char1,header odd4 Char1,header odd5 Char1,header odd6 Char1"/>
    <w:semiHidden/>
    <w:rsid w:val="002272F4"/>
    <w:rPr>
      <w:lang w:eastAsia="en-US"/>
    </w:rPr>
  </w:style>
  <w:style w:type="character" w:customStyle="1" w:styleId="TFZchn">
    <w:name w:val="TF Zchn"/>
    <w:rsid w:val="002272F4"/>
    <w:rPr>
      <w:rFonts w:ascii="Arial" w:hAnsi="Arial" w:cs="Arial" w:hint="default"/>
      <w:b/>
      <w:bCs w:val="0"/>
      <w:lang w:val="en-GB" w:eastAsia="en-US"/>
    </w:rPr>
  </w:style>
  <w:style w:type="character" w:customStyle="1" w:styleId="ui-provider">
    <w:name w:val="ui-provider"/>
    <w:basedOn w:val="DefaultParagraphFont"/>
    <w:rsid w:val="002272F4"/>
  </w:style>
  <w:style w:type="table" w:styleId="TableGrid">
    <w:name w:val="Table Grid"/>
    <w:basedOn w:val="TableNormal"/>
    <w:rsid w:val="002272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2272F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19913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83422126">
      <w:bodyDiv w:val="1"/>
      <w:marLeft w:val="0"/>
      <w:marRight w:val="0"/>
      <w:marTop w:val="0"/>
      <w:marBottom w:val="0"/>
      <w:divBdr>
        <w:top w:val="none" w:sz="0" w:space="0" w:color="auto"/>
        <w:left w:val="none" w:sz="0" w:space="0" w:color="auto"/>
        <w:bottom w:val="none" w:sz="0" w:space="0" w:color="auto"/>
        <w:right w:val="none" w:sz="0" w:space="0" w:color="auto"/>
      </w:divBdr>
    </w:div>
    <w:div w:id="5892420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026065">
      <w:bodyDiv w:val="1"/>
      <w:marLeft w:val="0"/>
      <w:marRight w:val="0"/>
      <w:marTop w:val="0"/>
      <w:marBottom w:val="0"/>
      <w:divBdr>
        <w:top w:val="none" w:sz="0" w:space="0" w:color="auto"/>
        <w:left w:val="none" w:sz="0" w:space="0" w:color="auto"/>
        <w:bottom w:val="none" w:sz="0" w:space="0" w:color="auto"/>
        <w:right w:val="none" w:sz="0" w:space="0" w:color="auto"/>
      </w:divBdr>
    </w:div>
    <w:div w:id="839010043">
      <w:bodyDiv w:val="1"/>
      <w:marLeft w:val="0"/>
      <w:marRight w:val="0"/>
      <w:marTop w:val="0"/>
      <w:marBottom w:val="0"/>
      <w:divBdr>
        <w:top w:val="none" w:sz="0" w:space="0" w:color="auto"/>
        <w:left w:val="none" w:sz="0" w:space="0" w:color="auto"/>
        <w:bottom w:val="none" w:sz="0" w:space="0" w:color="auto"/>
        <w:right w:val="none" w:sz="0" w:space="0" w:color="auto"/>
      </w:divBdr>
    </w:div>
    <w:div w:id="856040370">
      <w:bodyDiv w:val="1"/>
      <w:marLeft w:val="0"/>
      <w:marRight w:val="0"/>
      <w:marTop w:val="0"/>
      <w:marBottom w:val="0"/>
      <w:divBdr>
        <w:top w:val="none" w:sz="0" w:space="0" w:color="auto"/>
        <w:left w:val="none" w:sz="0" w:space="0" w:color="auto"/>
        <w:bottom w:val="none" w:sz="0" w:space="0" w:color="auto"/>
        <w:right w:val="none" w:sz="0" w:space="0" w:color="auto"/>
      </w:divBdr>
    </w:div>
    <w:div w:id="967396862">
      <w:bodyDiv w:val="1"/>
      <w:marLeft w:val="0"/>
      <w:marRight w:val="0"/>
      <w:marTop w:val="0"/>
      <w:marBottom w:val="0"/>
      <w:divBdr>
        <w:top w:val="none" w:sz="0" w:space="0" w:color="auto"/>
        <w:left w:val="none" w:sz="0" w:space="0" w:color="auto"/>
        <w:bottom w:val="none" w:sz="0" w:space="0" w:color="auto"/>
        <w:right w:val="none" w:sz="0" w:space="0" w:color="auto"/>
      </w:divBdr>
    </w:div>
    <w:div w:id="120351981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0767034">
      <w:bodyDiv w:val="1"/>
      <w:marLeft w:val="0"/>
      <w:marRight w:val="0"/>
      <w:marTop w:val="0"/>
      <w:marBottom w:val="0"/>
      <w:divBdr>
        <w:top w:val="none" w:sz="0" w:space="0" w:color="auto"/>
        <w:left w:val="none" w:sz="0" w:space="0" w:color="auto"/>
        <w:bottom w:val="none" w:sz="0" w:space="0" w:color="auto"/>
        <w:right w:val="none" w:sz="0" w:space="0" w:color="auto"/>
      </w:divBdr>
    </w:div>
    <w:div w:id="14083077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98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10</Pages>
  <Words>44032</Words>
  <Characters>250989</Characters>
  <Application>Microsoft Office Word</Application>
  <DocSecurity>0</DocSecurity>
  <Lines>2091</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277</cp:revision>
  <cp:lastPrinted>1900-01-01T05:00:00Z</cp:lastPrinted>
  <dcterms:created xsi:type="dcterms:W3CDTF">2020-02-03T08:32:00Z</dcterms:created>
  <dcterms:modified xsi:type="dcterms:W3CDTF">2024-01-19T15:00:00Z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